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5EA41">
      <w:pPr>
        <w:rPr>
          <w:rFonts w:ascii="Arial" w:hAnsi="Arial" w:cs="Arial"/>
          <w:b/>
        </w:rPr>
      </w:pPr>
      <w:r>
        <w:rPr>
          <w:rFonts w:ascii="Arial" w:hAnsi="Arial" w:cs="Arial"/>
          <w:b/>
        </w:rPr>
        <w:t>3GPP TSG-RAN WG4 Mee</w:t>
      </w:r>
      <w:r>
        <w:rPr>
          <w:rFonts w:hint="eastAsia" w:ascii="Arial" w:hAnsi="Arial" w:cs="Arial"/>
          <w:b/>
        </w:rPr>
        <w:t>ting#</w:t>
      </w:r>
      <w:r>
        <w:rPr>
          <w:rFonts w:ascii="Arial" w:hAnsi="Arial" w:cs="Arial"/>
          <w:b/>
        </w:rPr>
        <w:t>1</w:t>
      </w:r>
      <w:r>
        <w:rPr>
          <w:rFonts w:hint="eastAsia" w:ascii="Arial" w:hAnsi="Arial" w:cs="Arial"/>
          <w:b/>
        </w:rPr>
        <w:t>14                                R4-2501876</w:t>
      </w:r>
      <w:bookmarkStart w:id="7" w:name="_GoBack"/>
      <w:bookmarkEnd w:id="7"/>
      <w:r>
        <w:rPr>
          <w:rFonts w:hint="eastAsia" w:ascii="Arial" w:hAnsi="Arial" w:cs="Arial"/>
          <w:b/>
        </w:rPr>
        <w:t xml:space="preserve">                         </w:t>
      </w:r>
    </w:p>
    <w:p w14:paraId="3EFC4EBA">
      <w:pPr>
        <w:tabs>
          <w:tab w:val="left" w:pos="1985"/>
        </w:tabs>
        <w:spacing w:after="180"/>
        <w:ind w:left="1980" w:hanging="1980"/>
        <w:rPr>
          <w:rFonts w:ascii="Arial" w:hAnsi="Arial" w:cs="Arial"/>
          <w:b/>
        </w:rPr>
      </w:pPr>
      <w:r>
        <w:rPr>
          <w:rFonts w:hint="eastAsia" w:ascii="Arial" w:hAnsi="Arial" w:cs="Arial"/>
          <w:b/>
        </w:rPr>
        <w:t>Athens</w:t>
      </w:r>
      <w:r>
        <w:rPr>
          <w:rFonts w:ascii="Arial" w:hAnsi="Arial" w:cs="Arial"/>
          <w:b/>
        </w:rPr>
        <w:t xml:space="preserve">, </w:t>
      </w:r>
      <w:r>
        <w:rPr>
          <w:rFonts w:hint="eastAsia" w:ascii="Arial" w:hAnsi="Arial" w:cs="Arial"/>
          <w:b/>
        </w:rPr>
        <w:t>Greece</w:t>
      </w:r>
      <w:r>
        <w:rPr>
          <w:rFonts w:ascii="Arial" w:hAnsi="Arial" w:cs="Arial"/>
          <w:b/>
        </w:rPr>
        <w:t>, 1</w:t>
      </w:r>
      <w:r>
        <w:rPr>
          <w:rFonts w:hint="eastAsia" w:ascii="Arial" w:hAnsi="Arial" w:cs="Arial"/>
          <w:b/>
        </w:rPr>
        <w:t>7</w:t>
      </w:r>
      <w:r>
        <w:rPr>
          <w:rFonts w:hint="eastAsia" w:ascii="Arial" w:hAnsi="Arial" w:cs="Arial"/>
          <w:b/>
          <w:vertAlign w:val="superscript"/>
        </w:rPr>
        <w:t>t</w:t>
      </w:r>
      <w:r>
        <w:rPr>
          <w:rFonts w:ascii="Arial" w:hAnsi="Arial" w:cs="Arial"/>
          <w:b/>
          <w:vertAlign w:val="superscript"/>
        </w:rPr>
        <w:t>h</w:t>
      </w:r>
      <w:r>
        <w:rPr>
          <w:rFonts w:ascii="Arial" w:hAnsi="Arial" w:cs="Arial"/>
          <w:b/>
        </w:rPr>
        <w:t xml:space="preserve"> – </w:t>
      </w:r>
      <w:r>
        <w:rPr>
          <w:rFonts w:hint="eastAsia" w:ascii="Arial" w:hAnsi="Arial" w:cs="Arial"/>
          <w:b/>
        </w:rPr>
        <w:t>18</w:t>
      </w:r>
      <w:r>
        <w:rPr>
          <w:rFonts w:hint="eastAsia" w:ascii="Arial" w:hAnsi="Arial" w:cs="Arial"/>
          <w:b/>
          <w:vertAlign w:val="superscript"/>
        </w:rPr>
        <w:t>th</w:t>
      </w:r>
      <w:r>
        <w:rPr>
          <w:rFonts w:ascii="Arial" w:hAnsi="Arial" w:cs="Arial"/>
          <w:b/>
        </w:rPr>
        <w:t xml:space="preserve"> </w:t>
      </w:r>
      <w:r>
        <w:rPr>
          <w:rFonts w:hint="eastAsia" w:ascii="Arial" w:hAnsi="Arial" w:cs="Arial"/>
          <w:b/>
        </w:rPr>
        <w:t>Feb, 2025</w:t>
      </w:r>
    </w:p>
    <w:p w14:paraId="2A139317">
      <w:pPr>
        <w:tabs>
          <w:tab w:val="left" w:pos="1985"/>
        </w:tabs>
        <w:spacing w:after="180"/>
        <w:ind w:left="1980" w:hanging="1980"/>
        <w:rPr>
          <w:rFonts w:hint="default" w:ascii="Arial" w:hAnsi="Arial" w:eastAsia="宋体" w:cs="Arial"/>
          <w:b/>
          <w:lang w:val="en-US"/>
        </w:rPr>
      </w:pPr>
      <w:r>
        <w:rPr>
          <w:rFonts w:ascii="Arial" w:hAnsi="Arial" w:eastAsia="MS Mincho" w:cs="Arial"/>
          <w:b/>
          <w:lang w:eastAsia="en-US"/>
        </w:rPr>
        <w:t>Agenda item:</w:t>
      </w:r>
      <w:r>
        <w:rPr>
          <w:rFonts w:ascii="Arial" w:hAnsi="Arial" w:eastAsia="MS Mincho" w:cs="Arial"/>
          <w:b/>
          <w:lang w:eastAsia="en-US"/>
        </w:rPr>
        <w:tab/>
      </w:r>
      <w:r>
        <w:rPr>
          <w:rFonts w:hint="eastAsia" w:ascii="Arial" w:hAnsi="Arial" w:eastAsia="宋体" w:cs="Arial"/>
          <w:b/>
          <w:lang w:val="en-US" w:eastAsia="zh-CN"/>
        </w:rPr>
        <w:t>7</w:t>
      </w:r>
      <w:r>
        <w:rPr>
          <w:rFonts w:hint="eastAsia" w:ascii="Arial" w:hAnsi="Arial" w:cs="Arial"/>
          <w:b/>
        </w:rPr>
        <w:t>.</w:t>
      </w:r>
      <w:r>
        <w:rPr>
          <w:rFonts w:hint="eastAsia" w:ascii="Arial" w:hAnsi="Arial" w:eastAsia="宋体" w:cs="Arial"/>
          <w:b/>
          <w:lang w:val="en-US" w:eastAsia="zh-CN"/>
        </w:rPr>
        <w:t>1</w:t>
      </w:r>
      <w:r>
        <w:rPr>
          <w:rFonts w:hint="eastAsia" w:ascii="Arial" w:hAnsi="Arial" w:cs="Arial"/>
          <w:b/>
          <w:lang w:val="en-US" w:eastAsia="zh-CN"/>
        </w:rPr>
        <w:t>3</w:t>
      </w:r>
      <w:r>
        <w:rPr>
          <w:rFonts w:hint="eastAsia" w:ascii="Arial" w:hAnsi="Arial" w:cs="Arial"/>
          <w:b/>
        </w:rPr>
        <w:t>.</w:t>
      </w:r>
      <w:r>
        <w:rPr>
          <w:rFonts w:hint="eastAsia" w:ascii="Arial" w:hAnsi="Arial" w:cs="Arial"/>
          <w:b/>
          <w:lang w:val="en-US" w:eastAsia="zh-CN"/>
        </w:rPr>
        <w:t>4.1</w:t>
      </w:r>
    </w:p>
    <w:p w14:paraId="66D69FB0">
      <w:pPr>
        <w:tabs>
          <w:tab w:val="left" w:pos="1985"/>
        </w:tabs>
        <w:spacing w:after="180"/>
        <w:ind w:left="1980" w:hanging="1980"/>
        <w:rPr>
          <w:rFonts w:ascii="Arial" w:hAnsi="Arial" w:cs="Arial"/>
          <w:b/>
        </w:rPr>
      </w:pPr>
      <w:r>
        <w:rPr>
          <w:rFonts w:ascii="Arial" w:hAnsi="Arial" w:eastAsia="MS Mincho" w:cs="Arial"/>
          <w:b/>
          <w:lang w:eastAsia="en-US"/>
        </w:rPr>
        <w:t xml:space="preserve">Source: </w:t>
      </w:r>
      <w:r>
        <w:rPr>
          <w:rFonts w:ascii="Arial" w:hAnsi="Arial" w:eastAsia="MS Mincho" w:cs="Arial"/>
          <w:b/>
          <w:lang w:eastAsia="en-US"/>
        </w:rPr>
        <w:tab/>
      </w:r>
      <w:r>
        <w:rPr>
          <w:rFonts w:ascii="Arial" w:hAnsi="Arial" w:eastAsia="MS Mincho" w:cs="Arial"/>
          <w:b/>
          <w:lang w:eastAsia="en-US"/>
        </w:rPr>
        <w:t>ZTE</w:t>
      </w:r>
      <w:r>
        <w:rPr>
          <w:rFonts w:hint="eastAsia" w:ascii="Arial" w:hAnsi="Arial" w:cs="Arial"/>
          <w:b/>
        </w:rPr>
        <w:t xml:space="preserve"> Corporation,</w:t>
      </w:r>
      <w:r>
        <w:rPr>
          <w:rFonts w:ascii="Arial" w:hAnsi="Arial" w:cs="Arial"/>
          <w:b/>
        </w:rPr>
        <w:t xml:space="preserve"> </w:t>
      </w:r>
      <w:r>
        <w:rPr>
          <w:rFonts w:hint="eastAsia" w:ascii="Arial" w:hAnsi="Arial" w:cs="Arial"/>
          <w:b/>
        </w:rPr>
        <w:t>Sanechips</w:t>
      </w:r>
    </w:p>
    <w:p w14:paraId="7AE2346F">
      <w:pPr>
        <w:tabs>
          <w:tab w:val="left" w:pos="1980"/>
        </w:tabs>
        <w:spacing w:after="180"/>
        <w:ind w:left="1980" w:hanging="1980"/>
        <w:rPr>
          <w:rFonts w:ascii="Arial" w:hAnsi="Arial" w:cs="Arial"/>
          <w:b/>
        </w:rPr>
      </w:pPr>
      <w:r>
        <w:rPr>
          <w:rFonts w:ascii="Arial" w:hAnsi="Arial" w:eastAsia="MS Mincho" w:cs="Arial"/>
          <w:b/>
          <w:lang w:eastAsia="en-US"/>
        </w:rPr>
        <w:t xml:space="preserve">Title: </w:t>
      </w:r>
      <w:r>
        <w:rPr>
          <w:rFonts w:ascii="Arial" w:hAnsi="Arial" w:eastAsia="MS Mincho" w:cs="Arial"/>
          <w:b/>
          <w:lang w:eastAsia="en-US"/>
        </w:rPr>
        <w:tab/>
      </w:r>
      <w:r>
        <w:rPr>
          <w:rFonts w:hint="eastAsia" w:ascii="Arial" w:hAnsi="Arial" w:eastAsia="宋体" w:cs="Arial"/>
          <w:b/>
        </w:rPr>
        <w:t>Discussion on conformance testing for U6GHz BS EEIRP mask</w:t>
      </w:r>
      <w:r>
        <w:rPr>
          <w:rFonts w:hint="eastAsia" w:ascii="Arial" w:hAnsi="Arial" w:cs="Arial"/>
          <w:b/>
        </w:rPr>
        <w:t xml:space="preserve"> </w:t>
      </w:r>
      <w:r>
        <w:rPr>
          <w:rFonts w:hint="eastAsia" w:ascii="Arial" w:hAnsi="Arial" w:cs="Arial"/>
          <w:b/>
          <w:lang w:eastAsia="en-US"/>
        </w:rPr>
        <w:t xml:space="preserve"> </w:t>
      </w:r>
    </w:p>
    <w:p w14:paraId="036B0DF0">
      <w:pPr>
        <w:tabs>
          <w:tab w:val="left" w:pos="1980"/>
        </w:tabs>
        <w:spacing w:after="180"/>
        <w:ind w:left="1980" w:hanging="1980"/>
        <w:rPr>
          <w:rFonts w:ascii="Arial" w:hAnsi="Arial" w:cs="Arial"/>
          <w:b/>
        </w:rPr>
      </w:pPr>
      <w:r>
        <w:rPr>
          <w:rFonts w:ascii="Arial" w:hAnsi="Arial" w:eastAsia="MS Mincho" w:cs="Arial"/>
          <w:b/>
          <w:lang w:eastAsia="en-US"/>
        </w:rPr>
        <w:t>Document for:</w:t>
      </w:r>
      <w:r>
        <w:rPr>
          <w:rFonts w:ascii="Arial" w:hAnsi="Arial" w:eastAsia="MS Mincho" w:cs="Arial"/>
          <w:b/>
          <w:lang w:eastAsia="en-US"/>
        </w:rPr>
        <w:tab/>
      </w:r>
      <w:bookmarkStart w:id="0" w:name="DocumentFor"/>
      <w:bookmarkEnd w:id="0"/>
      <w:r>
        <w:rPr>
          <w:rFonts w:hint="eastAsia" w:ascii="Arial" w:hAnsi="Arial" w:cs="Arial"/>
          <w:b/>
        </w:rPr>
        <w:t xml:space="preserve">Approval  </w:t>
      </w:r>
    </w:p>
    <w:p w14:paraId="2BBAF38A">
      <w:pPr>
        <w:pStyle w:val="59"/>
        <w:tabs>
          <w:tab w:val="left" w:pos="567"/>
          <w:tab w:val="clear" w:pos="1985"/>
        </w:tabs>
        <w:adjustRightInd w:val="0"/>
        <w:ind w:left="510" w:hanging="510"/>
      </w:pPr>
      <w:r>
        <w:t>Introduction</w:t>
      </w:r>
    </w:p>
    <w:p w14:paraId="0D951FDE">
      <w:pPr>
        <w:tabs>
          <w:tab w:val="left" w:pos="2127"/>
        </w:tabs>
        <w:rPr>
          <w:sz w:val="18"/>
          <w:szCs w:val="18"/>
        </w:rPr>
      </w:pPr>
      <w:r>
        <w:rPr>
          <w:rFonts w:hint="eastAsia"/>
          <w:sz w:val="18"/>
          <w:szCs w:val="18"/>
        </w:rPr>
        <w:t>In the RAN#103 meeting, new WID for Rel-19 BS RF evolution has been approved and it</w:t>
      </w:r>
      <w:r>
        <w:rPr>
          <w:sz w:val="18"/>
          <w:szCs w:val="18"/>
        </w:rPr>
        <w:t>’</w:t>
      </w:r>
      <w:r>
        <w:rPr>
          <w:rFonts w:hint="eastAsia"/>
          <w:sz w:val="18"/>
          <w:szCs w:val="18"/>
        </w:rPr>
        <w:t xml:space="preserve">s expected to start the normative work from this April meeting. In last RAN4 meeting, we reached lots of consensus for U6GHz EIRP mask as captured in [5], however there are still lots of open issues left for further discussions. In this contribution, we would like to share further understandings on these remaining issues.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3596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0" w:author="ZTE, Fei Xue" w:date="2024-05-08T17:24:00Z"/>
        </w:trPr>
        <w:tc>
          <w:tcPr>
            <w:tcW w:w="9962" w:type="dxa"/>
          </w:tcPr>
          <w:p w14:paraId="3B051E42">
            <w:pPr>
              <w:pStyle w:val="38"/>
              <w:spacing w:after="120"/>
              <w:ind w:firstLine="0" w:firstLineChars="0"/>
              <w:rPr>
                <w:rFonts w:eastAsia="宋体"/>
                <w:color w:val="0070C0"/>
              </w:rPr>
            </w:pPr>
            <w:r>
              <w:rPr>
                <w:rFonts w:hint="eastAsia" w:eastAsia="宋体"/>
                <w:color w:val="0070C0"/>
              </w:rPr>
              <w:t>Agreement:</w:t>
            </w:r>
          </w:p>
          <w:p w14:paraId="0D02F098">
            <w:pPr>
              <w:pStyle w:val="38"/>
              <w:spacing w:after="120"/>
              <w:ind w:firstLine="0" w:firstLineChars="0"/>
              <w:rPr>
                <w:rFonts w:eastAsia="宋体"/>
                <w:color w:val="0070C0"/>
              </w:rPr>
            </w:pPr>
            <w:r>
              <w:rPr>
                <w:rFonts w:hint="eastAsia" w:eastAsia="宋体"/>
                <w:color w:val="0070C0"/>
              </w:rPr>
              <w:t>For any number of the testing beams, to use the alternative 1:</w:t>
            </w:r>
          </w:p>
          <w:p w14:paraId="281D7949">
            <w:pPr>
              <w:rPr>
                <w:ins w:id="1" w:author="ZTE" w:date="2024-11-19T03:00:00Z"/>
              </w:rPr>
            </w:pPr>
            <w:ins w:id="2" w:author="ZTE" w:date="2024-11-19T03:00:00Z">
              <w:r>
                <w:rPr>
                  <w:rFonts w:hint="eastAsia"/>
                </w:rPr>
                <w:t>Step 1: to calculate the average EIRP from different beams for certain direction:</w:t>
              </w:r>
            </w:ins>
          </w:p>
          <w:p w14:paraId="3752A199">
            <w:pPr>
              <w:spacing w:before="240"/>
              <w:ind w:left="1920" w:leftChars="800"/>
              <w:rPr>
                <w:ins w:id="3" w:author="ZTE" w:date="2024-11-19T03:00:00Z"/>
                <w:rFonts w:hAnsi="Cambria Math"/>
              </w:rPr>
            </w:pPr>
            <m:oMathPara>
              <m:oMath>
                <m:bar>
                  <m:barPr>
                    <m:pos m:val="top"/>
                    <m:ctrlPr>
                      <w:ins w:id="4" w:author="ZTE" w:date="2024-11-19T03:00:00Z">
                        <w:rPr>
                          <w:rFonts w:ascii="Cambria Math" w:hAnsi="Cambria Math"/>
                        </w:rPr>
                      </w:ins>
                    </m:ctrlPr>
                  </m:barPr>
                  <m:e>
                    <w:ins w:id="5" w:author="ZTE" w:date="2024-11-19T03:00:00Z">
                      <m:r>
                        <m:rPr/>
                        <w:rPr>
                          <w:rFonts w:ascii="Cambria Math" w:hAnsi="Cambria Math"/>
                        </w:rPr>
                        <m:t>EIRP</m:t>
                      </m:r>
                    </w:ins>
                    <m:ctrlPr>
                      <w:ins w:id="6" w:author="ZTE" w:date="2024-11-19T03:00:00Z">
                        <w:rPr>
                          <w:rFonts w:ascii="Cambria Math" w:hAnsi="Cambria Math"/>
                        </w:rPr>
                      </w:ins>
                    </m:ctrlPr>
                  </m:e>
                </m:bar>
                <m:d>
                  <m:dPr>
                    <m:ctrlPr>
                      <w:ins w:id="7" w:author="ZTE" w:date="2024-11-19T03:00:00Z">
                        <w:rPr>
                          <w:rFonts w:ascii="Cambria Math" w:hAnsi="Cambria Math"/>
                        </w:rPr>
                      </w:ins>
                    </m:ctrlPr>
                  </m:dPr>
                  <m:e>
                    <m:sSub>
                      <m:sSubPr>
                        <m:ctrlPr>
                          <w:ins w:id="8" w:author="ZTE" w:date="2024-11-19T03:00:00Z">
                            <w:rPr>
                              <w:rFonts w:ascii="Cambria Math" w:hAnsi="Cambria Math"/>
                            </w:rPr>
                          </w:ins>
                        </m:ctrlPr>
                      </m:sSubPr>
                      <m:e>
                        <w:ins w:id="9" w:author="ZTE" w:date="2024-11-19T03:00:00Z">
                          <m:r>
                            <m:rPr/>
                            <w:rPr>
                              <w:rFonts w:ascii="Cambria Math" w:hAnsi="Cambria Math"/>
                            </w:rPr>
                            <m:t>θ</m:t>
                          </m:r>
                        </w:ins>
                        <m:ctrlPr>
                          <w:ins w:id="10" w:author="ZTE" w:date="2024-11-19T03:00:00Z">
                            <w:rPr>
                              <w:rFonts w:ascii="Cambria Math" w:hAnsi="Cambria Math"/>
                            </w:rPr>
                          </w:ins>
                        </m:ctrlPr>
                      </m:e>
                      <m:sub>
                        <w:ins w:id="11" w:author="ZTE" w:date="2024-11-19T03:00:00Z">
                          <m:r>
                            <m:rPr/>
                            <w:rPr>
                              <w:rFonts w:ascii="Cambria Math" w:hAnsi="Cambria Math"/>
                            </w:rPr>
                            <m:t>n</m:t>
                          </m:r>
                        </w:ins>
                        <m:ctrlPr>
                          <w:ins w:id="12" w:author="ZTE" w:date="2024-11-19T03:00:00Z">
                            <w:rPr>
                              <w:rFonts w:ascii="Cambria Math" w:hAnsi="Cambria Math"/>
                            </w:rPr>
                          </w:ins>
                        </m:ctrlPr>
                      </m:sub>
                    </m:sSub>
                    <w:ins w:id="13" w:author="ZTE" w:date="2024-11-19T03:00:00Z">
                      <m:r>
                        <m:rPr>
                          <m:sty m:val="p"/>
                        </m:rPr>
                        <w:rPr>
                          <w:rFonts w:ascii="Cambria Math" w:hAnsi="Cambria Math"/>
                        </w:rPr>
                        <m:t>,</m:t>
                      </m:r>
                    </w:ins>
                    <m:sSub>
                      <m:sSubPr>
                        <m:ctrlPr>
                          <w:ins w:id="14" w:author="ZTE" w:date="2024-11-19T03:00:00Z">
                            <w:rPr>
                              <w:rFonts w:ascii="Cambria Math" w:hAnsi="Cambria Math"/>
                            </w:rPr>
                          </w:ins>
                        </m:ctrlPr>
                      </m:sSubPr>
                      <m:e>
                        <w:ins w:id="15" w:author="ZTE" w:date="2024-11-19T03:00:00Z">
                          <m:r>
                            <m:rPr/>
                            <w:rPr>
                              <w:rFonts w:ascii="Cambria Math" w:hAnsi="Cambria Math"/>
                            </w:rPr>
                            <m:t>φ</m:t>
                          </m:r>
                        </w:ins>
                        <m:ctrlPr>
                          <w:ins w:id="16" w:author="ZTE" w:date="2024-11-19T03:00:00Z">
                            <w:rPr>
                              <w:rFonts w:ascii="Cambria Math" w:hAnsi="Cambria Math"/>
                            </w:rPr>
                          </w:ins>
                        </m:ctrlPr>
                      </m:e>
                      <m:sub>
                        <w:ins w:id="17" w:author="ZTE" w:date="2024-11-19T03:00:00Z">
                          <m:r>
                            <m:rPr/>
                            <w:rPr>
                              <w:rFonts w:ascii="Cambria Math" w:hAnsi="Cambria Math"/>
                            </w:rPr>
                            <m:t>m</m:t>
                          </m:r>
                        </w:ins>
                        <m:ctrlPr>
                          <w:ins w:id="18" w:author="ZTE" w:date="2024-11-19T03:00:00Z">
                            <w:rPr>
                              <w:rFonts w:ascii="Cambria Math" w:hAnsi="Cambria Math"/>
                            </w:rPr>
                          </w:ins>
                        </m:ctrlPr>
                      </m:sub>
                    </m:sSub>
                    <m:ctrlPr>
                      <w:ins w:id="19" w:author="ZTE" w:date="2024-11-19T03:00:00Z">
                        <w:rPr>
                          <w:rFonts w:ascii="Cambria Math" w:hAnsi="Cambria Math"/>
                        </w:rPr>
                      </w:ins>
                    </m:ctrlPr>
                  </m:e>
                </m:d>
                <w:ins w:id="20" w:author="ZTE" w:date="2024-11-19T03:00:00Z">
                  <m:r>
                    <m:rPr>
                      <m:sty m:val="p"/>
                    </m:rPr>
                    <w:rPr>
                      <w:rFonts w:ascii="Cambria Math" w:hAnsi="Cambria Math"/>
                    </w:rPr>
                    <m:t>=</m:t>
                  </m:r>
                </w:ins>
                <m:nary>
                  <m:naryPr>
                    <m:chr m:val="∑"/>
                    <m:limLoc m:val="undOvr"/>
                    <m:ctrlPr>
                      <w:ins w:id="21" w:author="ZTE" w:date="2024-11-19T03:00:00Z">
                        <w:rPr>
                          <w:rFonts w:ascii="Cambria Math" w:hAnsi="Cambria Math"/>
                        </w:rPr>
                      </w:ins>
                    </m:ctrlPr>
                  </m:naryPr>
                  <m:sub>
                    <w:ins w:id="22" w:author="ZTE" w:date="2024-11-19T03:00:00Z">
                      <m:r>
                        <m:rPr/>
                        <w:rPr>
                          <w:rFonts w:ascii="Cambria Math" w:hAnsi="Cambria Math"/>
                        </w:rPr>
                        <m:t>k</m:t>
                      </m:r>
                    </w:ins>
                    <w:ins w:id="23" w:author="ZTE" w:date="2024-11-19T03:00:00Z">
                      <m:r>
                        <m:rPr>
                          <m:sty m:val="p"/>
                        </m:rPr>
                        <w:rPr>
                          <w:rFonts w:ascii="Cambria Math" w:hAnsi="Cambria Math"/>
                        </w:rPr>
                        <m:t>=1</m:t>
                      </m:r>
                    </w:ins>
                    <m:ctrlPr>
                      <w:ins w:id="24" w:author="ZTE" w:date="2024-11-19T03:00:00Z">
                        <w:rPr>
                          <w:rFonts w:ascii="Cambria Math" w:hAnsi="Cambria Math"/>
                        </w:rPr>
                      </w:ins>
                    </m:ctrlPr>
                  </m:sub>
                  <m:sup>
                    <w:ins w:id="25" w:author="ZTE" w:date="2024-11-19T03:00:00Z">
                      <m:r>
                        <m:rPr/>
                        <w:rPr>
                          <w:rFonts w:ascii="Cambria Math" w:hAnsi="Cambria Math"/>
                        </w:rPr>
                        <m:t>K</m:t>
                      </m:r>
                    </w:ins>
                    <m:ctrlPr>
                      <w:ins w:id="26" w:author="ZTE" w:date="2024-11-19T03:00:00Z">
                        <w:rPr>
                          <w:rFonts w:ascii="Cambria Math" w:hAnsi="Cambria Math"/>
                        </w:rPr>
                      </w:ins>
                    </m:ctrlPr>
                  </m:sup>
                  <m:e>
                    <m:sSub>
                      <m:sSubPr>
                        <m:ctrlPr>
                          <w:ins w:id="27" w:author="ZTE" w:date="2024-11-19T03:00:00Z">
                            <w:rPr>
                              <w:rFonts w:ascii="Cambria Math" w:hAnsi="Cambria Math"/>
                            </w:rPr>
                          </w:ins>
                        </m:ctrlPr>
                      </m:sSubPr>
                      <m:e>
                        <w:ins w:id="28" w:author="ZTE" w:date="2024-11-19T03:00:00Z">
                          <m:r>
                            <m:rPr/>
                            <w:rPr>
                              <w:rFonts w:ascii="Cambria Math" w:hAnsi="Cambria Math"/>
                            </w:rPr>
                            <m:t>w</m:t>
                          </m:r>
                        </w:ins>
                        <m:ctrlPr>
                          <w:ins w:id="29" w:author="ZTE" w:date="2024-11-19T03:00:00Z">
                            <w:rPr>
                              <w:rFonts w:ascii="Cambria Math" w:hAnsi="Cambria Math"/>
                            </w:rPr>
                          </w:ins>
                        </m:ctrlPr>
                      </m:e>
                      <m:sub>
                        <w:ins w:id="30" w:author="ZTE" w:date="2024-11-19T03:00:00Z">
                          <m:r>
                            <m:rPr/>
                            <w:rPr>
                              <w:rFonts w:ascii="Cambria Math" w:hAnsi="Cambria Math"/>
                            </w:rPr>
                            <m:t>k</m:t>
                          </m:r>
                        </w:ins>
                        <m:ctrlPr>
                          <w:ins w:id="31" w:author="ZTE" w:date="2024-11-19T03:00:00Z">
                            <w:rPr>
                              <w:rFonts w:ascii="Cambria Math" w:hAnsi="Cambria Math"/>
                            </w:rPr>
                          </w:ins>
                        </m:ctrlPr>
                      </m:sub>
                    </m:sSub>
                    <m:sSub>
                      <m:sSubPr>
                        <m:ctrlPr>
                          <w:ins w:id="32" w:author="ZTE" w:date="2024-11-19T03:00:00Z">
                            <w:rPr>
                              <w:rFonts w:ascii="Cambria Math" w:hAnsi="Cambria Math"/>
                            </w:rPr>
                          </w:ins>
                        </m:ctrlPr>
                      </m:sSubPr>
                      <m:e>
                        <w:ins w:id="33" w:author="ZTE" w:date="2024-11-19T03:00:00Z">
                          <m:r>
                            <m:rPr/>
                            <w:rPr>
                              <w:rFonts w:ascii="Cambria Math" w:hAnsi="Cambria Math"/>
                            </w:rPr>
                            <m:t>EIRP</m:t>
                          </m:r>
                        </w:ins>
                        <m:ctrlPr>
                          <w:ins w:id="34" w:author="ZTE" w:date="2024-11-19T03:00:00Z">
                            <w:rPr>
                              <w:rFonts w:ascii="Cambria Math" w:hAnsi="Cambria Math"/>
                            </w:rPr>
                          </w:ins>
                        </m:ctrlPr>
                      </m:e>
                      <m:sub>
                        <w:ins w:id="35" w:author="ZTE" w:date="2024-11-19T03:00:00Z">
                          <m:r>
                            <m:rPr/>
                            <w:rPr>
                              <w:rFonts w:ascii="Cambria Math" w:hAnsi="Cambria Math"/>
                            </w:rPr>
                            <m:t>k</m:t>
                          </m:r>
                        </w:ins>
                        <m:ctrlPr>
                          <w:ins w:id="36" w:author="ZTE" w:date="2024-11-19T03:00:00Z">
                            <w:rPr>
                              <w:rFonts w:ascii="Cambria Math" w:hAnsi="Cambria Math"/>
                            </w:rPr>
                          </w:ins>
                        </m:ctrlPr>
                      </m:sub>
                    </m:sSub>
                    <m:d>
                      <m:dPr>
                        <m:ctrlPr>
                          <w:ins w:id="37" w:author="ZTE" w:date="2024-11-19T03:00:00Z">
                            <w:rPr>
                              <w:rFonts w:ascii="Cambria Math" w:hAnsi="Cambria Math"/>
                            </w:rPr>
                          </w:ins>
                        </m:ctrlPr>
                      </m:dPr>
                      <m:e>
                        <m:sSub>
                          <m:sSubPr>
                            <m:ctrlPr>
                              <w:ins w:id="38" w:author="ZTE" w:date="2024-11-19T03:00:00Z">
                                <w:rPr>
                                  <w:rFonts w:ascii="Cambria Math" w:hAnsi="Cambria Math"/>
                                </w:rPr>
                              </w:ins>
                            </m:ctrlPr>
                          </m:sSubPr>
                          <m:e>
                            <w:ins w:id="39" w:author="ZTE" w:date="2024-11-19T03:00:00Z">
                              <m:r>
                                <m:rPr/>
                                <w:rPr>
                                  <w:rFonts w:ascii="Cambria Math" w:hAnsi="Cambria Math"/>
                                </w:rPr>
                                <m:t>θ</m:t>
                              </m:r>
                            </w:ins>
                            <m:ctrlPr>
                              <w:ins w:id="40" w:author="ZTE" w:date="2024-11-19T03:00:00Z">
                                <w:rPr>
                                  <w:rFonts w:ascii="Cambria Math" w:hAnsi="Cambria Math"/>
                                </w:rPr>
                              </w:ins>
                            </m:ctrlPr>
                          </m:e>
                          <m:sub>
                            <w:ins w:id="41" w:author="ZTE" w:date="2024-11-19T03:00:00Z">
                              <m:r>
                                <m:rPr/>
                                <w:rPr>
                                  <w:rFonts w:ascii="Cambria Math" w:hAnsi="Cambria Math"/>
                                </w:rPr>
                                <m:t>n</m:t>
                              </m:r>
                            </w:ins>
                            <m:ctrlPr>
                              <w:ins w:id="42" w:author="ZTE" w:date="2024-11-19T03:00:00Z">
                                <w:rPr>
                                  <w:rFonts w:ascii="Cambria Math" w:hAnsi="Cambria Math"/>
                                </w:rPr>
                              </w:ins>
                            </m:ctrlPr>
                          </m:sub>
                        </m:sSub>
                        <w:ins w:id="43" w:author="ZTE" w:date="2024-11-19T03:00:00Z">
                          <m:r>
                            <m:rPr>
                              <m:sty m:val="p"/>
                            </m:rPr>
                            <w:rPr>
                              <w:rFonts w:ascii="Cambria Math" w:hAnsi="Cambria Math"/>
                            </w:rPr>
                            <m:t>,</m:t>
                          </m:r>
                        </w:ins>
                        <m:sSub>
                          <m:sSubPr>
                            <m:ctrlPr>
                              <w:ins w:id="44" w:author="ZTE" w:date="2024-11-19T03:00:00Z">
                                <w:rPr>
                                  <w:rFonts w:ascii="Cambria Math" w:hAnsi="Cambria Math"/>
                                </w:rPr>
                              </w:ins>
                            </m:ctrlPr>
                          </m:sSubPr>
                          <m:e>
                            <w:ins w:id="45" w:author="ZTE" w:date="2024-11-19T03:00:00Z">
                              <m:r>
                                <m:rPr/>
                                <w:rPr>
                                  <w:rFonts w:ascii="Cambria Math" w:hAnsi="Cambria Math"/>
                                </w:rPr>
                                <m:t>φ</m:t>
                              </m:r>
                            </w:ins>
                            <m:ctrlPr>
                              <w:ins w:id="46" w:author="ZTE" w:date="2024-11-19T03:00:00Z">
                                <w:rPr>
                                  <w:rFonts w:ascii="Cambria Math" w:hAnsi="Cambria Math"/>
                                </w:rPr>
                              </w:ins>
                            </m:ctrlPr>
                          </m:e>
                          <m:sub>
                            <w:ins w:id="47" w:author="ZTE" w:date="2024-11-19T03:00:00Z">
                              <m:r>
                                <m:rPr/>
                                <w:rPr>
                                  <w:rFonts w:ascii="Cambria Math" w:hAnsi="Cambria Math"/>
                                </w:rPr>
                                <m:t>m</m:t>
                              </m:r>
                            </w:ins>
                            <m:ctrlPr>
                              <w:ins w:id="48" w:author="ZTE" w:date="2024-11-19T03:00:00Z">
                                <w:rPr>
                                  <w:rFonts w:ascii="Cambria Math" w:hAnsi="Cambria Math"/>
                                </w:rPr>
                              </w:ins>
                            </m:ctrlPr>
                          </m:sub>
                        </m:sSub>
                        <w:ins w:id="49" w:author="ZTE" w:date="2024-11-19T03:00:00Z">
                          <m:r>
                            <m:rPr>
                              <m:sty m:val="p"/>
                            </m:rPr>
                            <w:rPr>
                              <w:rFonts w:ascii="Cambria Math" w:hAnsi="Cambria Math"/>
                            </w:rPr>
                            <m:t>,</m:t>
                          </m:r>
                        </w:ins>
                        <m:sSub>
                          <m:sSubPr>
                            <m:ctrlPr>
                              <w:ins w:id="50" w:author="ZTE" w:date="2024-11-19T03:00:00Z">
                                <w:rPr>
                                  <w:rFonts w:ascii="Cambria Math" w:hAnsi="Cambria Math"/>
                                </w:rPr>
                              </w:ins>
                            </m:ctrlPr>
                          </m:sSubPr>
                          <m:e>
                            <w:ins w:id="51" w:author="ZTE" w:date="2024-11-19T03:00:00Z">
                              <m:r>
                                <m:rPr/>
                                <w:rPr>
                                  <w:rFonts w:ascii="Cambria Math" w:hAnsi="Cambria Math"/>
                                </w:rPr>
                                <m:t>α</m:t>
                              </m:r>
                            </w:ins>
                            <m:ctrlPr>
                              <w:ins w:id="52" w:author="ZTE" w:date="2024-11-19T03:00:00Z">
                                <w:rPr>
                                  <w:rFonts w:ascii="Cambria Math" w:hAnsi="Cambria Math"/>
                                </w:rPr>
                              </w:ins>
                            </m:ctrlPr>
                          </m:e>
                          <m:sub>
                            <w:ins w:id="53" w:author="ZTE" w:date="2024-11-19T03:00:00Z">
                              <m:r>
                                <m:rPr/>
                                <w:rPr>
                                  <w:rFonts w:ascii="Cambria Math" w:hAnsi="Cambria Math"/>
                                </w:rPr>
                                <m:t>k</m:t>
                              </m:r>
                            </w:ins>
                            <m:ctrlPr>
                              <w:ins w:id="54" w:author="ZTE" w:date="2024-11-19T03:00:00Z">
                                <w:rPr>
                                  <w:rFonts w:ascii="Cambria Math" w:hAnsi="Cambria Math"/>
                                </w:rPr>
                              </w:ins>
                            </m:ctrlPr>
                          </m:sub>
                        </m:sSub>
                        <w:ins w:id="55" w:author="ZTE" w:date="2024-11-19T03:00:00Z">
                          <m:r>
                            <m:rPr>
                              <m:sty m:val="p"/>
                            </m:rPr>
                            <w:rPr>
                              <w:rFonts w:ascii="Cambria Math" w:hAnsi="Cambria Math"/>
                            </w:rPr>
                            <m:t>,</m:t>
                          </m:r>
                        </w:ins>
                        <m:sSub>
                          <m:sSubPr>
                            <m:ctrlPr>
                              <w:ins w:id="56" w:author="ZTE" w:date="2024-11-19T03:00:00Z">
                                <w:rPr>
                                  <w:rFonts w:ascii="Cambria Math" w:hAnsi="Cambria Math"/>
                                </w:rPr>
                              </w:ins>
                            </m:ctrlPr>
                          </m:sSubPr>
                          <m:e>
                            <w:ins w:id="57" w:author="ZTE" w:date="2024-11-19T03:00:00Z">
                              <m:r>
                                <m:rPr/>
                                <w:rPr>
                                  <w:rFonts w:ascii="Cambria Math" w:hAnsi="Cambria Math"/>
                                </w:rPr>
                                <m:t>β</m:t>
                              </m:r>
                            </w:ins>
                            <m:ctrlPr>
                              <w:ins w:id="58" w:author="ZTE" w:date="2024-11-19T03:00:00Z">
                                <w:rPr>
                                  <w:rFonts w:ascii="Cambria Math" w:hAnsi="Cambria Math"/>
                                </w:rPr>
                              </w:ins>
                            </m:ctrlPr>
                          </m:e>
                          <m:sub>
                            <w:ins w:id="59" w:author="ZTE" w:date="2024-11-19T03:00:00Z">
                              <m:r>
                                <m:rPr/>
                                <w:rPr>
                                  <w:rFonts w:ascii="Cambria Math" w:hAnsi="Cambria Math"/>
                                </w:rPr>
                                <m:t>k</m:t>
                              </m:r>
                            </w:ins>
                            <m:ctrlPr>
                              <w:ins w:id="60" w:author="ZTE" w:date="2024-11-19T03:00:00Z">
                                <w:rPr>
                                  <w:rFonts w:ascii="Cambria Math" w:hAnsi="Cambria Math"/>
                                </w:rPr>
                              </w:ins>
                            </m:ctrlPr>
                          </m:sub>
                        </m:sSub>
                        <m:ctrlPr>
                          <w:ins w:id="61" w:author="ZTE" w:date="2024-11-19T03:00:00Z">
                            <w:rPr>
                              <w:rFonts w:ascii="Cambria Math" w:hAnsi="Cambria Math"/>
                            </w:rPr>
                          </w:ins>
                        </m:ctrlPr>
                      </m:e>
                    </m:d>
                    <m:ctrlPr>
                      <w:ins w:id="62" w:author="ZTE" w:date="2024-11-19T03:00:00Z">
                        <w:rPr>
                          <w:rFonts w:ascii="Cambria Math" w:hAnsi="Cambria Math"/>
                        </w:rPr>
                      </w:ins>
                    </m:ctrlPr>
                  </m:e>
                </m:nary>
              </m:oMath>
            </m:oMathPara>
          </w:p>
          <w:p w14:paraId="500DF287">
            <w:pPr>
              <w:ind w:left="1920" w:leftChars="800"/>
              <w:rPr>
                <w:ins w:id="63" w:author="ZTE" w:date="2024-11-19T03:00:00Z"/>
              </w:rPr>
            </w:pPr>
            <w:ins w:id="64" w:author="ZTE" w:date="2024-11-19T03:00:00Z">
              <w:r>
                <w:rPr>
                  <w:rFonts w:hint="eastAsia"/>
                </w:rPr>
                <w:t xml:space="preserve">, where </w:t>
              </w:r>
            </w:ins>
            <m:oMath>
              <m:sSub>
                <m:sSubPr>
                  <m:ctrlPr>
                    <w:ins w:id="65" w:author="ZTE" w:date="2024-11-19T03:00:00Z">
                      <w:rPr>
                        <w:rFonts w:hint="eastAsia" w:ascii="Cambria Math" w:hAnsi="Cambria Math"/>
                      </w:rPr>
                    </w:ins>
                  </m:ctrlPr>
                </m:sSubPr>
                <m:e>
                  <w:ins w:id="66" w:author="ZTE" w:date="2024-11-19T03:00:00Z">
                    <m:r>
                      <m:rPr>
                        <m:sty m:val="p"/>
                      </m:rPr>
                      <w:rPr>
                        <w:rFonts w:hint="eastAsia" w:ascii="Cambria Math" w:hAnsi="Cambria Math"/>
                      </w:rPr>
                      <m:t>w</m:t>
                    </m:r>
                  </w:ins>
                  <m:ctrlPr>
                    <w:ins w:id="67" w:author="ZTE" w:date="2024-11-19T03:00:00Z">
                      <w:rPr>
                        <w:rFonts w:hint="eastAsia" w:ascii="Cambria Math" w:hAnsi="Cambria Math"/>
                      </w:rPr>
                    </w:ins>
                  </m:ctrlPr>
                </m:e>
                <m:sub>
                  <w:ins w:id="68" w:author="ZTE" w:date="2024-11-19T03:00:00Z">
                    <m:r>
                      <m:rPr>
                        <m:sty m:val="p"/>
                      </m:rPr>
                      <w:rPr>
                        <w:rFonts w:hint="eastAsia" w:ascii="Cambria Math" w:hAnsi="Cambria Math"/>
                      </w:rPr>
                      <m:t>k</m:t>
                    </m:r>
                  </w:ins>
                  <m:ctrlPr>
                    <w:ins w:id="69" w:author="ZTE" w:date="2024-11-19T03:00:00Z">
                      <w:rPr>
                        <w:rFonts w:hint="eastAsia" w:ascii="Cambria Math" w:hAnsi="Cambria Math"/>
                      </w:rPr>
                    </w:ins>
                  </m:ctrlPr>
                </m:sub>
              </m:sSub>
            </m:oMath>
            <w:ins w:id="70" w:author="ZTE" w:date="2024-11-19T03:00:00Z">
              <w:r>
                <w:rPr>
                  <w:rFonts w:hint="eastAsia"/>
                </w:rPr>
                <w:t xml:space="preserve"> is a beam weighting and </w:t>
              </w:r>
            </w:ins>
            <m:oMath>
              <m:sSub>
                <m:sSubPr>
                  <m:ctrlPr>
                    <w:ins w:id="71" w:author="ZTE" w:date="2024-11-19T03:00:00Z">
                      <w:rPr>
                        <w:rFonts w:ascii="Cambria Math" w:hAnsi="Cambria Math"/>
                      </w:rPr>
                    </w:ins>
                  </m:ctrlPr>
                </m:sSubPr>
                <m:e>
                  <w:ins w:id="72" w:author="ZTE" w:date="2024-11-19T03:00:00Z">
                    <m:r>
                      <m:rPr/>
                      <w:rPr>
                        <w:rFonts w:ascii="Cambria Math" w:hAnsi="Cambria Math"/>
                      </w:rPr>
                      <m:t>EIRP</m:t>
                    </m:r>
                  </w:ins>
                  <m:ctrlPr>
                    <w:ins w:id="73" w:author="ZTE" w:date="2024-11-19T03:00:00Z">
                      <w:rPr>
                        <w:rFonts w:ascii="Cambria Math" w:hAnsi="Cambria Math"/>
                      </w:rPr>
                    </w:ins>
                  </m:ctrlPr>
                </m:e>
                <m:sub>
                  <w:ins w:id="74" w:author="ZTE" w:date="2024-11-19T03:00:00Z">
                    <m:r>
                      <m:rPr/>
                      <w:rPr>
                        <w:rFonts w:ascii="Cambria Math" w:hAnsi="Cambria Math"/>
                      </w:rPr>
                      <m:t>k</m:t>
                    </m:r>
                  </w:ins>
                  <m:ctrlPr>
                    <w:ins w:id="75" w:author="ZTE" w:date="2024-11-19T03:00:00Z">
                      <w:rPr>
                        <w:rFonts w:ascii="Cambria Math" w:hAnsi="Cambria Math"/>
                      </w:rPr>
                    </w:ins>
                  </m:ctrlPr>
                </m:sub>
              </m:sSub>
              <m:d>
                <m:dPr>
                  <m:ctrlPr>
                    <w:ins w:id="76" w:author="ZTE" w:date="2024-11-19T03:00:00Z">
                      <w:rPr>
                        <w:rFonts w:ascii="Cambria Math" w:hAnsi="Cambria Math"/>
                      </w:rPr>
                    </w:ins>
                  </m:ctrlPr>
                </m:dPr>
                <m:e>
                  <m:sSub>
                    <m:sSubPr>
                      <m:ctrlPr>
                        <w:ins w:id="77" w:author="ZTE" w:date="2024-11-19T03:00:00Z">
                          <w:rPr>
                            <w:rFonts w:ascii="Cambria Math" w:hAnsi="Cambria Math"/>
                          </w:rPr>
                        </w:ins>
                      </m:ctrlPr>
                    </m:sSubPr>
                    <m:e>
                      <w:ins w:id="78" w:author="ZTE" w:date="2024-11-19T03:00:00Z">
                        <m:r>
                          <m:rPr/>
                          <w:rPr>
                            <w:rFonts w:ascii="Cambria Math" w:hAnsi="Cambria Math"/>
                          </w:rPr>
                          <m:t>θ</m:t>
                        </m:r>
                      </w:ins>
                      <m:ctrlPr>
                        <w:ins w:id="79" w:author="ZTE" w:date="2024-11-19T03:00:00Z">
                          <w:rPr>
                            <w:rFonts w:ascii="Cambria Math" w:hAnsi="Cambria Math"/>
                          </w:rPr>
                        </w:ins>
                      </m:ctrlPr>
                    </m:e>
                    <m:sub>
                      <w:ins w:id="80" w:author="ZTE" w:date="2024-11-19T03:00:00Z">
                        <m:r>
                          <m:rPr/>
                          <w:rPr>
                            <w:rFonts w:ascii="Cambria Math" w:hAnsi="Cambria Math"/>
                          </w:rPr>
                          <m:t>n</m:t>
                        </m:r>
                      </w:ins>
                      <m:ctrlPr>
                        <w:ins w:id="81" w:author="ZTE" w:date="2024-11-19T03:00:00Z">
                          <w:rPr>
                            <w:rFonts w:ascii="Cambria Math" w:hAnsi="Cambria Math"/>
                          </w:rPr>
                        </w:ins>
                      </m:ctrlPr>
                    </m:sub>
                  </m:sSub>
                  <w:ins w:id="82" w:author="ZTE" w:date="2024-11-19T03:00:00Z">
                    <m:r>
                      <m:rPr>
                        <m:sty m:val="p"/>
                      </m:rPr>
                      <w:rPr>
                        <w:rFonts w:ascii="Cambria Math" w:hAnsi="Cambria Math"/>
                      </w:rPr>
                      <m:t>,</m:t>
                    </m:r>
                  </w:ins>
                  <m:sSub>
                    <m:sSubPr>
                      <m:ctrlPr>
                        <w:ins w:id="83" w:author="ZTE" w:date="2024-11-19T03:00:00Z">
                          <w:rPr>
                            <w:rFonts w:ascii="Cambria Math" w:hAnsi="Cambria Math"/>
                          </w:rPr>
                        </w:ins>
                      </m:ctrlPr>
                    </m:sSubPr>
                    <m:e>
                      <w:ins w:id="84" w:author="ZTE" w:date="2024-11-19T03:00:00Z">
                        <m:r>
                          <m:rPr/>
                          <w:rPr>
                            <w:rFonts w:ascii="Cambria Math" w:hAnsi="Cambria Math"/>
                          </w:rPr>
                          <m:t>φ</m:t>
                        </m:r>
                      </w:ins>
                      <m:ctrlPr>
                        <w:ins w:id="85" w:author="ZTE" w:date="2024-11-19T03:00:00Z">
                          <w:rPr>
                            <w:rFonts w:ascii="Cambria Math" w:hAnsi="Cambria Math"/>
                          </w:rPr>
                        </w:ins>
                      </m:ctrlPr>
                    </m:e>
                    <m:sub>
                      <w:ins w:id="86" w:author="ZTE" w:date="2024-11-19T03:00:00Z">
                        <m:r>
                          <m:rPr/>
                          <w:rPr>
                            <w:rFonts w:ascii="Cambria Math" w:hAnsi="Cambria Math"/>
                          </w:rPr>
                          <m:t>m</m:t>
                        </m:r>
                      </w:ins>
                      <m:ctrlPr>
                        <w:ins w:id="87" w:author="ZTE" w:date="2024-11-19T03:00:00Z">
                          <w:rPr>
                            <w:rFonts w:ascii="Cambria Math" w:hAnsi="Cambria Math"/>
                          </w:rPr>
                        </w:ins>
                      </m:ctrlPr>
                    </m:sub>
                  </m:sSub>
                  <w:ins w:id="88" w:author="ZTE" w:date="2024-11-19T03:00:00Z">
                    <m:r>
                      <m:rPr>
                        <m:sty m:val="p"/>
                      </m:rPr>
                      <w:rPr>
                        <w:rFonts w:ascii="Cambria Math" w:hAnsi="Cambria Math"/>
                      </w:rPr>
                      <m:t>,</m:t>
                    </m:r>
                  </w:ins>
                  <m:sSub>
                    <m:sSubPr>
                      <m:ctrlPr>
                        <w:ins w:id="89" w:author="ZTE" w:date="2024-11-19T03:00:00Z">
                          <w:rPr>
                            <w:rFonts w:ascii="Cambria Math" w:hAnsi="Cambria Math"/>
                          </w:rPr>
                        </w:ins>
                      </m:ctrlPr>
                    </m:sSubPr>
                    <m:e>
                      <w:ins w:id="90" w:author="ZTE" w:date="2024-11-19T03:00:00Z">
                        <m:r>
                          <m:rPr/>
                          <w:rPr>
                            <w:rFonts w:ascii="Cambria Math" w:hAnsi="Cambria Math"/>
                          </w:rPr>
                          <m:t>α</m:t>
                        </m:r>
                      </w:ins>
                      <m:ctrlPr>
                        <w:ins w:id="91" w:author="ZTE" w:date="2024-11-19T03:00:00Z">
                          <w:rPr>
                            <w:rFonts w:ascii="Cambria Math" w:hAnsi="Cambria Math"/>
                          </w:rPr>
                        </w:ins>
                      </m:ctrlPr>
                    </m:e>
                    <m:sub>
                      <w:ins w:id="92" w:author="ZTE" w:date="2024-11-19T03:00:00Z">
                        <m:r>
                          <m:rPr/>
                          <w:rPr>
                            <w:rFonts w:ascii="Cambria Math" w:hAnsi="Cambria Math"/>
                          </w:rPr>
                          <m:t>k</m:t>
                        </m:r>
                      </w:ins>
                      <m:ctrlPr>
                        <w:ins w:id="93" w:author="ZTE" w:date="2024-11-19T03:00:00Z">
                          <w:rPr>
                            <w:rFonts w:ascii="Cambria Math" w:hAnsi="Cambria Math"/>
                          </w:rPr>
                        </w:ins>
                      </m:ctrlPr>
                    </m:sub>
                  </m:sSub>
                  <w:ins w:id="94" w:author="ZTE" w:date="2024-11-19T03:00:00Z">
                    <m:r>
                      <m:rPr>
                        <m:sty m:val="p"/>
                      </m:rPr>
                      <w:rPr>
                        <w:rFonts w:ascii="Cambria Math" w:hAnsi="Cambria Math"/>
                      </w:rPr>
                      <m:t>,</m:t>
                    </m:r>
                  </w:ins>
                  <m:sSub>
                    <m:sSubPr>
                      <m:ctrlPr>
                        <w:ins w:id="95" w:author="ZTE" w:date="2024-11-19T03:00:00Z">
                          <w:rPr>
                            <w:rFonts w:ascii="Cambria Math" w:hAnsi="Cambria Math"/>
                          </w:rPr>
                        </w:ins>
                      </m:ctrlPr>
                    </m:sSubPr>
                    <m:e>
                      <w:ins w:id="96" w:author="ZTE" w:date="2024-11-19T03:00:00Z">
                        <m:r>
                          <m:rPr/>
                          <w:rPr>
                            <w:rFonts w:ascii="Cambria Math" w:hAnsi="Cambria Math"/>
                          </w:rPr>
                          <m:t>β</m:t>
                        </m:r>
                      </w:ins>
                      <m:ctrlPr>
                        <w:ins w:id="97" w:author="ZTE" w:date="2024-11-19T03:00:00Z">
                          <w:rPr>
                            <w:rFonts w:ascii="Cambria Math" w:hAnsi="Cambria Math"/>
                          </w:rPr>
                        </w:ins>
                      </m:ctrlPr>
                    </m:e>
                    <m:sub>
                      <w:ins w:id="98" w:author="ZTE" w:date="2024-11-19T03:00:00Z">
                        <m:r>
                          <m:rPr/>
                          <w:rPr>
                            <w:rFonts w:ascii="Cambria Math" w:hAnsi="Cambria Math"/>
                          </w:rPr>
                          <m:t>k</m:t>
                        </m:r>
                      </w:ins>
                      <m:ctrlPr>
                        <w:ins w:id="99" w:author="ZTE" w:date="2024-11-19T03:00:00Z">
                          <w:rPr>
                            <w:rFonts w:ascii="Cambria Math" w:hAnsi="Cambria Math"/>
                          </w:rPr>
                        </w:ins>
                      </m:ctrlPr>
                    </m:sub>
                  </m:sSub>
                  <m:ctrlPr>
                    <w:ins w:id="100" w:author="ZTE" w:date="2024-11-19T03:00:00Z">
                      <w:rPr>
                        <w:rFonts w:ascii="Cambria Math" w:hAnsi="Cambria Math"/>
                      </w:rPr>
                    </w:ins>
                  </m:ctrlPr>
                </m:e>
              </m:d>
            </m:oMath>
            <w:ins w:id="101" w:author="ZTE" w:date="2024-11-19T03:00:00Z">
              <w:r>
                <w:rPr>
                  <w:rFonts w:hint="eastAsia"/>
                </w:rPr>
                <w:t xml:space="preserve"> is the EIRP pattern per measured test beam. </w:t>
              </w:r>
            </w:ins>
          </w:p>
          <w:p w14:paraId="643C8CE5">
            <w:pPr>
              <w:rPr>
                <w:ins w:id="102" w:author="ZTE" w:date="2024-11-19T03:00:00Z"/>
              </w:rPr>
            </w:pPr>
            <w:ins w:id="103" w:author="ZTE" w:date="2024-11-19T03:00:00Z">
              <w:r>
                <w:rPr>
                  <w:rFonts w:hint="eastAsia"/>
                </w:rPr>
                <w:t xml:space="preserve">Step 2: to calculate the EEIRP for different elevation bins: </w:t>
              </w:r>
            </w:ins>
          </w:p>
          <w:p w14:paraId="549AD1DB">
            <w:pPr>
              <w:pStyle w:val="38"/>
              <w:spacing w:after="60"/>
              <w:ind w:left="1920" w:leftChars="800" w:firstLine="0" w:firstLineChars="0"/>
              <w:rPr>
                <w:ins w:id="104" w:author="ZTE" w:date="2024-11-19T03:00:00Z"/>
                <w:rFonts w:eastAsiaTheme="minorEastAsia"/>
              </w:rPr>
            </w:pPr>
            <m:oMathPara>
              <m:oMath>
                <m:sSub>
                  <m:sSubPr>
                    <m:ctrlPr>
                      <w:ins w:id="105" w:author="ZTE" w:date="2024-11-19T03:00:00Z">
                        <w:rPr>
                          <w:rFonts w:ascii="Cambria Math" w:hAnsi="Cambria Math" w:eastAsiaTheme="minorEastAsia"/>
                          <w:i/>
                        </w:rPr>
                      </w:ins>
                    </m:ctrlPr>
                  </m:sSubPr>
                  <m:e>
                    <w:ins w:id="106" w:author="ZTE" w:date="2024-11-19T03:00:00Z">
                      <m:r>
                        <m:rPr/>
                        <w:rPr>
                          <w:rFonts w:ascii="Cambria Math" w:hAnsi="Cambria Math" w:eastAsiaTheme="minorEastAsia"/>
                        </w:rPr>
                        <m:t>EEIRP</m:t>
                      </m:r>
                    </w:ins>
                    <m:ctrlPr>
                      <w:ins w:id="107" w:author="ZTE" w:date="2024-11-19T03:00:00Z">
                        <w:rPr>
                          <w:rFonts w:ascii="Cambria Math" w:hAnsi="Cambria Math" w:eastAsiaTheme="minorEastAsia"/>
                          <w:i/>
                        </w:rPr>
                      </w:ins>
                    </m:ctrlPr>
                  </m:e>
                  <m:sub>
                    <w:ins w:id="108" w:author="ZTE" w:date="2024-11-19T03:00:00Z">
                      <m:r>
                        <m:rPr/>
                        <w:rPr>
                          <w:rFonts w:ascii="Cambria Math" w:hAnsi="Cambria Math" w:eastAsiaTheme="minorEastAsia"/>
                        </w:rPr>
                        <m:t>i</m:t>
                      </m:r>
                    </w:ins>
                    <m:ctrlPr>
                      <w:ins w:id="109" w:author="ZTE" w:date="2024-11-19T03:00:00Z">
                        <w:rPr>
                          <w:rFonts w:ascii="Cambria Math" w:hAnsi="Cambria Math" w:eastAsiaTheme="minorEastAsia"/>
                          <w:i/>
                        </w:rPr>
                      </w:ins>
                    </m:ctrlPr>
                  </m:sub>
                </m:sSub>
                <w:ins w:id="110" w:author="ZTE" w:date="2024-11-19T03:00:00Z">
                  <m:r>
                    <m:rPr/>
                    <w:rPr>
                      <w:rFonts w:ascii="Cambria Math" w:hAnsi="Cambria Math" w:eastAsiaTheme="minorEastAsia"/>
                    </w:rPr>
                    <m:t>=</m:t>
                  </m:r>
                </w:ins>
                <m:f>
                  <m:fPr>
                    <m:ctrlPr>
                      <w:ins w:id="111" w:author="ZTE" w:date="2024-11-19T03:00:00Z">
                        <w:rPr>
                          <w:rFonts w:ascii="Cambria Math" w:hAnsi="Cambria Math"/>
                          <w:i/>
                        </w:rPr>
                      </w:ins>
                    </m:ctrlPr>
                  </m:fPr>
                  <m:num>
                    <m:d>
                      <m:dPr>
                        <m:ctrlPr>
                          <w:ins w:id="112" w:author="ZTE" w:date="2024-11-19T03:00:00Z">
                            <w:rPr>
                              <w:rFonts w:ascii="Cambria Math" w:hAnsi="Cambria Math"/>
                              <w:i/>
                            </w:rPr>
                          </w:ins>
                        </m:ctrlPr>
                      </m:dPr>
                      <m:e>
                        <m:sSub>
                          <m:sSubPr>
                            <m:ctrlPr>
                              <w:ins w:id="113" w:author="ZTE" w:date="2024-11-19T03:00:00Z">
                                <w:rPr>
                                  <w:rFonts w:ascii="Cambria Math" w:hAnsi="Cambria Math"/>
                                  <w:i/>
                                </w:rPr>
                              </w:ins>
                            </m:ctrlPr>
                          </m:sSubPr>
                          <m:e>
                            <w:ins w:id="114" w:author="ZTE" w:date="2024-11-19T03:00:00Z">
                              <m:r>
                                <m:rPr/>
                                <w:rPr>
                                  <w:rFonts w:ascii="Cambria Math" w:hAnsi="Cambria Math"/>
                                </w:rPr>
                                <m:t>θ</m:t>
                              </m:r>
                            </w:ins>
                            <m:ctrlPr>
                              <w:ins w:id="115" w:author="ZTE" w:date="2024-11-19T03:00:00Z">
                                <w:rPr>
                                  <w:rFonts w:ascii="Cambria Math" w:hAnsi="Cambria Math"/>
                                  <w:i/>
                                </w:rPr>
                              </w:ins>
                            </m:ctrlPr>
                          </m:e>
                          <m:sub>
                            <w:ins w:id="116" w:author="ZTE" w:date="2024-11-19T03:00:00Z">
                              <m:r>
                                <m:rPr/>
                                <w:rPr>
                                  <w:rFonts w:ascii="Cambria Math" w:hAnsi="Cambria Math"/>
                                </w:rPr>
                                <m:t>HHi</m:t>
                              </m:r>
                            </w:ins>
                            <m:ctrlPr>
                              <w:ins w:id="117" w:author="ZTE" w:date="2024-11-19T03:00:00Z">
                                <w:rPr>
                                  <w:rFonts w:ascii="Cambria Math" w:hAnsi="Cambria Math"/>
                                  <w:i/>
                                </w:rPr>
                              </w:ins>
                            </m:ctrlPr>
                          </m:sub>
                        </m:sSub>
                        <w:ins w:id="118" w:author="ZTE" w:date="2024-11-19T03:00:00Z">
                          <m:r>
                            <m:rPr/>
                            <w:rPr>
                              <w:rFonts w:ascii="Cambria Math" w:hAnsi="Cambria Math"/>
                            </w:rPr>
                            <m:t>−</m:t>
                          </m:r>
                        </w:ins>
                        <m:sSub>
                          <m:sSubPr>
                            <m:ctrlPr>
                              <w:ins w:id="119" w:author="ZTE" w:date="2024-11-19T03:00:00Z">
                                <w:rPr>
                                  <w:rFonts w:ascii="Cambria Math" w:hAnsi="Cambria Math"/>
                                  <w:i/>
                                </w:rPr>
                              </w:ins>
                            </m:ctrlPr>
                          </m:sSubPr>
                          <m:e>
                            <w:ins w:id="120" w:author="ZTE" w:date="2024-11-19T03:00:00Z">
                              <m:r>
                                <m:rPr/>
                                <w:rPr>
                                  <w:rFonts w:ascii="Cambria Math" w:hAnsi="Cambria Math"/>
                                </w:rPr>
                                <m:t>θ</m:t>
                              </m:r>
                            </w:ins>
                            <m:ctrlPr>
                              <w:ins w:id="121" w:author="ZTE" w:date="2024-11-19T03:00:00Z">
                                <w:rPr>
                                  <w:rFonts w:ascii="Cambria Math" w:hAnsi="Cambria Math"/>
                                  <w:i/>
                                </w:rPr>
                              </w:ins>
                            </m:ctrlPr>
                          </m:e>
                          <m:sub>
                            <w:ins w:id="122" w:author="ZTE" w:date="2024-11-19T03:00:00Z">
                              <m:r>
                                <m:rPr/>
                                <w:rPr>
                                  <w:rFonts w:ascii="Cambria Math" w:hAnsi="Cambria Math"/>
                                </w:rPr>
                                <m:t>HLi</m:t>
                              </m:r>
                            </w:ins>
                            <m:ctrlPr>
                              <w:ins w:id="123" w:author="ZTE" w:date="2024-11-19T03:00:00Z">
                                <w:rPr>
                                  <w:rFonts w:ascii="Cambria Math" w:hAnsi="Cambria Math"/>
                                  <w:i/>
                                </w:rPr>
                              </w:ins>
                            </m:ctrlPr>
                          </m:sub>
                        </m:sSub>
                        <m:ctrlPr>
                          <w:ins w:id="124" w:author="ZTE" w:date="2024-11-19T03:00:00Z">
                            <w:rPr>
                              <w:rFonts w:ascii="Cambria Math" w:hAnsi="Cambria Math"/>
                              <w:i/>
                            </w:rPr>
                          </w:ins>
                        </m:ctrlPr>
                      </m:e>
                    </m:d>
                    <w:ins w:id="125" w:author="ZTE" w:date="2024-11-19T03:00:00Z">
                      <m:r>
                        <m:rPr/>
                        <w:rPr>
                          <w:rFonts w:ascii="Cambria Math" w:hAnsi="Cambria Math"/>
                        </w:rPr>
                        <m:t>∙π/180</m:t>
                      </m:r>
                    </w:ins>
                    <m:ctrlPr>
                      <w:ins w:id="126" w:author="ZTE" w:date="2024-11-19T03:00:00Z">
                        <w:rPr>
                          <w:rFonts w:ascii="Cambria Math" w:hAnsi="Cambria Math"/>
                          <w:i/>
                        </w:rPr>
                      </w:ins>
                    </m:ctrlPr>
                  </m:num>
                  <m:den>
                    <m:d>
                      <m:dPr>
                        <m:ctrlPr>
                          <w:ins w:id="127" w:author="ZTE" w:date="2024-11-19T03:00:00Z">
                            <w:rPr>
                              <w:rFonts w:ascii="Cambria Math" w:hAnsi="Cambria Math"/>
                              <w:i/>
                            </w:rPr>
                          </w:ins>
                        </m:ctrlPr>
                      </m:dPr>
                      <m:e>
                        <w:ins w:id="128" w:author="ZTE" w:date="2024-11-19T03:00:00Z">
                          <m:r>
                            <m:rPr/>
                            <w:rPr>
                              <w:rFonts w:ascii="Cambria Math" w:hAnsi="Cambria Math"/>
                            </w:rPr>
                            <m:t>sin</m:t>
                          </m:r>
                        </w:ins>
                        <m:d>
                          <m:dPr>
                            <m:ctrlPr>
                              <w:ins w:id="129" w:author="ZTE" w:date="2024-11-19T03:00:00Z">
                                <w:rPr>
                                  <w:rFonts w:ascii="Cambria Math" w:hAnsi="Cambria Math"/>
                                  <w:i/>
                                </w:rPr>
                              </w:ins>
                            </m:ctrlPr>
                          </m:dPr>
                          <m:e>
                            <m:sSub>
                              <m:sSubPr>
                                <m:ctrlPr>
                                  <w:ins w:id="130" w:author="ZTE" w:date="2024-11-19T03:00:00Z">
                                    <w:rPr>
                                      <w:rFonts w:ascii="Cambria Math" w:hAnsi="Cambria Math"/>
                                      <w:i/>
                                    </w:rPr>
                                  </w:ins>
                                </m:ctrlPr>
                              </m:sSubPr>
                              <m:e>
                                <w:ins w:id="131" w:author="ZTE" w:date="2024-11-19T03:00:00Z">
                                  <m:r>
                                    <m:rPr/>
                                    <w:rPr>
                                      <w:rFonts w:ascii="Cambria Math" w:hAnsi="Cambria Math"/>
                                    </w:rPr>
                                    <m:t>θ</m:t>
                                  </m:r>
                                </w:ins>
                                <m:ctrlPr>
                                  <w:ins w:id="132" w:author="ZTE" w:date="2024-11-19T03:00:00Z">
                                    <w:rPr>
                                      <w:rFonts w:ascii="Cambria Math" w:hAnsi="Cambria Math"/>
                                      <w:i/>
                                    </w:rPr>
                                  </w:ins>
                                </m:ctrlPr>
                              </m:e>
                              <m:sub>
                                <w:ins w:id="133" w:author="ZTE" w:date="2024-11-19T03:00:00Z">
                                  <m:r>
                                    <m:rPr/>
                                    <w:rPr>
                                      <w:rFonts w:ascii="Cambria Math" w:hAnsi="Cambria Math"/>
                                    </w:rPr>
                                    <m:t>HHi</m:t>
                                  </m:r>
                                </w:ins>
                                <m:ctrlPr>
                                  <w:ins w:id="134" w:author="ZTE" w:date="2024-11-19T03:00:00Z">
                                    <w:rPr>
                                      <w:rFonts w:ascii="Cambria Math" w:hAnsi="Cambria Math"/>
                                      <w:i/>
                                    </w:rPr>
                                  </w:ins>
                                </m:ctrlPr>
                              </m:sub>
                            </m:sSub>
                            <m:ctrlPr>
                              <w:ins w:id="135" w:author="ZTE" w:date="2024-11-19T03:00:00Z">
                                <w:rPr>
                                  <w:rFonts w:ascii="Cambria Math" w:hAnsi="Cambria Math"/>
                                  <w:i/>
                                </w:rPr>
                              </w:ins>
                            </m:ctrlPr>
                          </m:e>
                        </m:d>
                        <w:ins w:id="136" w:author="ZTE" w:date="2024-11-19T03:00:00Z">
                          <m:r>
                            <m:rPr/>
                            <w:rPr>
                              <w:rFonts w:ascii="Cambria Math" w:hAnsi="Cambria Math"/>
                            </w:rPr>
                            <m:t>−sin</m:t>
                          </m:r>
                        </w:ins>
                        <m:d>
                          <m:dPr>
                            <m:ctrlPr>
                              <w:ins w:id="137" w:author="ZTE" w:date="2024-11-19T03:00:00Z">
                                <w:rPr>
                                  <w:rFonts w:ascii="Cambria Math" w:hAnsi="Cambria Math"/>
                                  <w:i/>
                                </w:rPr>
                              </w:ins>
                            </m:ctrlPr>
                          </m:dPr>
                          <m:e>
                            <m:sSub>
                              <m:sSubPr>
                                <m:ctrlPr>
                                  <w:ins w:id="138" w:author="ZTE" w:date="2024-11-19T03:00:00Z">
                                    <w:rPr>
                                      <w:rFonts w:ascii="Cambria Math" w:hAnsi="Cambria Math"/>
                                      <w:i/>
                                    </w:rPr>
                                  </w:ins>
                                </m:ctrlPr>
                              </m:sSubPr>
                              <m:e>
                                <w:ins w:id="139" w:author="ZTE" w:date="2024-11-19T03:00:00Z">
                                  <m:r>
                                    <m:rPr/>
                                    <w:rPr>
                                      <w:rFonts w:ascii="Cambria Math" w:hAnsi="Cambria Math"/>
                                    </w:rPr>
                                    <m:t>θ</m:t>
                                  </m:r>
                                </w:ins>
                                <m:ctrlPr>
                                  <w:ins w:id="140" w:author="ZTE" w:date="2024-11-19T03:00:00Z">
                                    <w:rPr>
                                      <w:rFonts w:ascii="Cambria Math" w:hAnsi="Cambria Math"/>
                                      <w:i/>
                                    </w:rPr>
                                  </w:ins>
                                </m:ctrlPr>
                              </m:e>
                              <m:sub>
                                <w:ins w:id="141" w:author="ZTE" w:date="2024-11-19T03:00:00Z">
                                  <m:r>
                                    <m:rPr/>
                                    <w:rPr>
                                      <w:rFonts w:ascii="Cambria Math" w:hAnsi="Cambria Math"/>
                                    </w:rPr>
                                    <m:t>HLi</m:t>
                                  </m:r>
                                </w:ins>
                                <m:ctrlPr>
                                  <w:ins w:id="142" w:author="ZTE" w:date="2024-11-19T03:00:00Z">
                                    <w:rPr>
                                      <w:rFonts w:ascii="Cambria Math" w:hAnsi="Cambria Math"/>
                                      <w:i/>
                                    </w:rPr>
                                  </w:ins>
                                </m:ctrlPr>
                              </m:sub>
                            </m:sSub>
                            <m:ctrlPr>
                              <w:ins w:id="143" w:author="ZTE" w:date="2024-11-19T03:00:00Z">
                                <w:rPr>
                                  <w:rFonts w:ascii="Cambria Math" w:hAnsi="Cambria Math"/>
                                  <w:i/>
                                </w:rPr>
                              </w:ins>
                            </m:ctrlPr>
                          </m:e>
                        </m:d>
                        <m:ctrlPr>
                          <w:ins w:id="144" w:author="ZTE" w:date="2024-11-19T03:00:00Z">
                            <w:rPr>
                              <w:rFonts w:ascii="Cambria Math" w:hAnsi="Cambria Math"/>
                              <w:i/>
                            </w:rPr>
                          </w:ins>
                        </m:ctrlPr>
                      </m:e>
                    </m:d>
                    <w:ins w:id="145" w:author="ZTE" w:date="2024-11-19T03:00:00Z">
                      <m:r>
                        <m:rPr/>
                        <w:rPr>
                          <w:rFonts w:ascii="Cambria Math" w:hAnsi="Cambria Math"/>
                        </w:rPr>
                        <m:t>MN</m:t>
                      </m:r>
                    </w:ins>
                    <m:ctrlPr>
                      <w:ins w:id="146" w:author="ZTE" w:date="2024-11-19T03:00:00Z">
                        <w:rPr>
                          <w:rFonts w:ascii="Cambria Math" w:hAnsi="Cambria Math"/>
                          <w:i/>
                        </w:rPr>
                      </w:ins>
                    </m:ctrlPr>
                  </m:den>
                </m:f>
                <w:ins w:id="147" w:author="ZTE" w:date="2024-11-19T03:00:00Z">
                  <m:r>
                    <m:rPr/>
                    <w:rPr>
                      <w:rFonts w:ascii="Cambria Math" w:hAnsi="Cambria Math"/>
                    </w:rPr>
                    <m:t>∙</m:t>
                  </m:r>
                </w:ins>
                <m:nary>
                  <m:naryPr>
                    <m:chr m:val="∑"/>
                    <m:limLoc m:val="undOvr"/>
                    <m:ctrlPr>
                      <w:ins w:id="148" w:author="ZTE" w:date="2024-11-19T03:00:00Z">
                        <w:rPr>
                          <w:rFonts w:ascii="Cambria Math" w:hAnsi="Cambria Math" w:eastAsiaTheme="minorEastAsia"/>
                          <w:i/>
                        </w:rPr>
                      </w:ins>
                    </m:ctrlPr>
                  </m:naryPr>
                  <m:sub>
                    <w:ins w:id="149" w:author="ZTE" w:date="2024-11-19T03:00:00Z">
                      <m:r>
                        <m:rPr/>
                        <w:rPr>
                          <w:rFonts w:ascii="Cambria Math" w:hAnsi="Cambria Math" w:eastAsiaTheme="minorEastAsia"/>
                        </w:rPr>
                        <m:t>n=1</m:t>
                      </m:r>
                    </w:ins>
                    <m:ctrlPr>
                      <w:ins w:id="150" w:author="ZTE" w:date="2024-11-19T03:00:00Z">
                        <w:rPr>
                          <w:rFonts w:ascii="Cambria Math" w:hAnsi="Cambria Math" w:eastAsiaTheme="minorEastAsia"/>
                          <w:i/>
                        </w:rPr>
                      </w:ins>
                    </m:ctrlPr>
                  </m:sub>
                  <m:sup>
                    <w:ins w:id="151" w:author="ZTE" w:date="2024-11-19T03:00:00Z">
                      <m:r>
                        <m:rPr/>
                        <w:rPr>
                          <w:rFonts w:ascii="Cambria Math" w:hAnsi="Cambria Math" w:eastAsiaTheme="minorEastAsia"/>
                        </w:rPr>
                        <m:t>N</m:t>
                      </m:r>
                    </w:ins>
                    <m:ctrlPr>
                      <w:ins w:id="152" w:author="ZTE" w:date="2024-11-19T03:00:00Z">
                        <w:rPr>
                          <w:rFonts w:ascii="Cambria Math" w:hAnsi="Cambria Math" w:eastAsiaTheme="minorEastAsia"/>
                          <w:i/>
                        </w:rPr>
                      </w:ins>
                    </m:ctrlPr>
                  </m:sup>
                  <m:e>
                    <m:nary>
                      <m:naryPr>
                        <m:chr m:val="∑"/>
                        <m:limLoc m:val="undOvr"/>
                        <m:ctrlPr>
                          <w:ins w:id="153" w:author="ZTE" w:date="2024-11-19T03:00:00Z">
                            <w:rPr>
                              <w:rFonts w:ascii="Cambria Math" w:hAnsi="Cambria Math" w:eastAsiaTheme="minorEastAsia"/>
                              <w:i/>
                            </w:rPr>
                          </w:ins>
                        </m:ctrlPr>
                      </m:naryPr>
                      <m:sub>
                        <w:ins w:id="154" w:author="ZTE" w:date="2024-11-19T03:00:00Z">
                          <m:r>
                            <m:rPr/>
                            <w:rPr>
                              <w:rFonts w:ascii="Cambria Math" w:hAnsi="Cambria Math" w:eastAsiaTheme="minorEastAsia"/>
                            </w:rPr>
                            <m:t>m=1</m:t>
                          </m:r>
                        </w:ins>
                        <m:ctrlPr>
                          <w:ins w:id="155" w:author="ZTE" w:date="2024-11-19T03:00:00Z">
                            <w:rPr>
                              <w:rFonts w:ascii="Cambria Math" w:hAnsi="Cambria Math" w:eastAsiaTheme="minorEastAsia"/>
                              <w:i/>
                            </w:rPr>
                          </w:ins>
                        </m:ctrlPr>
                      </m:sub>
                      <m:sup>
                        <w:ins w:id="156" w:author="ZTE" w:date="2024-11-19T03:00:00Z">
                          <m:r>
                            <m:rPr/>
                            <w:rPr>
                              <w:rFonts w:ascii="Cambria Math" w:hAnsi="Cambria Math" w:eastAsiaTheme="minorEastAsia"/>
                            </w:rPr>
                            <m:t>M</m:t>
                          </m:r>
                        </w:ins>
                        <m:ctrlPr>
                          <w:ins w:id="157" w:author="ZTE" w:date="2024-11-19T03:00:00Z">
                            <w:rPr>
                              <w:rFonts w:ascii="Cambria Math" w:hAnsi="Cambria Math" w:eastAsiaTheme="minorEastAsia"/>
                              <w:i/>
                            </w:rPr>
                          </w:ins>
                        </m:ctrlPr>
                      </m:sup>
                      <m:e>
                        <m:bar>
                          <m:barPr>
                            <m:pos m:val="top"/>
                            <m:ctrlPr>
                              <w:ins w:id="158" w:author="ZTE" w:date="2024-11-19T03:00:00Z">
                                <w:rPr>
                                  <w:rFonts w:ascii="Cambria Math" w:hAnsi="Cambria Math" w:eastAsiaTheme="minorEastAsia"/>
                                  <w:i/>
                                </w:rPr>
                              </w:ins>
                            </m:ctrlPr>
                          </m:barPr>
                          <m:e>
                            <w:ins w:id="159" w:author="ZTE" w:date="2024-11-19T03:00:00Z">
                              <m:r>
                                <m:rPr/>
                                <w:rPr>
                                  <w:rFonts w:ascii="Cambria Math" w:hAnsi="Cambria Math"/>
                                </w:rPr>
                                <m:t>EIRP</m:t>
                              </m:r>
                            </w:ins>
                            <m:ctrlPr>
                              <w:ins w:id="160" w:author="ZTE" w:date="2024-11-19T03:00:00Z">
                                <w:rPr>
                                  <w:rFonts w:ascii="Cambria Math" w:hAnsi="Cambria Math" w:eastAsiaTheme="minorEastAsia"/>
                                  <w:i/>
                                </w:rPr>
                              </w:ins>
                            </m:ctrlPr>
                          </m:e>
                        </m:bar>
                        <m:ctrlPr>
                          <w:ins w:id="161" w:author="ZTE" w:date="2024-11-19T03:00:00Z">
                            <w:rPr>
                              <w:rFonts w:ascii="Cambria Math" w:hAnsi="Cambria Math" w:eastAsiaTheme="minorEastAsia"/>
                              <w:i/>
                            </w:rPr>
                          </w:ins>
                        </m:ctrlPr>
                      </m:e>
                    </m:nary>
                    <m:d>
                      <m:dPr>
                        <m:ctrlPr>
                          <w:ins w:id="162" w:author="ZTE" w:date="2024-11-19T03:00:00Z">
                            <w:rPr>
                              <w:rFonts w:ascii="Cambria Math" w:hAnsi="Cambria Math" w:eastAsiaTheme="minorEastAsia"/>
                              <w:i/>
                            </w:rPr>
                          </w:ins>
                        </m:ctrlPr>
                      </m:dPr>
                      <m:e>
                        <m:sSub>
                          <m:sSubPr>
                            <m:ctrlPr>
                              <w:ins w:id="163" w:author="ZTE" w:date="2024-11-19T03:00:00Z">
                                <w:rPr>
                                  <w:rFonts w:ascii="Cambria Math" w:hAnsi="Cambria Math" w:eastAsiaTheme="minorEastAsia"/>
                                  <w:i/>
                                </w:rPr>
                              </w:ins>
                            </m:ctrlPr>
                          </m:sSubPr>
                          <m:e>
                            <w:ins w:id="164" w:author="ZTE" w:date="2024-11-19T03:00:00Z">
                              <m:r>
                                <m:rPr/>
                                <w:rPr>
                                  <w:rFonts w:ascii="Cambria Math" w:hAnsi="Cambria Math" w:eastAsiaTheme="minorEastAsia"/>
                                </w:rPr>
                                <m:t>θ</m:t>
                              </m:r>
                            </w:ins>
                            <m:ctrlPr>
                              <w:ins w:id="165" w:author="ZTE" w:date="2024-11-19T03:00:00Z">
                                <w:rPr>
                                  <w:rFonts w:ascii="Cambria Math" w:hAnsi="Cambria Math" w:eastAsiaTheme="minorEastAsia"/>
                                  <w:i/>
                                </w:rPr>
                              </w:ins>
                            </m:ctrlPr>
                          </m:e>
                          <m:sub>
                            <w:ins w:id="166" w:author="ZTE" w:date="2024-11-19T03:00:00Z">
                              <m:r>
                                <m:rPr/>
                                <w:rPr>
                                  <w:rFonts w:ascii="Cambria Math" w:hAnsi="Cambria Math" w:eastAsiaTheme="minorEastAsia"/>
                                </w:rPr>
                                <m:t>n</m:t>
                              </m:r>
                            </w:ins>
                            <m:ctrlPr>
                              <w:ins w:id="167" w:author="ZTE" w:date="2024-11-19T03:00:00Z">
                                <w:rPr>
                                  <w:rFonts w:ascii="Cambria Math" w:hAnsi="Cambria Math" w:eastAsiaTheme="minorEastAsia"/>
                                  <w:i/>
                                </w:rPr>
                              </w:ins>
                            </m:ctrlPr>
                          </m:sub>
                        </m:sSub>
                        <w:ins w:id="168" w:author="ZTE" w:date="2024-11-19T03:00:00Z">
                          <m:r>
                            <m:rPr/>
                            <w:rPr>
                              <w:rFonts w:ascii="Cambria Math" w:hAnsi="Cambria Math" w:eastAsiaTheme="minorEastAsia"/>
                            </w:rPr>
                            <m:t>,</m:t>
                          </m:r>
                        </w:ins>
                        <m:sSub>
                          <m:sSubPr>
                            <m:ctrlPr>
                              <w:ins w:id="169" w:author="ZTE" w:date="2024-11-19T03:00:00Z">
                                <w:rPr>
                                  <w:rFonts w:ascii="Cambria Math" w:hAnsi="Cambria Math"/>
                                  <w:i/>
                                  <w:iCs/>
                                </w:rPr>
                              </w:ins>
                            </m:ctrlPr>
                          </m:sSubPr>
                          <m:e>
                            <w:ins w:id="170" w:author="ZTE" w:date="2024-11-19T03:00:00Z">
                              <m:r>
                                <m:rPr/>
                                <w:rPr>
                                  <w:rFonts w:ascii="Cambria Math" w:hAnsi="Cambria Math"/>
                                </w:rPr>
                                <m:t>φ</m:t>
                              </m:r>
                            </w:ins>
                            <m:ctrlPr>
                              <w:ins w:id="171" w:author="ZTE" w:date="2024-11-19T03:00:00Z">
                                <w:rPr>
                                  <w:rFonts w:ascii="Cambria Math" w:hAnsi="Cambria Math"/>
                                  <w:i/>
                                  <w:iCs/>
                                </w:rPr>
                              </w:ins>
                            </m:ctrlPr>
                          </m:e>
                          <m:sub>
                            <w:ins w:id="172" w:author="ZTE" w:date="2024-11-19T03:00:00Z">
                              <m:r>
                                <m:rPr/>
                                <w:rPr>
                                  <w:rFonts w:ascii="Cambria Math" w:hAnsi="Cambria Math"/>
                                </w:rPr>
                                <m:t>m</m:t>
                              </m:r>
                            </w:ins>
                            <m:ctrlPr>
                              <w:ins w:id="173" w:author="ZTE" w:date="2024-11-19T03:00:00Z">
                                <w:rPr>
                                  <w:rFonts w:ascii="Cambria Math" w:hAnsi="Cambria Math"/>
                                  <w:i/>
                                  <w:iCs/>
                                </w:rPr>
                              </w:ins>
                            </m:ctrlPr>
                          </m:sub>
                        </m:sSub>
                        <m:ctrlPr>
                          <w:ins w:id="174" w:author="ZTE" w:date="2024-11-19T03:00:00Z">
                            <w:rPr>
                              <w:rFonts w:ascii="Cambria Math" w:hAnsi="Cambria Math" w:eastAsiaTheme="minorEastAsia"/>
                              <w:i/>
                            </w:rPr>
                          </w:ins>
                        </m:ctrlPr>
                      </m:e>
                    </m:d>
                    <w:ins w:id="175" w:author="ZTE" w:date="2024-11-19T03:00:00Z">
                      <m:r>
                        <m:rPr/>
                        <w:rPr>
                          <w:rFonts w:ascii="Cambria Math" w:hAnsi="Cambria Math" w:eastAsiaTheme="minorEastAsia"/>
                        </w:rPr>
                        <m:t>cos</m:t>
                      </m:r>
                    </w:ins>
                    <m:d>
                      <m:dPr>
                        <m:ctrlPr>
                          <w:ins w:id="176" w:author="ZTE" w:date="2024-11-19T03:00:00Z">
                            <w:rPr>
                              <w:rFonts w:ascii="Cambria Math" w:hAnsi="Cambria Math" w:eastAsiaTheme="minorEastAsia"/>
                              <w:i/>
                            </w:rPr>
                          </w:ins>
                        </m:ctrlPr>
                      </m:dPr>
                      <m:e>
                        <m:sSub>
                          <m:sSubPr>
                            <m:ctrlPr>
                              <w:ins w:id="177" w:author="ZTE" w:date="2024-11-19T03:00:00Z">
                                <w:rPr>
                                  <w:rFonts w:ascii="Cambria Math" w:hAnsi="Cambria Math" w:eastAsiaTheme="minorEastAsia"/>
                                  <w:i/>
                                </w:rPr>
                              </w:ins>
                            </m:ctrlPr>
                          </m:sSubPr>
                          <m:e>
                            <w:ins w:id="178" w:author="ZTE" w:date="2024-11-19T03:00:00Z">
                              <m:r>
                                <m:rPr/>
                                <w:rPr>
                                  <w:rFonts w:ascii="Cambria Math" w:hAnsi="Cambria Math" w:eastAsiaTheme="minorEastAsia"/>
                                </w:rPr>
                                <m:t>θ</m:t>
                              </m:r>
                            </w:ins>
                            <m:ctrlPr>
                              <w:ins w:id="179" w:author="ZTE" w:date="2024-11-19T03:00:00Z">
                                <w:rPr>
                                  <w:rFonts w:ascii="Cambria Math" w:hAnsi="Cambria Math" w:eastAsiaTheme="minorEastAsia"/>
                                  <w:i/>
                                </w:rPr>
                              </w:ins>
                            </m:ctrlPr>
                          </m:e>
                          <m:sub>
                            <w:ins w:id="180" w:author="ZTE" w:date="2024-11-19T03:00:00Z">
                              <m:r>
                                <m:rPr/>
                                <w:rPr>
                                  <w:rFonts w:ascii="Cambria Math" w:hAnsi="Cambria Math" w:eastAsiaTheme="minorEastAsia"/>
                                </w:rPr>
                                <m:t>n</m:t>
                              </m:r>
                            </w:ins>
                            <m:ctrlPr>
                              <w:ins w:id="181" w:author="ZTE" w:date="2024-11-19T03:00:00Z">
                                <w:rPr>
                                  <w:rFonts w:ascii="Cambria Math" w:hAnsi="Cambria Math" w:eastAsiaTheme="minorEastAsia"/>
                                  <w:i/>
                                </w:rPr>
                              </w:ins>
                            </m:ctrlPr>
                          </m:sub>
                        </m:sSub>
                        <m:ctrlPr>
                          <w:ins w:id="182" w:author="ZTE" w:date="2024-11-19T03:00:00Z">
                            <w:rPr>
                              <w:rFonts w:ascii="Cambria Math" w:hAnsi="Cambria Math" w:eastAsiaTheme="minorEastAsia"/>
                              <w:i/>
                            </w:rPr>
                          </w:ins>
                        </m:ctrlPr>
                      </m:e>
                    </m:d>
                    <m:ctrlPr>
                      <w:ins w:id="183" w:author="ZTE" w:date="2024-11-19T03:00:00Z">
                        <w:rPr>
                          <w:rFonts w:ascii="Cambria Math" w:hAnsi="Cambria Math" w:eastAsiaTheme="minorEastAsia"/>
                          <w:i/>
                        </w:rPr>
                      </w:ins>
                    </m:ctrlPr>
                  </m:e>
                </m:nary>
              </m:oMath>
            </m:oMathPara>
          </w:p>
          <w:p w14:paraId="77553190">
            <w:pPr>
              <w:pStyle w:val="38"/>
              <w:spacing w:after="60"/>
              <w:ind w:firstLine="0" w:firstLineChars="0"/>
              <w:rPr>
                <w:ins w:id="184" w:author="ZTE" w:date="2024-11-19T03:00:00Z"/>
                <w:rFonts w:eastAsiaTheme="minorEastAsia"/>
              </w:rPr>
            </w:pPr>
            <w:ins w:id="185" w:author="ZTE" w:date="2024-11-19T03:00:00Z">
              <w:r>
                <w:rPr>
                  <w:rFonts w:eastAsiaTheme="minorEastAsia"/>
                </w:rPr>
                <w:t>Note: the order of step 1 and step 2 can be swapped.</w:t>
              </w:r>
            </w:ins>
          </w:p>
          <w:p w14:paraId="5CBB5E92">
            <w:pPr>
              <w:pStyle w:val="38"/>
              <w:spacing w:after="120"/>
              <w:ind w:firstLine="0" w:firstLineChars="0"/>
              <w:rPr>
                <w:rFonts w:eastAsia="宋体"/>
                <w:color w:val="0070C0"/>
              </w:rPr>
            </w:pPr>
            <w:r>
              <w:rPr>
                <w:rFonts w:hint="eastAsia" w:eastAsia="宋体"/>
                <w:color w:val="0070C0"/>
              </w:rPr>
              <w:t>NOTE :  To average the results in the linear units;</w:t>
            </w:r>
          </w:p>
          <w:p w14:paraId="7CAE406E">
            <w:pPr>
              <w:pStyle w:val="38"/>
              <w:spacing w:after="120"/>
              <w:ind w:firstLine="0" w:firstLineChars="0"/>
              <w:rPr>
                <w:rFonts w:eastAsia="宋体"/>
                <w:color w:val="0070C0"/>
              </w:rPr>
            </w:pPr>
            <w:r>
              <w:rPr>
                <w:rFonts w:hint="eastAsia" w:eastAsia="宋体"/>
                <w:color w:val="0070C0"/>
              </w:rPr>
              <w:t xml:space="preserve">For CI calculation, if EEIRP per beam is needed, then corresponding formula should be also defined. </w:t>
            </w:r>
          </w:p>
          <w:p w14:paraId="3FBE1268">
            <w:pPr>
              <w:pStyle w:val="38"/>
              <w:spacing w:after="120"/>
              <w:ind w:left="1080" w:firstLine="0" w:firstLineChars="0"/>
              <w:rPr>
                <w:rFonts w:eastAsia="宋体"/>
                <w:color w:val="0070C0"/>
              </w:rPr>
            </w:pPr>
          </w:p>
          <w:p w14:paraId="6756F3C8">
            <w:pPr>
              <w:pStyle w:val="38"/>
              <w:spacing w:after="120"/>
              <w:ind w:left="1080" w:firstLine="0" w:firstLineChars="0"/>
              <w:rPr>
                <w:rFonts w:eastAsia="宋体"/>
                <w:color w:val="0070C0"/>
              </w:rPr>
            </w:pPr>
          </w:p>
          <w:p w14:paraId="1E9B74BC">
            <w:pPr>
              <w:rPr>
                <w:rFonts w:eastAsia="宋体"/>
                <w:color w:val="0070C0"/>
              </w:rPr>
            </w:pPr>
            <w:r>
              <w:rPr>
                <w:rFonts w:hint="eastAsia"/>
                <w:b/>
                <w:bCs/>
                <w:iCs/>
                <w:color w:val="0070C0"/>
              </w:rPr>
              <w:t>Issue 2-2: CAR and mechanical tilt related issue</w:t>
            </w:r>
          </w:p>
          <w:p w14:paraId="4AA66920">
            <w:pPr>
              <w:pStyle w:val="38"/>
              <w:spacing w:after="120"/>
              <w:ind w:firstLine="0" w:firstLineChars="0"/>
              <w:rPr>
                <w:rFonts w:eastAsia="宋体"/>
                <w:color w:val="0070C0"/>
              </w:rPr>
            </w:pPr>
            <w:r>
              <w:rPr>
                <w:rFonts w:hint="eastAsia" w:eastAsia="宋体"/>
                <w:color w:val="0070C0"/>
              </w:rPr>
              <w:t>Agreement:</w:t>
            </w:r>
          </w:p>
          <w:p w14:paraId="13E6AB77">
            <w:pPr>
              <w:pStyle w:val="38"/>
              <w:numPr>
                <w:ilvl w:val="0"/>
                <w:numId w:val="3"/>
              </w:numPr>
              <w:spacing w:after="120"/>
              <w:ind w:firstLineChars="0"/>
              <w:rPr>
                <w:ins w:id="186" w:author="ZTE" w:date="2024-11-19T04:51:00Z"/>
                <w:rFonts w:eastAsia="宋体"/>
                <w:color w:val="0070C0"/>
              </w:rPr>
            </w:pPr>
            <w:r>
              <w:rPr>
                <w:rFonts w:hint="eastAsia" w:eastAsia="宋体"/>
                <w:color w:val="0070C0"/>
              </w:rPr>
              <w:t>To use the 4 values  Φ</w:t>
            </w:r>
            <w:r>
              <w:rPr>
                <w:rFonts w:eastAsia="宋体"/>
                <w:color w:val="0070C0"/>
              </w:rPr>
              <w:t>max</w:t>
            </w:r>
            <w:r>
              <w:rPr>
                <w:rFonts w:hint="eastAsia" w:eastAsia="宋体"/>
                <w:color w:val="0070C0"/>
              </w:rPr>
              <w:t>, Φ</w:t>
            </w:r>
            <w:r>
              <w:rPr>
                <w:rFonts w:eastAsia="宋体"/>
                <w:color w:val="0070C0"/>
              </w:rPr>
              <w:t>min</w:t>
            </w:r>
            <w:r>
              <w:rPr>
                <w:rFonts w:hint="eastAsia" w:eastAsia="宋体"/>
                <w:color w:val="0070C0"/>
              </w:rPr>
              <w:t>, θ</w:t>
            </w:r>
            <w:r>
              <w:rPr>
                <w:rFonts w:eastAsia="宋体"/>
                <w:color w:val="0070C0"/>
              </w:rPr>
              <w:t>max</w:t>
            </w:r>
            <w:r>
              <w:rPr>
                <w:rFonts w:hint="eastAsia" w:eastAsia="宋体"/>
                <w:color w:val="0070C0"/>
              </w:rPr>
              <w:t>, θ</w:t>
            </w:r>
            <w:r>
              <w:rPr>
                <w:rFonts w:eastAsia="宋体"/>
                <w:color w:val="0070C0"/>
              </w:rPr>
              <w:t>min</w:t>
            </w:r>
            <w:r>
              <w:rPr>
                <w:rFonts w:hint="eastAsia" w:eastAsia="宋体"/>
                <w:color w:val="0070C0"/>
              </w:rPr>
              <w:t xml:space="preserve"> to describe testing coverage range for the testing beams; </w:t>
            </w:r>
          </w:p>
          <w:p w14:paraId="29F1F4AD">
            <w:pPr>
              <w:pStyle w:val="38"/>
              <w:numPr>
                <w:ilvl w:val="0"/>
                <w:numId w:val="3"/>
              </w:numPr>
              <w:spacing w:after="120"/>
              <w:ind w:firstLineChars="0"/>
              <w:rPr>
                <w:ins w:id="187" w:author="ZTE" w:date="2024-11-19T04:51:00Z"/>
                <w:rFonts w:eastAsia="宋体"/>
                <w:color w:val="0070C0"/>
              </w:rPr>
            </w:pPr>
            <w:r>
              <w:rPr>
                <w:rFonts w:hint="eastAsia" w:eastAsia="宋体"/>
                <w:color w:val="0070C0"/>
              </w:rPr>
              <w:t>To describe the reference coordinate system with the mechanical downtilt;</w:t>
            </w:r>
          </w:p>
          <w:tbl>
            <w:tblPr>
              <w:tblStyle w:val="27"/>
              <w:tblW w:w="10095" w:type="dxa"/>
              <w:tblInd w:w="0" w:type="dxa"/>
              <w:tblLayout w:type="autofit"/>
              <w:tblCellMar>
                <w:top w:w="0" w:type="dxa"/>
                <w:left w:w="0" w:type="dxa"/>
                <w:bottom w:w="0" w:type="dxa"/>
                <w:right w:w="0" w:type="dxa"/>
              </w:tblCellMar>
            </w:tblPr>
            <w:tblGrid>
              <w:gridCol w:w="1597"/>
              <w:gridCol w:w="2258"/>
              <w:gridCol w:w="5029"/>
              <w:gridCol w:w="1211"/>
            </w:tblGrid>
            <w:tr w14:paraId="05B4F89D">
              <w:tblPrEx>
                <w:tblCellMar>
                  <w:top w:w="0" w:type="dxa"/>
                  <w:left w:w="0" w:type="dxa"/>
                  <w:bottom w:w="0" w:type="dxa"/>
                  <w:right w:w="0" w:type="dxa"/>
                </w:tblCellMar>
              </w:tblPrEx>
              <w:trPr>
                <w:ins w:id="188" w:author="ZTE" w:date="2024-11-19T04:51:00Z"/>
              </w:trPr>
              <w:tc>
                <w:tcPr>
                  <w:tcW w:w="1305" w:type="dxa"/>
                  <w:tcBorders>
                    <w:top w:val="single" w:color="auto" w:sz="8" w:space="0"/>
                    <w:left w:val="single" w:color="auto" w:sz="8" w:space="0"/>
                    <w:bottom w:val="single" w:color="auto" w:sz="8" w:space="0"/>
                    <w:right w:val="single" w:color="auto" w:sz="8" w:space="0"/>
                  </w:tcBorders>
                  <w:shd w:val="clear" w:color="auto" w:fill="FFFFFF"/>
                  <w:tcMar>
                    <w:left w:w="105" w:type="dxa"/>
                    <w:right w:w="105" w:type="dxa"/>
                  </w:tcMar>
                </w:tcPr>
                <w:p w14:paraId="4829CC6F">
                  <w:pPr>
                    <w:pStyle w:val="23"/>
                    <w:spacing w:before="0" w:beforeAutospacing="0"/>
                    <w:rPr>
                      <w:kern w:val="2"/>
                    </w:rPr>
                  </w:pPr>
                  <w:r>
                    <w:rPr>
                      <w:rFonts w:hint="eastAsia" w:ascii="Arial" w:hAnsi="Arial" w:eastAsia="MicrosoftYaHei" w:cs="Arial"/>
                      <w:kern w:val="2"/>
                      <w:sz w:val="14"/>
                      <w:szCs w:val="14"/>
                    </w:rPr>
                    <w:t>D.10</w:t>
                  </w:r>
                </w:p>
              </w:tc>
              <w:tc>
                <w:tcPr>
                  <w:tcW w:w="1845" w:type="dxa"/>
                  <w:tcBorders>
                    <w:top w:val="single" w:color="auto" w:sz="8" w:space="0"/>
                    <w:left w:val="nil"/>
                    <w:bottom w:val="single" w:color="auto" w:sz="8" w:space="0"/>
                    <w:right w:val="single" w:color="auto" w:sz="8" w:space="0"/>
                  </w:tcBorders>
                  <w:shd w:val="clear" w:color="auto" w:fill="FFFFFF"/>
                  <w:tcMar>
                    <w:left w:w="105" w:type="dxa"/>
                    <w:right w:w="105" w:type="dxa"/>
                  </w:tcMar>
                </w:tcPr>
                <w:p w14:paraId="3D2C0C03">
                  <w:pPr>
                    <w:pStyle w:val="23"/>
                    <w:spacing w:before="0" w:beforeAutospacing="0"/>
                    <w:rPr>
                      <w:kern w:val="2"/>
                    </w:rPr>
                  </w:pPr>
                  <w:r>
                    <w:rPr>
                      <w:rStyle w:val="32"/>
                      <w:rFonts w:ascii="Arial" w:hAnsi="Arial" w:eastAsia="MicrosoftYaHei" w:cs="Arial"/>
                      <w:color w:val="auto"/>
                      <w:kern w:val="2"/>
                      <w:sz w:val="14"/>
                      <w:szCs w:val="14"/>
                    </w:rPr>
                    <w:t>OTA peak directions set</w:t>
                  </w:r>
                  <w:r>
                    <w:rPr>
                      <w:rFonts w:ascii="Arial" w:hAnsi="Arial" w:eastAsia="MicrosoftYaHei" w:cs="Arial"/>
                      <w:kern w:val="2"/>
                      <w:sz w:val="14"/>
                      <w:szCs w:val="14"/>
                    </w:rPr>
                    <w:t> maximum steering direction(s)</w:t>
                  </w:r>
                </w:p>
              </w:tc>
              <w:tc>
                <w:tcPr>
                  <w:tcW w:w="4110" w:type="dxa"/>
                  <w:tcBorders>
                    <w:top w:val="single" w:color="auto" w:sz="8" w:space="0"/>
                    <w:left w:val="nil"/>
                    <w:bottom w:val="single" w:color="auto" w:sz="8" w:space="0"/>
                    <w:right w:val="single" w:color="auto" w:sz="8" w:space="0"/>
                  </w:tcBorders>
                  <w:shd w:val="clear" w:color="auto" w:fill="FFFFFF"/>
                  <w:tcMar>
                    <w:left w:w="105" w:type="dxa"/>
                    <w:right w:w="105" w:type="dxa"/>
                  </w:tcMar>
                </w:tcPr>
                <w:p w14:paraId="623BB342">
                  <w:pPr>
                    <w:pStyle w:val="23"/>
                    <w:spacing w:before="0" w:beforeAutospacing="0"/>
                    <w:rPr>
                      <w:kern w:val="2"/>
                    </w:rPr>
                  </w:pPr>
                  <w:r>
                    <w:rPr>
                      <w:rFonts w:ascii="Arial" w:hAnsi="Arial" w:eastAsia="MicrosoftYaHei" w:cs="Arial"/>
                      <w:kern w:val="2"/>
                      <w:sz w:val="14"/>
                      <w:szCs w:val="14"/>
                    </w:rPr>
                    <w:t>The </w:t>
                  </w:r>
                  <w:r>
                    <w:rPr>
                      <w:rStyle w:val="32"/>
                      <w:rFonts w:ascii="Arial" w:hAnsi="Arial" w:eastAsia="MicrosoftYaHei" w:cs="Arial"/>
                      <w:color w:val="auto"/>
                      <w:kern w:val="2"/>
                      <w:sz w:val="14"/>
                      <w:szCs w:val="14"/>
                    </w:rPr>
                    <w:t>beam direction pair(s)</w:t>
                  </w:r>
                  <w:r>
                    <w:rPr>
                      <w:rFonts w:ascii="Arial" w:hAnsi="Arial" w:eastAsia="MicrosoftYaHei" w:cs="Arial"/>
                      <w:kern w:val="2"/>
                      <w:sz w:val="14"/>
                      <w:szCs w:val="14"/>
                    </w:rPr>
                    <w:t> corresponding to the following points:</w:t>
                  </w:r>
                </w:p>
                <w:p w14:paraId="119138A8">
                  <w:pPr>
                    <w:pStyle w:val="23"/>
                    <w:spacing w:before="0" w:beforeAutospacing="0"/>
                    <w:rPr>
                      <w:kern w:val="2"/>
                    </w:rPr>
                  </w:pPr>
                  <w:r>
                    <w:rPr>
                      <w:rFonts w:ascii="Arial" w:hAnsi="Arial" w:eastAsia="MicrosoftYaHei" w:cs="Arial"/>
                      <w:kern w:val="2"/>
                      <w:sz w:val="14"/>
                      <w:szCs w:val="14"/>
                    </w:rPr>
                    <w:t>1)</w:t>
                  </w:r>
                  <w:r>
                    <w:rPr>
                      <w:rFonts w:ascii="MicrosoftYaHei" w:hAnsi="MicrosoftYaHei" w:eastAsia="MicrosoftYaHei" w:cs="MicrosoftYaHei"/>
                      <w:kern w:val="2"/>
                      <w:sz w:val="16"/>
                      <w:szCs w:val="16"/>
                    </w:rPr>
                    <w:t> </w:t>
                  </w:r>
                  <w:r>
                    <w:rPr>
                      <w:rFonts w:hint="eastAsia" w:eastAsia="宋体"/>
                      <w:kern w:val="2"/>
                      <w:sz w:val="14"/>
                      <w:szCs w:val="14"/>
                    </w:rPr>
                    <w:t>Φ</w:t>
                  </w:r>
                  <w:r>
                    <w:rPr>
                      <w:rFonts w:ascii="Arial" w:hAnsi="Arial" w:eastAsia="MicrosoftYaHei" w:cs="Arial"/>
                      <w:kern w:val="2"/>
                      <w:sz w:val="14"/>
                      <w:szCs w:val="14"/>
                      <w:vertAlign w:val="subscript"/>
                    </w:rPr>
                    <w:t>max</w:t>
                  </w:r>
                  <w:r>
                    <w:rPr>
                      <w:rFonts w:ascii="Arial" w:hAnsi="Arial" w:eastAsia="MicrosoftYaHei" w:cs="Arial"/>
                      <w:kern w:val="2"/>
                      <w:sz w:val="14"/>
                      <w:szCs w:val="14"/>
                    </w:rPr>
                    <w:t>: The beam peak direction corresponding to the maximum steering from the reference beam centre direction in the positive </w:t>
                  </w:r>
                  <w:r>
                    <w:rPr>
                      <w:rFonts w:hint="eastAsia" w:eastAsia="宋体"/>
                      <w:kern w:val="2"/>
                      <w:sz w:val="14"/>
                      <w:szCs w:val="14"/>
                    </w:rPr>
                    <w:t>Φ </w:t>
                  </w:r>
                  <w:r>
                    <w:rPr>
                      <w:rFonts w:ascii="Arial" w:hAnsi="Arial" w:eastAsia="MicrosoftYaHei" w:cs="Arial"/>
                      <w:kern w:val="2"/>
                      <w:sz w:val="14"/>
                      <w:szCs w:val="14"/>
                    </w:rPr>
                    <w:t>direction, while the </w:t>
                  </w:r>
                  <w:r>
                    <w:rPr>
                      <w:rFonts w:hint="eastAsia" w:eastAsia="宋体"/>
                      <w:kern w:val="2"/>
                      <w:sz w:val="14"/>
                      <w:szCs w:val="14"/>
                    </w:rPr>
                    <w:t>θ </w:t>
                  </w:r>
                  <w:r>
                    <w:rPr>
                      <w:rFonts w:ascii="Arial" w:hAnsi="Arial" w:eastAsia="MicrosoftYaHei" w:cs="Arial"/>
                      <w:kern w:val="2"/>
                      <w:sz w:val="14"/>
                      <w:szCs w:val="14"/>
                    </w:rPr>
                    <w:t>value being the closest possible to the reference beam centre direction.</w:t>
                  </w:r>
                </w:p>
                <w:p w14:paraId="3ACE3099">
                  <w:pPr>
                    <w:pStyle w:val="23"/>
                    <w:spacing w:before="0" w:beforeAutospacing="0"/>
                    <w:rPr>
                      <w:kern w:val="2"/>
                    </w:rPr>
                  </w:pPr>
                  <w:r>
                    <w:rPr>
                      <w:rFonts w:ascii="Arial" w:hAnsi="Arial" w:eastAsia="MicrosoftYaHei" w:cs="Arial"/>
                      <w:kern w:val="2"/>
                      <w:sz w:val="14"/>
                      <w:szCs w:val="14"/>
                    </w:rPr>
                    <w:t>2)</w:t>
                  </w:r>
                  <w:r>
                    <w:rPr>
                      <w:rFonts w:ascii="MicrosoftYaHei" w:hAnsi="MicrosoftYaHei" w:eastAsia="MicrosoftYaHei" w:cs="MicrosoftYaHei"/>
                      <w:kern w:val="2"/>
                      <w:sz w:val="16"/>
                      <w:szCs w:val="16"/>
                    </w:rPr>
                    <w:t> </w:t>
                  </w:r>
                  <w:r>
                    <w:rPr>
                      <w:rFonts w:hint="eastAsia" w:eastAsia="宋体"/>
                      <w:kern w:val="2"/>
                      <w:sz w:val="14"/>
                      <w:szCs w:val="14"/>
                    </w:rPr>
                    <w:t>Φ</w:t>
                  </w:r>
                  <w:r>
                    <w:rPr>
                      <w:rFonts w:ascii="Arial" w:hAnsi="Arial" w:eastAsia="MicrosoftYaHei" w:cs="Arial"/>
                      <w:kern w:val="2"/>
                      <w:sz w:val="14"/>
                      <w:szCs w:val="14"/>
                      <w:vertAlign w:val="subscript"/>
                    </w:rPr>
                    <w:t>min</w:t>
                  </w:r>
                  <w:r>
                    <w:rPr>
                      <w:rFonts w:ascii="Arial" w:hAnsi="Arial" w:eastAsia="MicrosoftYaHei" w:cs="Arial"/>
                      <w:kern w:val="2"/>
                      <w:sz w:val="14"/>
                      <w:szCs w:val="14"/>
                    </w:rPr>
                    <w:t>: The beam peak direction corresponding to the maximum steering from the reference beam centre direction in the negative </w:t>
                  </w:r>
                  <w:r>
                    <w:rPr>
                      <w:rStyle w:val="32"/>
                      <w:rFonts w:hint="eastAsia" w:eastAsia="宋体"/>
                      <w:color w:val="auto"/>
                      <w:kern w:val="2"/>
                      <w:sz w:val="14"/>
                      <w:szCs w:val="14"/>
                    </w:rPr>
                    <w:t>Φ</w:t>
                  </w:r>
                  <w:r>
                    <w:rPr>
                      <w:rFonts w:ascii="Arial" w:hAnsi="Arial" w:eastAsia="MicrosoftYaHei" w:cs="Arial"/>
                      <w:kern w:val="2"/>
                      <w:sz w:val="14"/>
                      <w:szCs w:val="14"/>
                    </w:rPr>
                    <w:t> direction, while the </w:t>
                  </w:r>
                  <w:r>
                    <w:rPr>
                      <w:rStyle w:val="32"/>
                      <w:rFonts w:hint="eastAsia" w:eastAsia="宋体"/>
                      <w:color w:val="auto"/>
                      <w:kern w:val="2"/>
                      <w:sz w:val="14"/>
                      <w:szCs w:val="14"/>
                    </w:rPr>
                    <w:t>θ </w:t>
                  </w:r>
                  <w:r>
                    <w:rPr>
                      <w:rStyle w:val="32"/>
                      <w:rFonts w:ascii="Arial" w:hAnsi="Arial" w:eastAsia="MicrosoftYaHei" w:cs="Arial"/>
                      <w:color w:val="auto"/>
                      <w:kern w:val="2"/>
                      <w:sz w:val="14"/>
                      <w:szCs w:val="14"/>
                    </w:rPr>
                    <w:t>value being the closest possible to the </w:t>
                  </w:r>
                  <w:r>
                    <w:rPr>
                      <w:rFonts w:ascii="Arial" w:hAnsi="Arial" w:eastAsia="MicrosoftYaHei" w:cs="Arial"/>
                      <w:kern w:val="2"/>
                      <w:sz w:val="14"/>
                      <w:szCs w:val="14"/>
                    </w:rPr>
                    <w:t>reference beam centre direction</w:t>
                  </w:r>
                  <w:r>
                    <w:rPr>
                      <w:rStyle w:val="32"/>
                      <w:rFonts w:ascii="Arial" w:hAnsi="Arial" w:eastAsia="MicrosoftYaHei" w:cs="Arial"/>
                      <w:color w:val="auto"/>
                      <w:kern w:val="2"/>
                      <w:sz w:val="14"/>
                      <w:szCs w:val="14"/>
                    </w:rPr>
                    <w:t>.</w:t>
                  </w:r>
                </w:p>
                <w:p w14:paraId="1222E8C8">
                  <w:pPr>
                    <w:pStyle w:val="23"/>
                    <w:spacing w:before="0" w:beforeAutospacing="0"/>
                    <w:rPr>
                      <w:kern w:val="2"/>
                    </w:rPr>
                  </w:pPr>
                  <w:r>
                    <w:rPr>
                      <w:rFonts w:ascii="Arial" w:hAnsi="Arial" w:eastAsia="MicrosoftYaHei" w:cs="Arial"/>
                      <w:kern w:val="2"/>
                      <w:sz w:val="14"/>
                      <w:szCs w:val="14"/>
                    </w:rPr>
                    <w:t>3)</w:t>
                  </w:r>
                  <w:r>
                    <w:rPr>
                      <w:rFonts w:ascii="MicrosoftYaHei" w:hAnsi="MicrosoftYaHei" w:eastAsia="MicrosoftYaHei" w:cs="MicrosoftYaHei"/>
                      <w:kern w:val="2"/>
                      <w:sz w:val="16"/>
                      <w:szCs w:val="16"/>
                    </w:rPr>
                    <w:t> </w:t>
                  </w:r>
                  <w:r>
                    <w:rPr>
                      <w:rStyle w:val="32"/>
                      <w:rFonts w:hint="eastAsia" w:eastAsia="宋体"/>
                      <w:color w:val="auto"/>
                      <w:kern w:val="2"/>
                      <w:sz w:val="14"/>
                      <w:szCs w:val="14"/>
                    </w:rPr>
                    <w:t>θ</w:t>
                  </w:r>
                  <w:r>
                    <w:rPr>
                      <w:rFonts w:ascii="Arial" w:hAnsi="Arial" w:eastAsia="MicrosoftYaHei" w:cs="Arial"/>
                      <w:kern w:val="2"/>
                      <w:sz w:val="14"/>
                      <w:szCs w:val="14"/>
                      <w:vertAlign w:val="subscript"/>
                    </w:rPr>
                    <w:t>max</w:t>
                  </w:r>
                  <w:r>
                    <w:rPr>
                      <w:rFonts w:ascii="Arial" w:hAnsi="Arial" w:eastAsia="MicrosoftYaHei" w:cs="Arial"/>
                      <w:kern w:val="2"/>
                      <w:sz w:val="14"/>
                      <w:szCs w:val="14"/>
                    </w:rPr>
                    <w:t>: The beam peak direction corresponding to the maximum steering from the reference beam centre direction in the positive </w:t>
                  </w:r>
                  <w:r>
                    <w:rPr>
                      <w:rStyle w:val="32"/>
                      <w:rFonts w:hint="eastAsia" w:eastAsia="宋体"/>
                      <w:color w:val="auto"/>
                      <w:kern w:val="2"/>
                      <w:sz w:val="14"/>
                      <w:szCs w:val="14"/>
                    </w:rPr>
                    <w:t>θ</w:t>
                  </w:r>
                  <w:r>
                    <w:rPr>
                      <w:rFonts w:ascii="Arial" w:hAnsi="Arial" w:eastAsia="MicrosoftYaHei" w:cs="Arial"/>
                      <w:kern w:val="2"/>
                      <w:sz w:val="14"/>
                      <w:szCs w:val="14"/>
                    </w:rPr>
                    <w:t> direction, while the</w:t>
                  </w:r>
                  <w:r>
                    <w:rPr>
                      <w:rStyle w:val="32"/>
                      <w:rFonts w:ascii="Arial" w:hAnsi="Arial" w:eastAsia="MicrosoftYaHei" w:cs="Arial"/>
                      <w:color w:val="auto"/>
                      <w:kern w:val="2"/>
                      <w:sz w:val="14"/>
                      <w:szCs w:val="14"/>
                    </w:rPr>
                    <w:t> </w:t>
                  </w:r>
                  <w:r>
                    <w:rPr>
                      <w:rStyle w:val="32"/>
                      <w:rFonts w:hint="eastAsia" w:eastAsia="宋体"/>
                      <w:color w:val="auto"/>
                      <w:kern w:val="2"/>
                      <w:sz w:val="14"/>
                      <w:szCs w:val="14"/>
                    </w:rPr>
                    <w:t>Φ </w:t>
                  </w:r>
                  <w:r>
                    <w:rPr>
                      <w:rStyle w:val="32"/>
                      <w:rFonts w:ascii="Arial" w:hAnsi="Arial" w:eastAsia="MicrosoftYaHei" w:cs="Arial"/>
                      <w:color w:val="auto"/>
                      <w:kern w:val="2"/>
                      <w:sz w:val="14"/>
                      <w:szCs w:val="14"/>
                    </w:rPr>
                    <w:t>value being the closest possible to the</w:t>
                  </w:r>
                  <w:r>
                    <w:rPr>
                      <w:rFonts w:ascii="Arial" w:hAnsi="Arial" w:eastAsia="MicrosoftYaHei" w:cs="Arial"/>
                      <w:kern w:val="2"/>
                      <w:sz w:val="14"/>
                      <w:szCs w:val="14"/>
                    </w:rPr>
                    <w:t> reference beam centre direction.</w:t>
                  </w:r>
                </w:p>
                <w:p w14:paraId="46E59095">
                  <w:pPr>
                    <w:pStyle w:val="23"/>
                    <w:spacing w:before="0" w:beforeAutospacing="0"/>
                    <w:rPr>
                      <w:kern w:val="2"/>
                    </w:rPr>
                  </w:pPr>
                  <w:r>
                    <w:rPr>
                      <w:rFonts w:ascii="Arial" w:hAnsi="Arial" w:eastAsia="MicrosoftYaHei" w:cs="Arial"/>
                      <w:kern w:val="2"/>
                      <w:sz w:val="14"/>
                      <w:szCs w:val="14"/>
                    </w:rPr>
                    <w:t>4)</w:t>
                  </w:r>
                  <w:r>
                    <w:rPr>
                      <w:rFonts w:ascii="MicrosoftYaHei" w:hAnsi="MicrosoftYaHei" w:eastAsia="MicrosoftYaHei" w:cs="MicrosoftYaHei"/>
                      <w:kern w:val="2"/>
                      <w:sz w:val="16"/>
                      <w:szCs w:val="16"/>
                    </w:rPr>
                    <w:t> </w:t>
                  </w:r>
                  <w:r>
                    <w:rPr>
                      <w:rStyle w:val="32"/>
                      <w:rFonts w:hint="eastAsia" w:eastAsia="宋体"/>
                      <w:color w:val="auto"/>
                      <w:kern w:val="2"/>
                      <w:sz w:val="14"/>
                      <w:szCs w:val="14"/>
                    </w:rPr>
                    <w:t>θ</w:t>
                  </w:r>
                  <w:r>
                    <w:rPr>
                      <w:rFonts w:ascii="Arial" w:hAnsi="Arial" w:eastAsia="MicrosoftYaHei" w:cs="Arial"/>
                      <w:kern w:val="2"/>
                      <w:sz w:val="14"/>
                      <w:szCs w:val="14"/>
                      <w:vertAlign w:val="subscript"/>
                    </w:rPr>
                    <w:t>min</w:t>
                  </w:r>
                  <w:r>
                    <w:rPr>
                      <w:rFonts w:ascii="Arial" w:hAnsi="Arial" w:eastAsia="MicrosoftYaHei" w:cs="Arial"/>
                      <w:kern w:val="2"/>
                      <w:sz w:val="14"/>
                      <w:szCs w:val="14"/>
                    </w:rPr>
                    <w:t>: The beam peak direction corresponding to the maximum steering from the reference beam centre direction in the negative </w:t>
                  </w:r>
                  <w:r>
                    <w:rPr>
                      <w:rStyle w:val="32"/>
                      <w:rFonts w:hint="eastAsia" w:eastAsia="宋体"/>
                      <w:color w:val="auto"/>
                      <w:kern w:val="2"/>
                      <w:sz w:val="14"/>
                      <w:szCs w:val="14"/>
                    </w:rPr>
                    <w:t>θ</w:t>
                  </w:r>
                  <w:r>
                    <w:rPr>
                      <w:rFonts w:ascii="Arial" w:hAnsi="Arial" w:eastAsia="MicrosoftYaHei" w:cs="Arial"/>
                      <w:kern w:val="2"/>
                      <w:sz w:val="14"/>
                      <w:szCs w:val="14"/>
                    </w:rPr>
                    <w:t> direction, while the </w:t>
                  </w:r>
                  <w:r>
                    <w:rPr>
                      <w:rStyle w:val="32"/>
                      <w:rFonts w:hint="eastAsia" w:eastAsia="宋体"/>
                      <w:color w:val="auto"/>
                      <w:kern w:val="2"/>
                      <w:sz w:val="14"/>
                      <w:szCs w:val="14"/>
                    </w:rPr>
                    <w:t>Φ </w:t>
                  </w:r>
                  <w:r>
                    <w:rPr>
                      <w:rStyle w:val="32"/>
                      <w:rFonts w:ascii="Arial" w:hAnsi="Arial" w:eastAsia="MicrosoftYaHei" w:cs="Arial"/>
                      <w:color w:val="auto"/>
                      <w:kern w:val="2"/>
                      <w:sz w:val="14"/>
                      <w:szCs w:val="14"/>
                    </w:rPr>
                    <w:t>value being the closest possible to the </w:t>
                  </w:r>
                  <w:r>
                    <w:rPr>
                      <w:rFonts w:ascii="Arial" w:hAnsi="Arial" w:eastAsia="MicrosoftYaHei" w:cs="Arial"/>
                      <w:kern w:val="2"/>
                      <w:sz w:val="14"/>
                      <w:szCs w:val="14"/>
                    </w:rPr>
                    <w:t>reference beam centre direction</w:t>
                  </w:r>
                  <w:r>
                    <w:rPr>
                      <w:rStyle w:val="32"/>
                      <w:rFonts w:ascii="Arial" w:hAnsi="Arial" w:eastAsia="MicrosoftYaHei" w:cs="Arial"/>
                      <w:color w:val="auto"/>
                      <w:kern w:val="2"/>
                      <w:sz w:val="14"/>
                      <w:szCs w:val="14"/>
                    </w:rPr>
                    <w:t>.</w:t>
                  </w:r>
                </w:p>
                <w:p w14:paraId="12E82415">
                  <w:pPr>
                    <w:pStyle w:val="23"/>
                    <w:spacing w:before="0" w:beforeAutospacing="0"/>
                    <w:rPr>
                      <w:kern w:val="2"/>
                    </w:rPr>
                  </w:pPr>
                  <w:r>
                    <w:rPr>
                      <w:rFonts w:ascii="Arial" w:hAnsi="Arial" w:eastAsia="MicrosoftYaHei" w:cs="Arial"/>
                      <w:kern w:val="2"/>
                      <w:sz w:val="14"/>
                      <w:szCs w:val="14"/>
                    </w:rPr>
                    <w:t>The maximum steering direction(s) may coincide with </w:t>
                  </w:r>
                  <w:r>
                    <w:rPr>
                      <w:rStyle w:val="32"/>
                      <w:rFonts w:ascii="Arial" w:hAnsi="Arial" w:eastAsia="MicrosoftYaHei" w:cs="Arial"/>
                      <w:color w:val="auto"/>
                      <w:kern w:val="2"/>
                      <w:sz w:val="14"/>
                      <w:szCs w:val="14"/>
                    </w:rPr>
                    <w:t>the reference beam centre direction</w:t>
                  </w:r>
                  <w:r>
                    <w:rPr>
                      <w:rFonts w:ascii="Arial" w:hAnsi="Arial" w:eastAsia="MicrosoftYaHei" w:cs="Arial"/>
                      <w:kern w:val="2"/>
                      <w:sz w:val="14"/>
                      <w:szCs w:val="14"/>
                    </w:rPr>
                    <w:t>.</w:t>
                  </w:r>
                </w:p>
                <w:p w14:paraId="5F945A87">
                  <w:pPr>
                    <w:pStyle w:val="23"/>
                    <w:spacing w:before="0" w:beforeAutospacing="0"/>
                    <w:rPr>
                      <w:kern w:val="2"/>
                    </w:rPr>
                  </w:pPr>
                  <w:r>
                    <w:rPr>
                      <w:rFonts w:ascii="Arial" w:hAnsi="Arial" w:eastAsia="MicrosoftYaHei" w:cs="Arial"/>
                      <w:kern w:val="2"/>
                      <w:sz w:val="14"/>
                      <w:szCs w:val="14"/>
                    </w:rPr>
                    <w:t>Declared for every beam (D.3).</w:t>
                  </w:r>
                </w:p>
              </w:tc>
              <w:tc>
                <w:tcPr>
                  <w:tcW w:w="990" w:type="dxa"/>
                  <w:tcBorders>
                    <w:top w:val="single" w:color="auto" w:sz="8" w:space="0"/>
                    <w:left w:val="nil"/>
                    <w:bottom w:val="single" w:color="auto" w:sz="8" w:space="0"/>
                    <w:right w:val="single" w:color="auto" w:sz="8" w:space="0"/>
                  </w:tcBorders>
                  <w:shd w:val="clear" w:color="auto" w:fill="FFFFFF"/>
                  <w:tcMar>
                    <w:left w:w="105" w:type="dxa"/>
                    <w:right w:w="105" w:type="dxa"/>
                  </w:tcMar>
                </w:tcPr>
                <w:p w14:paraId="4799B452">
                  <w:pPr>
                    <w:rPr>
                      <w:rFonts w:ascii="MicrosoftYaHei" w:hAnsi="MicrosoftYaHei" w:eastAsia="MicrosoftYaHei" w:cs="MicrosoftYaHei"/>
                      <w:kern w:val="2"/>
                      <w:sz w:val="16"/>
                      <w:szCs w:val="16"/>
                    </w:rPr>
                  </w:pPr>
                </w:p>
              </w:tc>
            </w:tr>
          </w:tbl>
          <w:p w14:paraId="092D4B92">
            <w:pPr>
              <w:pStyle w:val="38"/>
              <w:spacing w:after="120" w:line="259" w:lineRule="auto"/>
              <w:ind w:firstLine="0" w:firstLineChars="0"/>
              <w:rPr>
                <w:rFonts w:eastAsia="宋体"/>
                <w:color w:val="0070C0"/>
              </w:rPr>
            </w:pPr>
          </w:p>
          <w:p w14:paraId="4ECE4EDB">
            <w:pPr>
              <w:rPr>
                <w:rFonts w:eastAsia="宋体"/>
                <w:color w:val="0070C0"/>
              </w:rPr>
            </w:pPr>
            <w:r>
              <w:rPr>
                <w:rFonts w:hint="eastAsia"/>
                <w:b/>
                <w:bCs/>
                <w:iCs/>
                <w:color w:val="0070C0"/>
              </w:rPr>
              <w:t>Issue 2-3: Test beams for EEIRP mask</w:t>
            </w:r>
          </w:p>
          <w:p w14:paraId="687D00BD">
            <w:pPr>
              <w:pStyle w:val="38"/>
              <w:spacing w:after="120"/>
              <w:ind w:firstLine="0" w:firstLineChars="0"/>
              <w:rPr>
                <w:rFonts w:eastAsia="宋体"/>
                <w:color w:val="0070C0"/>
              </w:rPr>
            </w:pPr>
            <w:r>
              <w:rPr>
                <w:rFonts w:hint="eastAsia" w:eastAsia="宋体"/>
                <w:color w:val="0070C0"/>
              </w:rPr>
              <w:t>Agreement:</w:t>
            </w:r>
          </w:p>
          <w:p w14:paraId="7D3EDD08">
            <w:pPr>
              <w:pStyle w:val="38"/>
              <w:numPr>
                <w:ilvl w:val="0"/>
                <w:numId w:val="4"/>
              </w:numPr>
              <w:spacing w:after="120"/>
              <w:ind w:firstLineChars="0"/>
              <w:rPr>
                <w:rFonts w:ascii="Arial" w:hAnsi="Arial"/>
              </w:rPr>
            </w:pPr>
            <w:r>
              <w:rPr>
                <w:rFonts w:hint="eastAsia" w:ascii="Arial" w:hAnsi="Arial"/>
              </w:rPr>
              <w:t>To minimize the EEIRP difference between candidate testing beams and reference testing beam set;</w:t>
            </w:r>
          </w:p>
          <w:p w14:paraId="7EA42A9A">
            <w:pPr>
              <w:pStyle w:val="38"/>
              <w:numPr>
                <w:ilvl w:val="0"/>
                <w:numId w:val="4"/>
              </w:numPr>
              <w:spacing w:after="120"/>
              <w:ind w:firstLineChars="0"/>
              <w:rPr>
                <w:rFonts w:ascii="Arial" w:hAnsi="Arial"/>
              </w:rPr>
            </w:pPr>
            <w:r>
              <w:rPr>
                <w:rFonts w:hint="eastAsia" w:ascii="Arial" w:hAnsi="Arial"/>
              </w:rPr>
              <w:t>[To ensure the confidence interval tight within candidate testing beams];</w:t>
            </w:r>
          </w:p>
          <w:p w14:paraId="749D3C91">
            <w:pPr>
              <w:pStyle w:val="38"/>
              <w:numPr>
                <w:ilvl w:val="0"/>
                <w:numId w:val="4"/>
              </w:numPr>
              <w:spacing w:after="120"/>
              <w:ind w:firstLineChars="0"/>
              <w:rPr>
                <w:rFonts w:ascii="Arial" w:hAnsi="Arial"/>
              </w:rPr>
            </w:pPr>
            <w:r>
              <w:rPr>
                <w:rFonts w:hint="eastAsia" w:ascii="Arial" w:hAnsi="Arial"/>
              </w:rPr>
              <w:t xml:space="preserve">For the weighting factor for test beams:  </w:t>
            </w:r>
          </w:p>
          <w:p w14:paraId="2C63D8AB">
            <w:pPr>
              <w:pStyle w:val="38"/>
              <w:numPr>
                <w:ilvl w:val="1"/>
                <w:numId w:val="4"/>
              </w:numPr>
              <w:spacing w:after="120"/>
              <w:ind w:firstLine="480"/>
              <w:rPr>
                <w:rFonts w:ascii="Arial" w:hAnsi="Arial"/>
              </w:rPr>
            </w:pPr>
            <w:r>
              <w:rPr>
                <w:rFonts w:hint="eastAsia" w:ascii="Arial" w:hAnsi="Arial"/>
              </w:rPr>
              <w:t>Equally weighting factor</w:t>
            </w:r>
          </w:p>
          <w:p w14:paraId="68D35427">
            <w:pPr>
              <w:pStyle w:val="38"/>
              <w:spacing w:after="120"/>
              <w:ind w:firstLine="0" w:firstLineChars="0"/>
              <w:rPr>
                <w:rFonts w:ascii="Arial" w:hAnsi="Arial"/>
              </w:rPr>
            </w:pPr>
          </w:p>
          <w:p w14:paraId="5E9B40F2">
            <w:r>
              <w:rPr>
                <w:rFonts w:hint="eastAsia"/>
              </w:rPr>
              <w:t>To split the CAR into the several square and the number of square starts with 20;</w:t>
            </w:r>
          </w:p>
          <w:p w14:paraId="732CC183">
            <w:r>
              <w:rPr>
                <w:rFonts w:hint="eastAsia"/>
              </w:rPr>
              <w:t>FFS how to generate the beam within each square;</w:t>
            </w:r>
          </w:p>
          <w:p w14:paraId="6F61D139">
            <w:pPr>
              <w:numPr>
                <w:ilvl w:val="0"/>
                <w:numId w:val="5"/>
              </w:numPr>
            </w:pPr>
            <w:r>
              <w:rPr>
                <w:rFonts w:hint="eastAsia"/>
              </w:rPr>
              <w:t>Alternative 1: to generate the beams randomly within each square;</w:t>
            </w:r>
          </w:p>
          <w:p w14:paraId="665CE823">
            <w:pPr>
              <w:numPr>
                <w:ilvl w:val="0"/>
                <w:numId w:val="5"/>
              </w:numPr>
            </w:pPr>
            <w:r>
              <w:rPr>
                <w:rFonts w:hint="eastAsia"/>
              </w:rPr>
              <w:t>Alternative 2: to generate the beam per squared as much as close to the center of square;</w:t>
            </w:r>
          </w:p>
          <w:p w14:paraId="579C9EC9">
            <w:pPr>
              <w:pStyle w:val="38"/>
              <w:spacing w:after="120"/>
              <w:ind w:firstLine="0" w:firstLineChars="0"/>
              <w:rPr>
                <w:rFonts w:ascii="Arial" w:hAnsi="Arial"/>
              </w:rPr>
            </w:pPr>
            <w:r>
              <w:drawing>
                <wp:inline distT="0" distB="0" distL="114300" distR="114300">
                  <wp:extent cx="4929505" cy="288163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929505" cy="2881630"/>
                          </a:xfrm>
                          <a:prstGeom prst="rect">
                            <a:avLst/>
                          </a:prstGeom>
                          <a:noFill/>
                        </pic:spPr>
                      </pic:pic>
                    </a:graphicData>
                  </a:graphic>
                </wp:inline>
              </w:drawing>
            </w:r>
          </w:p>
          <w:p w14:paraId="6C0626FC">
            <w:pPr>
              <w:rPr>
                <w:rFonts w:eastAsia="宋体"/>
                <w:color w:val="0070C0"/>
              </w:rPr>
            </w:pPr>
            <w:r>
              <w:rPr>
                <w:rFonts w:hint="eastAsia"/>
                <w:b/>
                <w:bCs/>
                <w:iCs/>
                <w:color w:val="0070C0"/>
              </w:rPr>
              <w:t>Issue 2-4: Measurement grid over the azimuth angle</w:t>
            </w:r>
          </w:p>
          <w:p w14:paraId="30175D56">
            <w:pPr>
              <w:pStyle w:val="38"/>
              <w:numPr>
                <w:ilvl w:val="0"/>
                <w:numId w:val="6"/>
              </w:numPr>
              <w:spacing w:after="120"/>
              <w:ind w:left="720" w:firstLineChars="0"/>
              <w:rPr>
                <w:rFonts w:eastAsia="宋体"/>
                <w:color w:val="0070C0"/>
              </w:rPr>
            </w:pPr>
            <w:r>
              <w:rPr>
                <w:rFonts w:hint="eastAsia" w:eastAsia="宋体"/>
                <w:color w:val="0070C0"/>
              </w:rPr>
              <w:t>Agreement</w:t>
            </w:r>
          </w:p>
          <w:p w14:paraId="4F716B17">
            <w:pPr>
              <w:pStyle w:val="38"/>
              <w:numPr>
                <w:ilvl w:val="1"/>
                <w:numId w:val="6"/>
              </w:numPr>
              <w:spacing w:after="120"/>
              <w:ind w:left="1440" w:firstLineChars="0"/>
              <w:rPr>
                <w:rFonts w:ascii="Arial" w:hAnsi="Arial"/>
              </w:rPr>
            </w:pPr>
            <w:r>
              <w:rPr>
                <w:rFonts w:hint="eastAsia" w:eastAsia="宋体"/>
                <w:color w:val="0070C0"/>
              </w:rPr>
              <w:t xml:space="preserve">For azimuth angle </w:t>
            </w:r>
          </w:p>
          <w:p w14:paraId="093D4713">
            <w:pPr>
              <w:pStyle w:val="38"/>
              <w:numPr>
                <w:ilvl w:val="0"/>
                <w:numId w:val="7"/>
              </w:numPr>
              <w:spacing w:after="120"/>
              <w:ind w:firstLineChars="0"/>
              <w:rPr>
                <w:rFonts w:eastAsia="宋体"/>
                <w:color w:val="0070C0"/>
              </w:rPr>
            </w:pPr>
            <w:r>
              <w:rPr>
                <w:rFonts w:hint="eastAsia" w:eastAsia="宋体"/>
                <w:color w:val="0070C0"/>
              </w:rPr>
              <w:t>use the same approach as TRP  captured in Annex I in TS 38.141-2.</w:t>
            </w:r>
          </w:p>
          <w:p w14:paraId="06CB1C38">
            <w:pPr>
              <w:pStyle w:val="38"/>
              <w:numPr>
                <w:ilvl w:val="1"/>
                <w:numId w:val="7"/>
              </w:numPr>
              <w:spacing w:after="120"/>
              <w:ind w:firstLine="480"/>
              <w:rPr>
                <w:rFonts w:eastAsia="宋体"/>
                <w:color w:val="0070C0"/>
              </w:rPr>
            </w:pPr>
            <w:r>
              <w:rPr>
                <w:rFonts w:hint="eastAsia" w:eastAsia="宋体"/>
                <w:color w:val="0070C0"/>
              </w:rPr>
              <w:t xml:space="preserve">Alternative 1: </w:t>
            </w:r>
            <m:oMath>
              <m:r>
                <m:rPr>
                  <m:sty m:val="p"/>
                </m:rPr>
                <w:rPr>
                  <w:rFonts w:hint="eastAsia" w:ascii="Cambria Math" w:hAnsi="Cambria Math" w:eastAsia="宋体"/>
                  <w:color w:val="0070C0"/>
                </w:rPr>
                <m:t>Δ</m:t>
              </m:r>
              <m:sSub>
                <m:sSubPr>
                  <m:ctrlPr>
                    <w:rPr>
                      <w:rFonts w:hint="eastAsia" w:ascii="Cambria Math" w:hAnsi="Cambria Math" w:eastAsia="宋体"/>
                      <w:color w:val="0070C0"/>
                    </w:rPr>
                  </m:ctrlPr>
                </m:sSubPr>
                <m:e>
                  <m:r>
                    <m:rPr>
                      <m:sty m:val="p"/>
                    </m:rPr>
                    <w:rPr>
                      <w:rFonts w:hint="eastAsia" w:ascii="Cambria Math" w:hAnsi="Cambria Math" w:eastAsia="宋体"/>
                      <w:color w:val="0070C0"/>
                    </w:rPr>
                    <m:t>ϕ</m:t>
                  </m:r>
                  <m:ctrlPr>
                    <w:rPr>
                      <w:rFonts w:hint="eastAsia" w:ascii="Cambria Math" w:hAnsi="Cambria Math" w:eastAsia="宋体"/>
                      <w:color w:val="0070C0"/>
                    </w:rPr>
                  </m:ctrlPr>
                </m:e>
                <m:sub>
                  <m:r>
                    <m:rPr>
                      <m:sty m:val="p"/>
                    </m:rPr>
                    <w:rPr>
                      <w:rFonts w:hint="eastAsia" w:ascii="Cambria Math" w:hAnsi="Cambria Math" w:eastAsia="宋体"/>
                      <w:color w:val="0070C0"/>
                    </w:rPr>
                    <m:t>ref</m:t>
                  </m:r>
                  <m:ctrlPr>
                    <w:rPr>
                      <w:rFonts w:hint="eastAsia" w:ascii="Cambria Math" w:hAnsi="Cambria Math" w:eastAsia="宋体"/>
                      <w:color w:val="0070C0"/>
                    </w:rPr>
                  </m:ctrlPr>
                </m:sub>
              </m:sSub>
              <m:r>
                <m:rPr>
                  <m:sty m:val="p"/>
                </m:rPr>
                <w:rPr>
                  <w:rFonts w:hint="eastAsia" w:ascii="Cambria Math" w:hAnsi="Cambria Math" w:eastAsia="宋体"/>
                  <w:color w:val="0070C0"/>
                </w:rPr>
                <m:t xml:space="preserve">= </m:t>
              </m:r>
              <m:f>
                <m:fPr>
                  <m:ctrlPr>
                    <w:rPr>
                      <w:rFonts w:hint="eastAsia" w:ascii="Cambria Math" w:hAnsi="Cambria Math" w:eastAsia="宋体"/>
                      <w:color w:val="0070C0"/>
                    </w:rPr>
                  </m:ctrlPr>
                </m:fPr>
                <m:num>
                  <m:sSup>
                    <m:sSupPr>
                      <m:ctrlPr>
                        <w:rPr>
                          <w:rFonts w:hint="eastAsia" w:ascii="Cambria Math" w:hAnsi="Cambria Math" w:eastAsia="宋体"/>
                          <w:color w:val="0070C0"/>
                        </w:rPr>
                      </m:ctrlPr>
                    </m:sSupPr>
                    <m:e>
                      <m:r>
                        <m:rPr>
                          <m:sty m:val="p"/>
                        </m:rPr>
                        <w:rPr>
                          <w:rFonts w:hint="eastAsia" w:ascii="Cambria Math" w:hAnsi="Cambria Math" w:eastAsia="宋体"/>
                          <w:color w:val="0070C0"/>
                        </w:rPr>
                        <m:t>180</m:t>
                      </m:r>
                      <m:ctrlPr>
                        <w:rPr>
                          <w:rFonts w:hint="eastAsia" w:ascii="Cambria Math" w:hAnsi="Cambria Math" w:eastAsia="宋体"/>
                          <w:color w:val="0070C0"/>
                        </w:rPr>
                      </m:ctrlPr>
                    </m:e>
                    <m:sup>
                      <m:r>
                        <m:rPr>
                          <m:sty m:val="p"/>
                        </m:rPr>
                        <w:rPr>
                          <w:rFonts w:hint="eastAsia" w:ascii="Cambria Math" w:hAnsi="Cambria Math" w:eastAsia="宋体"/>
                          <w:color w:val="0070C0"/>
                        </w:rPr>
                        <m:t>∘</m:t>
                      </m:r>
                      <m:ctrlPr>
                        <w:rPr>
                          <w:rFonts w:hint="eastAsia" w:ascii="Cambria Math" w:hAnsi="Cambria Math" w:eastAsia="宋体"/>
                          <w:color w:val="0070C0"/>
                        </w:rPr>
                      </m:ctrlPr>
                    </m:sup>
                  </m:sSup>
                  <m:ctrlPr>
                    <w:rPr>
                      <w:rFonts w:hint="eastAsia" w:ascii="Cambria Math" w:hAnsi="Cambria Math" w:eastAsia="宋体"/>
                      <w:color w:val="0070C0"/>
                    </w:rPr>
                  </m:ctrlPr>
                </m:num>
                <m:den>
                  <m:r>
                    <m:rPr>
                      <m:sty m:val="p"/>
                    </m:rPr>
                    <w:rPr>
                      <w:rFonts w:hint="eastAsia" w:ascii="Cambria Math" w:hAnsi="Cambria Math" w:eastAsia="宋体"/>
                      <w:color w:val="0070C0"/>
                    </w:rPr>
                    <m:t>π</m:t>
                  </m:r>
                  <m:ctrlPr>
                    <w:rPr>
                      <w:rFonts w:hint="eastAsia" w:ascii="Cambria Math" w:hAnsi="Cambria Math" w:eastAsia="宋体"/>
                      <w:color w:val="0070C0"/>
                    </w:rPr>
                  </m:ctrlPr>
                </m:den>
              </m:f>
              <m:f>
                <m:fPr>
                  <m:ctrlPr>
                    <w:rPr>
                      <w:rFonts w:hint="eastAsia" w:ascii="Cambria Math" w:hAnsi="Cambria Math" w:eastAsia="宋体"/>
                      <w:color w:val="0070C0"/>
                    </w:rPr>
                  </m:ctrlPr>
                </m:fPr>
                <m:num>
                  <m:r>
                    <m:rPr>
                      <m:sty m:val="p"/>
                    </m:rPr>
                    <w:rPr>
                      <w:rFonts w:hint="eastAsia" w:ascii="Cambria Math" w:hAnsi="Cambria Math" w:eastAsia="宋体"/>
                      <w:color w:val="0070C0"/>
                    </w:rPr>
                    <m:t>λ</m:t>
                  </m:r>
                  <m:ctrlPr>
                    <w:rPr>
                      <w:rFonts w:hint="eastAsia" w:ascii="Cambria Math" w:hAnsi="Cambria Math" w:eastAsia="宋体"/>
                      <w:color w:val="0070C0"/>
                    </w:rPr>
                  </m:ctrlPr>
                </m:num>
                <m:den>
                  <m:sSub>
                    <m:sSubPr>
                      <m:ctrlPr>
                        <w:rPr>
                          <w:rFonts w:hint="eastAsia" w:ascii="Cambria Math" w:hAnsi="Cambria Math" w:eastAsia="宋体"/>
                          <w:color w:val="0070C0"/>
                        </w:rPr>
                      </m:ctrlPr>
                    </m:sSubPr>
                    <m:e>
                      <m:r>
                        <m:rPr>
                          <m:sty m:val="p"/>
                        </m:rPr>
                        <w:rPr>
                          <w:rFonts w:hint="eastAsia" w:ascii="Cambria Math" w:hAnsi="Cambria Math" w:eastAsia="宋体"/>
                          <w:color w:val="0070C0"/>
                        </w:rPr>
                        <m:t>D</m:t>
                      </m:r>
                      <m:ctrlPr>
                        <w:rPr>
                          <w:rFonts w:hint="eastAsia" w:ascii="Cambria Math" w:hAnsi="Cambria Math" w:eastAsia="宋体"/>
                          <w:color w:val="0070C0"/>
                        </w:rPr>
                      </m:ctrlPr>
                    </m:e>
                    <m:sub>
                      <m:r>
                        <m:rPr>
                          <m:sty m:val="p"/>
                        </m:rPr>
                        <w:rPr>
                          <w:rFonts w:hint="eastAsia" w:ascii="Cambria Math" w:hAnsi="Cambria Math" w:eastAsia="宋体"/>
                          <w:color w:val="0070C0"/>
                        </w:rPr>
                        <m:t>cyl</m:t>
                      </m:r>
                      <m:ctrlPr>
                        <w:rPr>
                          <w:rFonts w:hint="eastAsia" w:ascii="Cambria Math" w:hAnsi="Cambria Math" w:eastAsia="宋体"/>
                          <w:color w:val="0070C0"/>
                        </w:rPr>
                      </m:ctrlPr>
                    </m:sub>
                  </m:sSub>
                  <m:ctrlPr>
                    <w:rPr>
                      <w:rFonts w:hint="eastAsia" w:ascii="Cambria Math" w:hAnsi="Cambria Math" w:eastAsia="宋体"/>
                      <w:color w:val="0070C0"/>
                    </w:rPr>
                  </m:ctrlPr>
                </m:den>
              </m:f>
            </m:oMath>
            <w:r>
              <w:rPr>
                <w:rFonts w:hint="eastAsia" w:eastAsia="宋体"/>
                <w:color w:val="0070C0"/>
              </w:rPr>
              <w:t xml:space="preserve"> </w:t>
            </w:r>
          </w:p>
          <w:p w14:paraId="62DCF7DD">
            <w:pPr>
              <w:pStyle w:val="38"/>
              <w:numPr>
                <w:ilvl w:val="1"/>
                <w:numId w:val="7"/>
              </w:numPr>
              <w:spacing w:after="120"/>
              <w:ind w:firstLine="480"/>
              <w:rPr>
                <w:rFonts w:eastAsia="宋体"/>
                <w:color w:val="0070C0"/>
              </w:rPr>
            </w:pPr>
            <w:r>
              <w:rPr>
                <w:rFonts w:hint="eastAsia" w:eastAsia="宋体"/>
                <w:color w:val="0070C0"/>
              </w:rPr>
              <w:t>Alternative 2:effectively half the beam width of narrowest beam</w:t>
            </w:r>
          </w:p>
          <w:p w14:paraId="110C692E">
            <w:pPr>
              <w:pStyle w:val="38"/>
              <w:spacing w:after="120"/>
              <w:ind w:firstLine="0" w:firstLineChars="0"/>
              <w:rPr>
                <w:rFonts w:eastAsia="宋体"/>
                <w:color w:val="0070C0"/>
              </w:rPr>
            </w:pPr>
          </w:p>
          <w:p w14:paraId="5702C375">
            <w:pPr>
              <w:rPr>
                <w:rFonts w:eastAsia="宋体"/>
                <w:color w:val="0070C0"/>
              </w:rPr>
            </w:pPr>
            <w:r>
              <w:rPr>
                <w:rFonts w:hint="eastAsia"/>
                <w:b/>
                <w:bCs/>
                <w:iCs/>
                <w:color w:val="0070C0"/>
              </w:rPr>
              <w:t>Issue 2-5: Conformance testing for different mechanical tilts</w:t>
            </w:r>
          </w:p>
          <w:p w14:paraId="5B286B35">
            <w:pPr>
              <w:pStyle w:val="38"/>
              <w:numPr>
                <w:ilvl w:val="0"/>
                <w:numId w:val="6"/>
              </w:numPr>
              <w:spacing w:after="120"/>
              <w:ind w:left="720" w:firstLineChars="0"/>
              <w:rPr>
                <w:rFonts w:eastAsia="宋体"/>
                <w:color w:val="0070C0"/>
              </w:rPr>
            </w:pPr>
            <w:r>
              <w:rPr>
                <w:rFonts w:hint="eastAsia" w:eastAsia="宋体"/>
                <w:color w:val="0070C0"/>
              </w:rPr>
              <w:t xml:space="preserve">Agreement </w:t>
            </w:r>
          </w:p>
          <w:p w14:paraId="717386D0">
            <w:pPr>
              <w:pStyle w:val="38"/>
              <w:numPr>
                <w:ilvl w:val="1"/>
                <w:numId w:val="6"/>
              </w:numPr>
              <w:spacing w:after="120"/>
              <w:ind w:left="1440" w:firstLineChars="0"/>
              <w:rPr>
                <w:rFonts w:ascii="Arial" w:hAnsi="Arial"/>
              </w:rPr>
            </w:pPr>
            <w:r>
              <w:rPr>
                <w:rFonts w:hint="eastAsia" w:eastAsia="宋体"/>
                <w:color w:val="0070C0"/>
              </w:rPr>
              <w:t>Further discuss the conformance testing for different mechanical tilts and whether the conformance testing for the worst case is sufficient</w:t>
            </w:r>
          </w:p>
          <w:p w14:paraId="79182174">
            <w:pPr>
              <w:pStyle w:val="38"/>
              <w:spacing w:after="120"/>
              <w:ind w:firstLine="0" w:firstLineChars="0"/>
              <w:rPr>
                <w:rFonts w:ascii="Arial" w:hAnsi="Arial"/>
              </w:rPr>
            </w:pPr>
          </w:p>
          <w:p w14:paraId="0441A99F">
            <w:pPr>
              <w:rPr>
                <w:rFonts w:eastAsia="宋体"/>
                <w:color w:val="0070C0"/>
              </w:rPr>
            </w:pPr>
            <w:r>
              <w:rPr>
                <w:rFonts w:hint="eastAsia"/>
                <w:b/>
                <w:bCs/>
                <w:iCs/>
                <w:color w:val="0070C0"/>
              </w:rPr>
              <w:t>Issue 2-6: RF channels for the conformance testing</w:t>
            </w:r>
          </w:p>
          <w:p w14:paraId="5547C9D0">
            <w:pPr>
              <w:pStyle w:val="38"/>
              <w:numPr>
                <w:ilvl w:val="0"/>
                <w:numId w:val="6"/>
              </w:numPr>
              <w:spacing w:after="120"/>
              <w:ind w:left="720" w:firstLineChars="0"/>
              <w:rPr>
                <w:rFonts w:eastAsia="宋体"/>
                <w:color w:val="0070C0"/>
              </w:rPr>
            </w:pPr>
            <w:r>
              <w:rPr>
                <w:rFonts w:hint="eastAsia" w:eastAsia="宋体"/>
                <w:color w:val="0070C0"/>
              </w:rPr>
              <w:t>Agreement</w:t>
            </w:r>
          </w:p>
          <w:p w14:paraId="657E7CEB">
            <w:pPr>
              <w:pStyle w:val="38"/>
              <w:numPr>
                <w:ilvl w:val="1"/>
                <w:numId w:val="6"/>
              </w:numPr>
              <w:spacing w:after="120"/>
              <w:ind w:left="1440" w:firstLineChars="0"/>
              <w:rPr>
                <w:rFonts w:eastAsia="宋体"/>
                <w:color w:val="0070C0"/>
              </w:rPr>
            </w:pPr>
            <w:r>
              <w:rPr>
                <w:rFonts w:hint="eastAsia" w:eastAsia="宋体"/>
                <w:color w:val="0070C0"/>
              </w:rPr>
              <w:t>M channel for conformance testing</w:t>
            </w:r>
          </w:p>
          <w:p w14:paraId="70C1FB4A">
            <w:pPr>
              <w:pStyle w:val="38"/>
              <w:spacing w:after="120"/>
              <w:ind w:firstLine="0" w:firstLineChars="0"/>
              <w:rPr>
                <w:rFonts w:ascii="Arial" w:hAnsi="Arial"/>
              </w:rPr>
            </w:pPr>
          </w:p>
          <w:p w14:paraId="70C9774C">
            <w:pPr>
              <w:rPr>
                <w:rFonts w:eastAsia="宋体"/>
                <w:color w:val="0070C0"/>
                <w:lang w:val="sv-SE"/>
              </w:rPr>
            </w:pPr>
            <w:r>
              <w:rPr>
                <w:rFonts w:hint="eastAsia"/>
                <w:b/>
                <w:bCs/>
                <w:iCs/>
                <w:color w:val="0070C0"/>
              </w:rPr>
              <w:t>Issue 2-8: Measurement uncertainty</w:t>
            </w:r>
          </w:p>
          <w:p w14:paraId="4161B985">
            <w:pPr>
              <w:pStyle w:val="38"/>
              <w:numPr>
                <w:ilvl w:val="0"/>
                <w:numId w:val="6"/>
              </w:numPr>
              <w:spacing w:after="120"/>
              <w:ind w:left="720" w:firstLineChars="0"/>
              <w:rPr>
                <w:rFonts w:eastAsia="宋体"/>
                <w:color w:val="0070C0"/>
              </w:rPr>
            </w:pPr>
            <w:r>
              <w:rPr>
                <w:rFonts w:hint="eastAsia" w:eastAsia="宋体"/>
                <w:color w:val="0070C0"/>
              </w:rPr>
              <w:t xml:space="preserve">Agreement </w:t>
            </w:r>
          </w:p>
          <w:p w14:paraId="0813C3A4">
            <w:pPr>
              <w:pStyle w:val="38"/>
              <w:numPr>
                <w:ilvl w:val="1"/>
                <w:numId w:val="6"/>
              </w:numPr>
              <w:spacing w:after="120"/>
              <w:ind w:left="1440" w:firstLineChars="0"/>
              <w:rPr>
                <w:rFonts w:eastAsia="宋体"/>
                <w:color w:val="0070C0"/>
              </w:rPr>
            </w:pPr>
            <w:r>
              <w:rPr>
                <w:rFonts w:hint="eastAsia" w:eastAsia="宋体"/>
                <w:color w:val="0070C0"/>
              </w:rPr>
              <w:t xml:space="preserve">Further discuss </w:t>
            </w:r>
            <w:ins w:id="189" w:author="ZTE" w:date="2024-11-22T20:28:00Z">
              <w:r>
                <w:rPr>
                  <w:rFonts w:hint="eastAsia" w:eastAsia="宋体"/>
                  <w:color w:val="0070C0"/>
                </w:rPr>
                <w:t>the MU</w:t>
              </w:r>
            </w:ins>
          </w:p>
          <w:p w14:paraId="648C2DCF">
            <w:pPr>
              <w:rPr>
                <w:rFonts w:ascii="Arial" w:hAnsi="Arial"/>
              </w:rPr>
            </w:pPr>
          </w:p>
          <w:p w14:paraId="6EA1597D">
            <w:pPr>
              <w:rPr>
                <w:rFonts w:eastAsia="宋体"/>
                <w:color w:val="0070C0"/>
                <w:lang w:val="sv-SE"/>
              </w:rPr>
            </w:pPr>
            <w:r>
              <w:rPr>
                <w:rFonts w:hint="eastAsia"/>
                <w:b/>
                <w:bCs/>
                <w:iCs/>
                <w:color w:val="0070C0"/>
              </w:rPr>
              <w:t>Issue 2-9: CI</w:t>
            </w:r>
          </w:p>
          <w:p w14:paraId="5D5794D6">
            <w:pPr>
              <w:pStyle w:val="38"/>
              <w:numPr>
                <w:ilvl w:val="0"/>
                <w:numId w:val="6"/>
              </w:numPr>
              <w:spacing w:after="120"/>
              <w:ind w:left="720" w:firstLineChars="0"/>
              <w:rPr>
                <w:rFonts w:eastAsia="宋体"/>
                <w:color w:val="0070C0"/>
              </w:rPr>
            </w:pPr>
            <w:r>
              <w:rPr>
                <w:rFonts w:hint="eastAsia" w:eastAsia="宋体"/>
                <w:color w:val="0070C0"/>
              </w:rPr>
              <w:t xml:space="preserve">Agreement </w:t>
            </w:r>
          </w:p>
          <w:p w14:paraId="028B9CFB">
            <w:pPr>
              <w:pStyle w:val="38"/>
              <w:numPr>
                <w:ilvl w:val="1"/>
                <w:numId w:val="6"/>
              </w:numPr>
              <w:spacing w:after="120"/>
              <w:ind w:left="1440" w:firstLineChars="0"/>
              <w:rPr>
                <w:ins w:id="190" w:author="ZTE, Fei Xue" w:date="2024-05-08T17:24:00Z"/>
              </w:rPr>
            </w:pPr>
            <w:r>
              <w:rPr>
                <w:rFonts w:hint="eastAsia" w:eastAsia="宋体"/>
                <w:color w:val="0070C0"/>
              </w:rPr>
              <w:t xml:space="preserve">Further discuss the </w:t>
            </w:r>
            <w:ins w:id="191" w:author="ZTE" w:date="2024-11-22T10:48:00Z">
              <w:r>
                <w:rPr>
                  <w:rFonts w:hint="eastAsia" w:eastAsia="宋体"/>
                  <w:color w:val="0070C0"/>
                </w:rPr>
                <w:t>CIs</w:t>
              </w:r>
            </w:ins>
          </w:p>
        </w:tc>
      </w:tr>
    </w:tbl>
    <w:p w14:paraId="43B3D3BB">
      <w:pPr>
        <w:tabs>
          <w:tab w:val="left" w:pos="2127"/>
        </w:tabs>
      </w:pPr>
    </w:p>
    <w:p w14:paraId="7116EFFA">
      <w:pPr>
        <w:pStyle w:val="59"/>
        <w:tabs>
          <w:tab w:val="left" w:pos="567"/>
          <w:tab w:val="clear" w:pos="1985"/>
        </w:tabs>
        <w:adjustRightInd w:val="0"/>
        <w:ind w:left="510" w:hanging="510"/>
      </w:pPr>
      <w:bookmarkStart w:id="1" w:name="OLE_LINK20"/>
      <w:bookmarkStart w:id="2" w:name="OLE_LINK10"/>
      <w:bookmarkStart w:id="3" w:name="OLE_LINK13"/>
      <w:bookmarkStart w:id="4" w:name="OLE_LINK14"/>
      <w:r>
        <w:rPr>
          <w:rFonts w:hint="eastAsia"/>
        </w:rPr>
        <w:t xml:space="preserve">Discussion </w:t>
      </w:r>
    </w:p>
    <w:p w14:paraId="3410D32F">
      <w:pPr>
        <w:pStyle w:val="3"/>
        <w:numPr>
          <w:ilvl w:val="1"/>
          <w:numId w:val="1"/>
        </w:numPr>
        <w:rPr>
          <w:b w:val="0"/>
          <w:bCs w:val="0"/>
          <w:sz w:val="28"/>
          <w:szCs w:val="28"/>
        </w:rPr>
      </w:pPr>
      <w:r>
        <w:rPr>
          <w:rFonts w:hint="eastAsia"/>
          <w:b w:val="0"/>
          <w:bCs w:val="0"/>
          <w:sz w:val="28"/>
          <w:szCs w:val="28"/>
          <w:lang w:eastAsia="zh-CN"/>
        </w:rPr>
        <w:t>.Testing beams for EEIRP conformance testing</w:t>
      </w:r>
      <w:r>
        <w:rPr>
          <w:b w:val="0"/>
          <w:bCs w:val="0"/>
          <w:sz w:val="28"/>
          <w:szCs w:val="28"/>
          <w:lang w:eastAsia="zh-CN"/>
        </w:rPr>
        <w:t xml:space="preserve"> </w:t>
      </w:r>
    </w:p>
    <w:p w14:paraId="2E57FE77">
      <w:pPr>
        <w:pStyle w:val="23"/>
        <w:spacing w:before="0" w:beforeAutospacing="0" w:after="0" w:afterAutospacing="0"/>
        <w:outlineLvl w:val="2"/>
        <w:rPr>
          <w:rFonts w:hint="default" w:ascii="Times New Roman" w:hAnsi="Times New Roman" w:eastAsia="宋体" w:cs="Times New Roman"/>
          <w:color w:val="000000"/>
          <w:sz w:val="21"/>
          <w:szCs w:val="21"/>
          <w:shd w:val="clear" w:color="auto" w:fill="FFFFFF"/>
        </w:rPr>
      </w:pPr>
      <w:r>
        <w:rPr>
          <w:rFonts w:hint="default" w:ascii="Times New Roman" w:hAnsi="Times New Roman" w:eastAsia="宋体" w:cs="Times New Roman"/>
          <w:color w:val="000000"/>
          <w:sz w:val="21"/>
          <w:szCs w:val="21"/>
          <w:shd w:val="clear" w:color="auto" w:fill="FFFFFF"/>
        </w:rPr>
        <w:t>2.1.1</w:t>
      </w:r>
      <w:r>
        <w:rPr>
          <w:rFonts w:hint="default" w:ascii="Times New Roman" w:hAnsi="Times New Roman" w:eastAsia="宋体" w:cs="Times New Roman"/>
          <w:color w:val="000000"/>
          <w:sz w:val="21"/>
          <w:szCs w:val="21"/>
          <w:shd w:val="clear" w:color="auto" w:fill="FFFFFF"/>
          <w:lang w:val="en-US" w:eastAsia="zh-CN"/>
        </w:rPr>
        <w:t>.</w:t>
      </w:r>
      <w:r>
        <w:rPr>
          <w:rFonts w:hint="default" w:ascii="Times New Roman" w:hAnsi="Times New Roman" w:eastAsia="宋体" w:cs="Times New Roman"/>
          <w:color w:val="000000"/>
          <w:sz w:val="21"/>
          <w:szCs w:val="21"/>
          <w:shd w:val="clear" w:color="auto" w:fill="FFFFFF"/>
        </w:rPr>
        <w:t>Procedures for the EEIRP evaluations</w:t>
      </w:r>
    </w:p>
    <w:p w14:paraId="35D25125">
      <w:pPr>
        <w:pStyle w:val="23"/>
        <w:spacing w:before="0" w:beforeAutospacing="0" w:after="0" w:afterAutospacing="0"/>
        <w:rPr>
          <w:rFonts w:hint="default" w:ascii="Times New Roman" w:hAnsi="Times New Roman" w:eastAsia="宋体" w:cs="Times New Roman"/>
          <w:color w:val="000000"/>
          <w:sz w:val="21"/>
          <w:szCs w:val="21"/>
          <w:shd w:val="clear" w:color="auto" w:fill="FFFFFF"/>
        </w:rPr>
      </w:pPr>
      <w:r>
        <w:rPr>
          <w:rFonts w:hint="default" w:ascii="Times New Roman" w:hAnsi="Times New Roman" w:eastAsia="宋体" w:cs="Times New Roman"/>
          <w:color w:val="000000"/>
          <w:sz w:val="21"/>
          <w:szCs w:val="21"/>
          <w:shd w:val="clear" w:color="auto" w:fill="FFFFFF"/>
        </w:rPr>
        <w:t>In the following section, for the convenience of the understanding of EEIRP evaluations, the evaluation procedures are provided as following:</w:t>
      </w:r>
    </w:p>
    <w:p w14:paraId="495B8D3C">
      <w:pPr>
        <w:pStyle w:val="23"/>
        <w:numPr>
          <w:ilvl w:val="0"/>
          <w:numId w:val="8"/>
        </w:numPr>
        <w:spacing w:before="0" w:beforeAutospacing="0" w:after="0" w:afterAutospacing="0"/>
        <w:rPr>
          <w:rFonts w:hint="default" w:ascii="Times New Roman" w:hAnsi="Times New Roman" w:cs="Times New Roman"/>
          <w:sz w:val="21"/>
          <w:szCs w:val="21"/>
          <w:shd w:val="clear" w:color="auto" w:fill="FFFFFF"/>
        </w:rPr>
      </w:pPr>
      <w:r>
        <w:rPr>
          <w:rFonts w:hint="default" w:ascii="Times New Roman" w:hAnsi="Times New Roman" w:eastAsia="宋体" w:cs="Times New Roman"/>
          <w:sz w:val="21"/>
          <w:szCs w:val="21"/>
          <w:shd w:val="clear" w:color="auto" w:fill="FFFFFF"/>
        </w:rPr>
        <w:t>S</w:t>
      </w:r>
      <w:r>
        <w:rPr>
          <w:rFonts w:hint="default" w:ascii="Times New Roman" w:hAnsi="Times New Roman" w:cs="Times New Roman"/>
          <w:sz w:val="21"/>
          <w:szCs w:val="21"/>
          <w:shd w:val="clear" w:color="auto" w:fill="FFFFFF"/>
        </w:rPr>
        <w:t>tep 1: to generate the testing beams with the electrical beam steering range , e.g. electrical down-tilt and scanning direction per beam</w:t>
      </w:r>
      <w:r>
        <w:rPr>
          <w:rFonts w:hint="default" w:ascii="Times New Roman" w:hAnsi="Times New Roman" w:eastAsia="宋体" w:cs="Times New Roman"/>
          <w:sz w:val="21"/>
          <w:szCs w:val="21"/>
          <w:shd w:val="clear" w:color="auto" w:fill="FFFFFF"/>
        </w:rPr>
        <w:t>;</w:t>
      </w:r>
      <w:r>
        <w:rPr>
          <w:rFonts w:hint="default" w:ascii="Times New Roman" w:hAnsi="Times New Roman" w:cs="Times New Roman"/>
          <w:sz w:val="21"/>
          <w:szCs w:val="21"/>
          <w:shd w:val="clear" w:color="auto" w:fill="FFFFFF"/>
        </w:rPr>
        <w:t> </w:t>
      </w:r>
    </w:p>
    <w:p w14:paraId="7F344AD8">
      <w:pPr>
        <w:pStyle w:val="23"/>
        <w:numPr>
          <w:ilvl w:val="0"/>
          <w:numId w:val="8"/>
        </w:numPr>
        <w:spacing w:before="0" w:beforeAutospacing="0" w:after="0" w:afterAutospacing="0"/>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Step 2: use the antenna modelling in TR38.803 to create the radiation pattern per beam; </w:t>
      </w:r>
    </w:p>
    <w:p w14:paraId="5E784FF0">
      <w:pPr>
        <w:pStyle w:val="23"/>
        <w:numPr>
          <w:ilvl w:val="0"/>
          <w:numId w:val="8"/>
        </w:numPr>
        <w:spacing w:before="0" w:beforeAutospacing="0" w:after="0" w:afterAutospacing="0"/>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Step 3: to calculate the EEIRP according to the EEIRP formula per beam; </w:t>
      </w:r>
    </w:p>
    <w:p w14:paraId="0BB923DD">
      <w:pPr>
        <w:pStyle w:val="23"/>
        <w:numPr>
          <w:ilvl w:val="0"/>
          <w:numId w:val="8"/>
        </w:numPr>
        <w:spacing w:before="0" w:beforeAutospacing="0" w:after="0" w:afterAutospacing="0"/>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Step 4: to repeat Step 2/3 to get the EEIRP results for all testing beams; </w:t>
      </w:r>
    </w:p>
    <w:p w14:paraId="1255C4A4">
      <w:pPr>
        <w:pStyle w:val="23"/>
        <w:numPr>
          <w:ilvl w:val="0"/>
          <w:numId w:val="8"/>
        </w:numPr>
        <w:spacing w:before="0" w:beforeAutospacing="0" w:after="0" w:afterAutospacing="0"/>
        <w:rPr>
          <w:rFonts w:hint="default" w:ascii="Times New Roman" w:hAnsi="Times New Roman" w:cs="Times New Roman"/>
          <w:sz w:val="21"/>
          <w:szCs w:val="21"/>
          <w:shd w:val="clear" w:color="auto" w:fill="FFFFFF"/>
        </w:rPr>
      </w:pPr>
      <w:r>
        <w:rPr>
          <w:rFonts w:hint="default" w:ascii="Times New Roman" w:hAnsi="Times New Roman" w:cs="Times New Roman"/>
          <w:sz w:val="21"/>
          <w:szCs w:val="21"/>
          <w:shd w:val="clear" w:color="auto" w:fill="FFFFFF"/>
        </w:rPr>
        <w:t>Step 5: to calculate the EEIRP results for BS among testing beams; </w:t>
      </w:r>
    </w:p>
    <w:p w14:paraId="37D6E640">
      <w:pPr>
        <w:pStyle w:val="23"/>
        <w:numPr>
          <w:ilvl w:val="0"/>
          <w:numId w:val="8"/>
        </w:numPr>
        <w:spacing w:before="0" w:beforeAutospacing="0" w:after="0" w:afterAutospacing="0"/>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Step 6: to calculate the mean of EEIRP according to the weighting factor in step 5. </w:t>
      </w:r>
    </w:p>
    <w:p w14:paraId="12543461">
      <w:pPr>
        <w:pStyle w:val="23"/>
        <w:numPr>
          <w:ilvl w:val="0"/>
          <w:numId w:val="8"/>
        </w:numPr>
        <w:spacing w:before="0" w:beforeAutospacing="0" w:after="0" w:afterAutospacing="0"/>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Step 7: to calculate the standard deviation from N testing beams in step 5 and mean in step 6.</w:t>
      </w:r>
    </w:p>
    <w:p w14:paraId="71C39DA2">
      <w:pPr>
        <w:pStyle w:val="23"/>
        <w:numPr>
          <w:ilvl w:val="0"/>
          <w:numId w:val="8"/>
        </w:numPr>
        <w:spacing w:before="0" w:beforeAutospacing="0" w:after="0" w:afterAutospacing="0"/>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Step 8: to calculate the CI according to standard deviation in step 7 and also the number of testing beams. </w:t>
      </w:r>
    </w:p>
    <w:p w14:paraId="7B88EF91">
      <w:pPr>
        <w:pStyle w:val="23"/>
        <w:spacing w:before="0" w:beforeAutospacing="0" w:after="0" w:afterAutospacing="0"/>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For comparison between candidate testing beam (e.g. 16 testing beams or 20 testing beams within the steering range) and also reference testing beams (e.g. 10000 testing beams or 8000 testing within steering range), just to repeat the above procedures and to calculate the difference between EEIRP of candidate testing beams and that of reference testing beams. </w:t>
      </w:r>
    </w:p>
    <w:p w14:paraId="45F5F07C">
      <w:pPr>
        <w:pStyle w:val="23"/>
        <w:spacing w:before="0" w:beforeAutospacing="0" w:after="0" w:afterAutospacing="0"/>
        <w:outlineLvl w:val="2"/>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2.1.2．Simulation assumptions for antenna modelling</w:t>
      </w:r>
    </w:p>
    <w:p w14:paraId="01E493CE">
      <w:pPr>
        <w:pStyle w:val="23"/>
        <w:spacing w:before="0" w:beforeAutospacing="0" w:after="0" w:afterAutospacing="0"/>
        <w:rPr>
          <w:ins w:id="192" w:author="ZTE, Fei Xue" w:date="2025-01-20T15:13:00Z"/>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For antenna modelling with sub-array considered, then following antenna modelling as shown in table 2.1.2-1 is considered in the EEIRP simulation in this contribution.</w:t>
      </w:r>
    </w:p>
    <w:p w14:paraId="55FBFBDD">
      <w:pPr>
        <w:pStyle w:val="49"/>
        <w:rPr>
          <w:rFonts w:hint="default" w:ascii="Times New Roman" w:hAnsi="Times New Roman" w:cs="Times New Roman"/>
          <w:sz w:val="21"/>
          <w:szCs w:val="21"/>
        </w:rPr>
      </w:pPr>
      <w:r>
        <w:rPr>
          <w:rFonts w:hint="default" w:ascii="Times New Roman" w:hAnsi="Times New Roman" w:cs="Times New Roman"/>
          <w:sz w:val="21"/>
          <w:szCs w:val="21"/>
        </w:rPr>
        <w:t>Table 2.1.2-1: Extended AAS model [extracted from TR38.803]</w:t>
      </w:r>
    </w:p>
    <w:tbl>
      <w:tblPr>
        <w:tblStyle w:val="2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83"/>
        <w:gridCol w:w="7997"/>
      </w:tblGrid>
      <w:tr w14:paraId="79DDA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953" w:type="pct"/>
          </w:tcPr>
          <w:p w14:paraId="66E145F2">
            <w:pPr>
              <w:pStyle w:val="39"/>
              <w:rPr>
                <w:rFonts w:hint="default" w:ascii="Times New Roman" w:hAnsi="Times New Roman" w:cs="Times New Roman"/>
                <w:sz w:val="21"/>
                <w:szCs w:val="21"/>
              </w:rPr>
            </w:pPr>
            <w:r>
              <w:rPr>
                <w:rFonts w:hint="default" w:ascii="Times New Roman" w:hAnsi="Times New Roman" w:cs="Times New Roman"/>
                <w:sz w:val="21"/>
                <w:szCs w:val="21"/>
              </w:rPr>
              <w:t>Description</w:t>
            </w:r>
          </w:p>
        </w:tc>
        <w:tc>
          <w:tcPr>
            <w:tcW w:w="4047" w:type="pct"/>
            <w:shd w:val="clear" w:color="auto" w:fill="auto"/>
          </w:tcPr>
          <w:p w14:paraId="5897578D">
            <w:pPr>
              <w:pStyle w:val="39"/>
              <w:rPr>
                <w:rFonts w:hint="default" w:ascii="Times New Roman" w:hAnsi="Times New Roman" w:cs="Times New Roman"/>
                <w:sz w:val="21"/>
                <w:szCs w:val="21"/>
              </w:rPr>
            </w:pPr>
            <w:r>
              <w:rPr>
                <w:rFonts w:hint="default" w:ascii="Times New Roman" w:hAnsi="Times New Roman" w:cs="Times New Roman"/>
                <w:sz w:val="21"/>
                <w:szCs w:val="21"/>
              </w:rPr>
              <w:t>Equation</w:t>
            </w:r>
          </w:p>
        </w:tc>
      </w:tr>
      <w:tr w14:paraId="0C2E8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3" w:type="pct"/>
          </w:tcPr>
          <w:p w14:paraId="1F039258">
            <w:pPr>
              <w:pStyle w:val="4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Peak normalized element radiation pattern</w:t>
            </w:r>
          </w:p>
        </w:tc>
        <w:tc>
          <w:tcPr>
            <w:tcW w:w="4047" w:type="pct"/>
            <w:shd w:val="clear" w:color="auto" w:fill="auto"/>
          </w:tcPr>
          <w:p w14:paraId="66F80834">
            <w:pPr>
              <w:keepNext/>
              <w:keepLines/>
              <w:jc w:val="center"/>
              <w:rPr>
                <w:rFonts w:hint="default" w:ascii="Times New Roman" w:hAnsi="Times New Roman" w:cs="Times New Roman"/>
                <w:sz w:val="21"/>
                <w:szCs w:val="21"/>
              </w:rPr>
            </w:pPr>
            <m:oMathPara>
              <m:oMath>
                <m:r>
                  <m:rPr/>
                  <w:rPr>
                    <w:rFonts w:hint="default" w:ascii="Cambria Math" w:hAnsi="Cambria Math" w:cs="Times New Roman"/>
                    <w:sz w:val="21"/>
                    <w:szCs w:val="21"/>
                  </w:rPr>
                  <m:t>A</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θ,φ</m:t>
                    </m:r>
                    <m:ctrlPr>
                      <w:rPr>
                        <w:rFonts w:hint="default" w:ascii="Cambria Math" w:hAnsi="Cambria Math" w:cs="Times New Roman"/>
                        <w:i/>
                        <w:iCs/>
                        <w:sz w:val="21"/>
                        <w:szCs w:val="21"/>
                      </w:rPr>
                    </m:ctrlPr>
                  </m:e>
                </m:d>
                <m:r>
                  <m:rPr/>
                  <w:rPr>
                    <w:rFonts w:hint="default" w:ascii="Cambria Math" w:hAnsi="Cambria Math" w:cs="Times New Roman"/>
                    <w:sz w:val="21"/>
                    <w:szCs w:val="21"/>
                  </w:rPr>
                  <m:t>=−</m:t>
                </m:r>
                <m:r>
                  <m:rPr>
                    <m:sty m:val="p"/>
                  </m:rPr>
                  <w:rPr>
                    <w:rFonts w:hint="default" w:ascii="Cambria Math" w:hAnsi="Cambria Math" w:cs="Times New Roman"/>
                    <w:sz w:val="21"/>
                    <w:szCs w:val="21"/>
                  </w:rPr>
                  <m:t>min</m:t>
                </m:r>
                <m:d>
                  <m:dPr>
                    <m:begChr m:val="["/>
                    <m:endChr m:val="]"/>
                    <m:ctrlPr>
                      <w:rPr>
                        <w:rFonts w:hint="default" w:ascii="Cambria Math" w:hAnsi="Cambria Math" w:cs="Times New Roman"/>
                        <w:i/>
                        <w:iCs/>
                        <w:sz w:val="21"/>
                        <w:szCs w:val="21"/>
                      </w:rPr>
                    </m:ctrlPr>
                  </m:dPr>
                  <m:e>
                    <m:r>
                      <m:rPr/>
                      <w:rPr>
                        <w:rFonts w:hint="default" w:ascii="Cambria Math" w:hAnsi="Cambria Math" w:cs="Times New Roman"/>
                        <w:sz w:val="21"/>
                        <w:szCs w:val="21"/>
                      </w:rPr>
                      <m:t>−</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m:t>
                        </m:r>
                        <m:r>
                          <m:rPr>
                            <m:sty m:val="p"/>
                          </m:rPr>
                          <w:rPr>
                            <w:rFonts w:hint="default" w:ascii="Cambria Math" w:hAnsi="Cambria Math" w:cs="Times New Roman"/>
                            <w:sz w:val="21"/>
                            <w:szCs w:val="21"/>
                          </w:rPr>
                          <m:t>min</m:t>
                        </m:r>
                        <m:d>
                          <m:dPr>
                            <m:begChr m:val="["/>
                            <m:endChr m:val="]"/>
                            <m:ctrlPr>
                              <w:rPr>
                                <w:rFonts w:hint="default" w:ascii="Cambria Math" w:hAnsi="Cambria Math" w:cs="Times New Roman"/>
                                <w:i/>
                                <w:iCs/>
                                <w:sz w:val="21"/>
                                <w:szCs w:val="21"/>
                              </w:rPr>
                            </m:ctrlPr>
                          </m:dPr>
                          <m:e>
                            <m:r>
                              <m:rPr/>
                              <w:rPr>
                                <w:rFonts w:hint="default" w:ascii="Cambria Math" w:hAnsi="Cambria Math" w:cs="Times New Roman"/>
                                <w:sz w:val="21"/>
                                <w:szCs w:val="21"/>
                              </w:rPr>
                              <m:t>12</m:t>
                            </m:r>
                            <m:sSup>
                              <m:sSupPr>
                                <m:ctrlPr>
                                  <w:rPr>
                                    <w:rFonts w:hint="default" w:ascii="Cambria Math" w:hAnsi="Cambria Math" w:cs="Times New Roman"/>
                                    <w:i/>
                                    <w:iCs/>
                                    <w:sz w:val="21"/>
                                    <w:szCs w:val="21"/>
                                  </w:rPr>
                                </m:ctrlPr>
                              </m:sSupPr>
                              <m:e>
                                <m:d>
                                  <m:dPr>
                                    <m:ctrlPr>
                                      <w:rPr>
                                        <w:rFonts w:hint="default" w:ascii="Cambria Math" w:hAnsi="Cambria Math" w:cs="Times New Roman"/>
                                        <w:i/>
                                        <w:iCs/>
                                        <w:sz w:val="21"/>
                                        <w:szCs w:val="21"/>
                                      </w:rPr>
                                    </m:ctrlPr>
                                  </m:dPr>
                                  <m:e>
                                    <m:f>
                                      <m:fPr>
                                        <m:ctrlPr>
                                          <w:rPr>
                                            <w:rFonts w:hint="default" w:ascii="Cambria Math" w:hAnsi="Cambria Math" w:cs="Times New Roman"/>
                                            <w:i/>
                                            <w:iCs/>
                                            <w:sz w:val="21"/>
                                            <w:szCs w:val="21"/>
                                          </w:rPr>
                                        </m:ctrlPr>
                                      </m:fPr>
                                      <m:num>
                                        <m:r>
                                          <m:rPr/>
                                          <w:rPr>
                                            <w:rFonts w:hint="default" w:ascii="Cambria Math" w:hAnsi="Cambria Math" w:cs="Times New Roman"/>
                                            <w:sz w:val="21"/>
                                            <w:szCs w:val="21"/>
                                          </w:rPr>
                                          <m:t>φ</m:t>
                                        </m:r>
                                        <m:ctrlPr>
                                          <w:rPr>
                                            <w:rFonts w:hint="default" w:ascii="Cambria Math" w:hAnsi="Cambria Math" w:cs="Times New Roman"/>
                                            <w:i/>
                                            <w:iCs/>
                                            <w:sz w:val="21"/>
                                            <w:szCs w:val="21"/>
                                          </w:rPr>
                                        </m:ctrlPr>
                                      </m:num>
                                      <m:den>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φ</m:t>
                                            </m:r>
                                            <m:ctrlPr>
                                              <w:rPr>
                                                <w:rFonts w:hint="default" w:ascii="Cambria Math" w:hAnsi="Cambria Math" w:cs="Times New Roman"/>
                                                <w:i/>
                                                <w:iCs/>
                                                <w:sz w:val="21"/>
                                                <w:szCs w:val="21"/>
                                              </w:rPr>
                                            </m:ctrlPr>
                                          </m:e>
                                          <m:sub>
                                            <m:r>
                                              <m:rPr/>
                                              <w:rPr>
                                                <w:rFonts w:hint="default" w:ascii="Cambria Math" w:hAnsi="Cambria Math" w:cs="Times New Roman"/>
                                                <w:sz w:val="21"/>
                                                <w:szCs w:val="21"/>
                                              </w:rPr>
                                              <m:t>3dB</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den>
                                    </m:f>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sup>
                                <m:r>
                                  <m:rPr/>
                                  <w:rPr>
                                    <w:rFonts w:hint="default" w:ascii="Cambria Math" w:hAnsi="Cambria Math" w:cs="Times New Roman"/>
                                    <w:sz w:val="21"/>
                                    <w:szCs w:val="21"/>
                                  </w:rPr>
                                  <m:t>2</m:t>
                                </m:r>
                                <m:ctrlPr>
                                  <w:rPr>
                                    <w:rFonts w:hint="default" w:ascii="Cambria Math" w:hAnsi="Cambria Math" w:cs="Times New Roman"/>
                                    <w:i/>
                                    <w:iCs/>
                                    <w:sz w:val="21"/>
                                    <w:szCs w:val="21"/>
                                  </w:rPr>
                                </m:ctrlPr>
                              </m:sup>
                            </m:sSup>
                            <m:r>
                              <m:rPr/>
                              <w:rPr>
                                <w:rFonts w:hint="default" w:ascii="Cambria Math" w:hAnsi="Cambria Math" w:cs="Times New Roman"/>
                                <w:sz w:val="21"/>
                                <w:szCs w:val="21"/>
                              </w:rPr>
                              <m:t>,</m:t>
                            </m:r>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A</m:t>
                                </m:r>
                                <m:ctrlPr>
                                  <w:rPr>
                                    <w:rFonts w:hint="default" w:ascii="Cambria Math" w:hAnsi="Cambria Math" w:cs="Times New Roman"/>
                                    <w:i/>
                                    <w:iCs/>
                                    <w:sz w:val="21"/>
                                    <w:szCs w:val="21"/>
                                  </w:rPr>
                                </m:ctrlPr>
                              </m:e>
                              <m:sub>
                                <m:r>
                                  <m:rPr/>
                                  <w:rPr>
                                    <w:rFonts w:hint="default" w:ascii="Cambria Math" w:hAnsi="Cambria Math" w:cs="Times New Roman"/>
                                    <w:sz w:val="21"/>
                                    <w:szCs w:val="21"/>
                                  </w:rPr>
                                  <m:t>m</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d>
                        <m:r>
                          <m:rPr/>
                          <w:rPr>
                            <w:rFonts w:hint="default" w:ascii="Cambria Math" w:hAnsi="Cambria Math" w:cs="Times New Roman"/>
                            <w:sz w:val="21"/>
                            <w:szCs w:val="21"/>
                          </w:rPr>
                          <m:t>−</m:t>
                        </m:r>
                        <m:r>
                          <m:rPr>
                            <m:sty m:val="p"/>
                          </m:rPr>
                          <w:rPr>
                            <w:rFonts w:hint="default" w:ascii="Cambria Math" w:hAnsi="Cambria Math" w:cs="Times New Roman"/>
                            <w:sz w:val="21"/>
                            <w:szCs w:val="21"/>
                          </w:rPr>
                          <m:t>min</m:t>
                        </m:r>
                        <m:d>
                          <m:dPr>
                            <m:begChr m:val="["/>
                            <m:endChr m:val="]"/>
                            <m:ctrlPr>
                              <w:rPr>
                                <w:rFonts w:hint="default" w:ascii="Cambria Math" w:hAnsi="Cambria Math" w:cs="Times New Roman"/>
                                <w:i/>
                                <w:iCs/>
                                <w:sz w:val="21"/>
                                <w:szCs w:val="21"/>
                              </w:rPr>
                            </m:ctrlPr>
                          </m:dPr>
                          <m:e>
                            <m:r>
                              <m:rPr/>
                              <w:rPr>
                                <w:rFonts w:hint="default" w:ascii="Cambria Math" w:hAnsi="Cambria Math" w:cs="Times New Roman"/>
                                <w:sz w:val="21"/>
                                <w:szCs w:val="21"/>
                              </w:rPr>
                              <m:t>12</m:t>
                            </m:r>
                            <m:sSup>
                              <m:sSupPr>
                                <m:ctrlPr>
                                  <w:rPr>
                                    <w:rFonts w:hint="default" w:ascii="Cambria Math" w:hAnsi="Cambria Math" w:cs="Times New Roman"/>
                                    <w:i/>
                                    <w:iCs/>
                                    <w:sz w:val="21"/>
                                    <w:szCs w:val="21"/>
                                  </w:rPr>
                                </m:ctrlPr>
                              </m:sSupPr>
                              <m:e>
                                <m:d>
                                  <m:dPr>
                                    <m:ctrlPr>
                                      <w:rPr>
                                        <w:rFonts w:hint="default" w:ascii="Cambria Math" w:hAnsi="Cambria Math" w:cs="Times New Roman"/>
                                        <w:i/>
                                        <w:iCs/>
                                        <w:sz w:val="21"/>
                                        <w:szCs w:val="21"/>
                                      </w:rPr>
                                    </m:ctrlPr>
                                  </m:dPr>
                                  <m:e>
                                    <m:f>
                                      <m:fPr>
                                        <m:ctrlPr>
                                          <w:rPr>
                                            <w:rFonts w:hint="default" w:ascii="Cambria Math" w:hAnsi="Cambria Math" w:cs="Times New Roman"/>
                                            <w:i/>
                                            <w:iCs/>
                                            <w:sz w:val="21"/>
                                            <w:szCs w:val="21"/>
                                          </w:rPr>
                                        </m:ctrlPr>
                                      </m:fPr>
                                      <m:num>
                                        <m:r>
                                          <m:rPr/>
                                          <w:rPr>
                                            <w:rFonts w:hint="default" w:ascii="Cambria Math" w:hAnsi="Cambria Math" w:cs="Times New Roman"/>
                                            <w:sz w:val="21"/>
                                            <w:szCs w:val="21"/>
                                          </w:rPr>
                                          <m:t>θ−90</m:t>
                                        </m:r>
                                        <m:ctrlPr>
                                          <w:rPr>
                                            <w:rFonts w:hint="default" w:ascii="Cambria Math" w:hAnsi="Cambria Math" w:cs="Times New Roman"/>
                                            <w:i/>
                                            <w:iCs/>
                                            <w:sz w:val="21"/>
                                            <w:szCs w:val="21"/>
                                          </w:rPr>
                                        </m:ctrlPr>
                                      </m:num>
                                      <m:den>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θ</m:t>
                                            </m:r>
                                            <m:ctrlPr>
                                              <w:rPr>
                                                <w:rFonts w:hint="default" w:ascii="Cambria Math" w:hAnsi="Cambria Math" w:cs="Times New Roman"/>
                                                <w:i/>
                                                <w:iCs/>
                                                <w:sz w:val="21"/>
                                                <w:szCs w:val="21"/>
                                              </w:rPr>
                                            </m:ctrlPr>
                                          </m:e>
                                          <m:sub>
                                            <m:r>
                                              <m:rPr/>
                                              <w:rPr>
                                                <w:rFonts w:hint="default" w:ascii="Cambria Math" w:hAnsi="Cambria Math" w:cs="Times New Roman"/>
                                                <w:sz w:val="21"/>
                                                <w:szCs w:val="21"/>
                                              </w:rPr>
                                              <m:t>3dB</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den>
                                    </m:f>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sup>
                                <m:r>
                                  <m:rPr/>
                                  <w:rPr>
                                    <w:rFonts w:hint="default" w:ascii="Cambria Math" w:hAnsi="Cambria Math" w:cs="Times New Roman"/>
                                    <w:sz w:val="21"/>
                                    <w:szCs w:val="21"/>
                                  </w:rPr>
                                  <m:t>2</m:t>
                                </m:r>
                                <m:ctrlPr>
                                  <w:rPr>
                                    <w:rFonts w:hint="default" w:ascii="Cambria Math" w:hAnsi="Cambria Math" w:cs="Times New Roman"/>
                                    <w:i/>
                                    <w:iCs/>
                                    <w:sz w:val="21"/>
                                    <w:szCs w:val="21"/>
                                  </w:rPr>
                                </m:ctrlPr>
                              </m:sup>
                            </m:sSup>
                            <m:r>
                              <m:rPr/>
                              <w:rPr>
                                <w:rFonts w:hint="default" w:ascii="Cambria Math" w:hAnsi="Cambria Math" w:cs="Times New Roman"/>
                                <w:sz w:val="21"/>
                                <w:szCs w:val="21"/>
                              </w:rPr>
                              <m:t>,</m:t>
                            </m:r>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SLA</m:t>
                                </m:r>
                                <m:ctrlPr>
                                  <w:rPr>
                                    <w:rFonts w:hint="default" w:ascii="Cambria Math" w:hAnsi="Cambria Math" w:cs="Times New Roman"/>
                                    <w:i/>
                                    <w:iCs/>
                                    <w:sz w:val="21"/>
                                    <w:szCs w:val="21"/>
                                  </w:rPr>
                                </m:ctrlPr>
                              </m:e>
                              <m:sub>
                                <m:r>
                                  <m:rPr/>
                                  <w:rPr>
                                    <w:rFonts w:hint="default" w:ascii="Cambria Math" w:hAnsi="Cambria Math" w:cs="Times New Roman"/>
                                    <w:sz w:val="21"/>
                                    <w:szCs w:val="21"/>
                                  </w:rPr>
                                  <m:t>v</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d>
                        <m:r>
                          <m:rPr>
                            <m:sty m:val="p"/>
                          </m:rPr>
                          <w:rPr>
                            <w:rFonts w:hint="default" w:ascii="Cambria Math" w:hAnsi="Cambria Math" w:cs="Times New Roman"/>
                            <w:sz w:val="21"/>
                            <w:szCs w:val="21"/>
                          </w:rPr>
                          <m:t> </m:t>
                        </m:r>
                        <m:ctrlPr>
                          <w:rPr>
                            <w:rFonts w:hint="default" w:ascii="Cambria Math" w:hAnsi="Cambria Math" w:cs="Times New Roman"/>
                            <w:i/>
                            <w:iCs/>
                            <w:sz w:val="21"/>
                            <w:szCs w:val="21"/>
                          </w:rPr>
                        </m:ctrlPr>
                      </m:e>
                    </m:d>
                    <m:r>
                      <m:rPr/>
                      <w:rPr>
                        <w:rFonts w:hint="default" w:ascii="Cambria Math" w:hAnsi="Cambria Math" w:cs="Times New Roman"/>
                        <w:sz w:val="21"/>
                        <w:szCs w:val="21"/>
                      </w:rPr>
                      <m:t>,</m:t>
                    </m:r>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A</m:t>
                        </m:r>
                        <m:ctrlPr>
                          <w:rPr>
                            <w:rFonts w:hint="default" w:ascii="Cambria Math" w:hAnsi="Cambria Math" w:cs="Times New Roman"/>
                            <w:i/>
                            <w:iCs/>
                            <w:sz w:val="21"/>
                            <w:szCs w:val="21"/>
                          </w:rPr>
                        </m:ctrlPr>
                      </m:e>
                      <m:sub>
                        <m:r>
                          <m:rPr/>
                          <w:rPr>
                            <w:rFonts w:hint="default" w:ascii="Cambria Math" w:hAnsi="Cambria Math" w:cs="Times New Roman"/>
                            <w:sz w:val="21"/>
                            <w:szCs w:val="21"/>
                          </w:rPr>
                          <m:t>m</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d>
              </m:oMath>
            </m:oMathPara>
          </w:p>
          <w:p w14:paraId="44622575">
            <w:pPr>
              <w:keepNext/>
              <w:keepLines/>
              <w:jc w:val="center"/>
              <w:rPr>
                <w:rFonts w:hint="default" w:ascii="Times New Roman" w:hAnsi="Times New Roman" w:cs="Times New Roman"/>
                <w:sz w:val="21"/>
                <w:szCs w:val="21"/>
              </w:rPr>
            </w:pPr>
          </w:p>
        </w:tc>
      </w:tr>
      <w:tr w14:paraId="71D7C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3" w:type="pct"/>
          </w:tcPr>
          <w:p w14:paraId="29F0F0F6">
            <w:pPr>
              <w:pStyle w:val="4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Peak gain normalized element radiation pattern</w:t>
            </w:r>
          </w:p>
        </w:tc>
        <w:tc>
          <w:tcPr>
            <w:tcW w:w="4047" w:type="pct"/>
            <w:shd w:val="clear" w:color="auto" w:fill="auto"/>
          </w:tcPr>
          <w:p w14:paraId="4708ABA9">
            <w:pPr>
              <w:keepNext/>
              <w:keepLines/>
              <w:jc w:val="center"/>
              <w:rPr>
                <w:rFonts w:hint="default" w:ascii="Times New Roman" w:hAnsi="Times New Roman" w:cs="Times New Roman"/>
                <w:sz w:val="21"/>
                <w:szCs w:val="21"/>
              </w:rPr>
            </w:pPr>
            <m:oMathPara>
              <m:oMath>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A</m:t>
                    </m:r>
                    <m:ctrlPr>
                      <w:rPr>
                        <w:rFonts w:hint="default" w:ascii="Cambria Math" w:hAnsi="Cambria Math" w:cs="Times New Roman"/>
                        <w:i/>
                        <w:iCs/>
                        <w:sz w:val="21"/>
                        <w:szCs w:val="21"/>
                      </w:rPr>
                    </m:ctrlPr>
                  </m:e>
                  <m:sub>
                    <m:r>
                      <m:rPr/>
                      <w:rPr>
                        <w:rFonts w:hint="default" w:ascii="Cambria Math" w:hAnsi="Cambria Math" w:cs="Times New Roman"/>
                        <w:sz w:val="21"/>
                        <w:szCs w:val="21"/>
                      </w:rPr>
                      <m:t>E</m:t>
                    </m:r>
                    <m:ctrlPr>
                      <w:rPr>
                        <w:rFonts w:hint="default" w:ascii="Cambria Math" w:hAnsi="Cambria Math" w:cs="Times New Roman"/>
                        <w:i/>
                        <w:iCs/>
                        <w:sz w:val="21"/>
                        <w:szCs w:val="21"/>
                      </w:rPr>
                    </m:ctrlPr>
                  </m:sub>
                </m:sSub>
                <m:d>
                  <m:dPr>
                    <m:ctrlPr>
                      <w:rPr>
                        <w:rFonts w:hint="default" w:ascii="Cambria Math" w:hAnsi="Cambria Math" w:cs="Times New Roman"/>
                        <w:i/>
                        <w:iCs/>
                        <w:sz w:val="21"/>
                        <w:szCs w:val="21"/>
                      </w:rPr>
                    </m:ctrlPr>
                  </m:dPr>
                  <m:e>
                    <m:r>
                      <m:rPr/>
                      <w:rPr>
                        <w:rFonts w:hint="default" w:ascii="Cambria Math" w:hAnsi="Cambria Math" w:cs="Times New Roman"/>
                        <w:sz w:val="21"/>
                        <w:szCs w:val="21"/>
                      </w:rPr>
                      <m:t>θ,φ</m:t>
                    </m:r>
                    <m:ctrlPr>
                      <w:rPr>
                        <w:rFonts w:hint="default" w:ascii="Cambria Math" w:hAnsi="Cambria Math" w:cs="Times New Roman"/>
                        <w:i/>
                        <w:iCs/>
                        <w:sz w:val="21"/>
                        <w:szCs w:val="21"/>
                      </w:rPr>
                    </m:ctrlPr>
                  </m:e>
                </m:d>
                <m:r>
                  <m:rPr/>
                  <w:rPr>
                    <w:rFonts w:hint="default" w:ascii="Cambria Math" w:hAnsi="Cambria Math" w:cs="Times New Roman"/>
                    <w:sz w:val="21"/>
                    <w:szCs w:val="21"/>
                  </w:rPr>
                  <m:t>=</m:t>
                </m:r>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G</m:t>
                    </m:r>
                    <m:ctrlPr>
                      <w:rPr>
                        <w:rFonts w:hint="default" w:ascii="Cambria Math" w:hAnsi="Cambria Math" w:cs="Times New Roman"/>
                        <w:i/>
                        <w:iCs/>
                        <w:sz w:val="21"/>
                        <w:szCs w:val="21"/>
                      </w:rPr>
                    </m:ctrlPr>
                  </m:e>
                  <m:sub>
                    <m:r>
                      <m:rPr/>
                      <w:rPr>
                        <w:rFonts w:hint="default" w:ascii="Cambria Math" w:hAnsi="Cambria Math" w:cs="Times New Roman"/>
                        <w:sz w:val="21"/>
                        <w:szCs w:val="21"/>
                      </w:rPr>
                      <m:t>E,max</m:t>
                    </m:r>
                    <m:ctrlPr>
                      <w:rPr>
                        <w:rFonts w:hint="default" w:ascii="Cambria Math" w:hAnsi="Cambria Math" w:cs="Times New Roman"/>
                        <w:i/>
                        <w:iCs/>
                        <w:sz w:val="21"/>
                        <w:szCs w:val="21"/>
                      </w:rPr>
                    </m:ctrlPr>
                  </m:sub>
                </m:sSub>
                <m:r>
                  <m:rPr/>
                  <w:rPr>
                    <w:rFonts w:hint="default" w:ascii="Cambria Math" w:hAnsi="Cambria Math" w:cs="Times New Roman"/>
                    <w:sz w:val="21"/>
                    <w:szCs w:val="21"/>
                  </w:rPr>
                  <m:t>+A</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θ,φ</m:t>
                    </m:r>
                    <m:ctrlPr>
                      <w:rPr>
                        <w:rFonts w:hint="default" w:ascii="Cambria Math" w:hAnsi="Cambria Math" w:cs="Times New Roman"/>
                        <w:i/>
                        <w:iCs/>
                        <w:sz w:val="21"/>
                        <w:szCs w:val="21"/>
                      </w:rPr>
                    </m:ctrlPr>
                  </m:e>
                </m:d>
              </m:oMath>
            </m:oMathPara>
          </w:p>
        </w:tc>
      </w:tr>
      <w:tr w14:paraId="7BE3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3" w:type="pct"/>
          </w:tcPr>
          <w:p w14:paraId="53571527">
            <w:pPr>
              <w:pStyle w:val="4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Sub-array excitation</w:t>
            </w:r>
          </w:p>
        </w:tc>
        <w:tc>
          <w:tcPr>
            <w:tcW w:w="4047" w:type="pct"/>
            <w:shd w:val="clear" w:color="auto" w:fill="auto"/>
          </w:tcPr>
          <w:p w14:paraId="53551BF7">
            <w:pPr>
              <w:keepNext/>
              <w:keepLines/>
              <w:jc w:val="center"/>
              <w:rPr>
                <w:rFonts w:hint="default" w:ascii="Times New Roman" w:hAnsi="Times New Roman" w:cs="Times New Roman"/>
                <w:iCs/>
                <w:sz w:val="21"/>
                <w:szCs w:val="21"/>
              </w:rPr>
            </w:pPr>
            <m:oMathPara>
              <m:oMath>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w</m:t>
                    </m:r>
                    <m:ctrlPr>
                      <w:rPr>
                        <w:rFonts w:hint="default" w:ascii="Cambria Math" w:hAnsi="Cambria Math" w:cs="Times New Roman"/>
                        <w:i/>
                        <w:iCs/>
                        <w:sz w:val="21"/>
                        <w:szCs w:val="21"/>
                      </w:rPr>
                    </m:ctrlPr>
                  </m:e>
                  <m:sub>
                    <m:r>
                      <m:rPr/>
                      <w:rPr>
                        <w:rFonts w:hint="default" w:ascii="Cambria Math" w:hAnsi="Cambria Math" w:cs="Times New Roman"/>
                        <w:sz w:val="21"/>
                        <w:szCs w:val="21"/>
                      </w:rPr>
                      <m:t>m</m:t>
                    </m:r>
                    <m:ctrlPr>
                      <w:rPr>
                        <w:rFonts w:hint="default" w:ascii="Cambria Math" w:hAnsi="Cambria Math" w:cs="Times New Roman"/>
                        <w:i/>
                        <w:iCs/>
                        <w:sz w:val="21"/>
                        <w:szCs w:val="21"/>
                      </w:rPr>
                    </m:ctrlPr>
                  </m:sub>
                </m:sSub>
                <m:r>
                  <m:rPr/>
                  <w:rPr>
                    <w:rFonts w:hint="default" w:ascii="Cambria Math" w:hAnsi="Cambria Math" w:cs="Times New Roman"/>
                    <w:sz w:val="21"/>
                    <w:szCs w:val="21"/>
                  </w:rPr>
                  <m:t>=</m:t>
                </m:r>
                <m:f>
                  <m:fPr>
                    <m:ctrlPr>
                      <w:rPr>
                        <w:rFonts w:hint="default" w:ascii="Cambria Math" w:hAnsi="Cambria Math" w:cs="Times New Roman"/>
                        <w:i/>
                        <w:iCs/>
                        <w:sz w:val="21"/>
                        <w:szCs w:val="21"/>
                      </w:rPr>
                    </m:ctrlPr>
                  </m:fPr>
                  <m:num>
                    <m:r>
                      <m:rPr/>
                      <w:rPr>
                        <w:rFonts w:hint="default" w:ascii="Cambria Math" w:hAnsi="Cambria Math" w:cs="Times New Roman"/>
                        <w:sz w:val="21"/>
                        <w:szCs w:val="21"/>
                      </w:rPr>
                      <m:t>1</m:t>
                    </m:r>
                    <m:ctrlPr>
                      <w:rPr>
                        <w:rFonts w:hint="default" w:ascii="Cambria Math" w:hAnsi="Cambria Math" w:cs="Times New Roman"/>
                        <w:i/>
                        <w:iCs/>
                        <w:sz w:val="21"/>
                        <w:szCs w:val="21"/>
                      </w:rPr>
                    </m:ctrlPr>
                  </m:num>
                  <m:den>
                    <m:rad>
                      <m:radPr>
                        <m:degHide m:val="1"/>
                        <m:ctrlPr>
                          <w:rPr>
                            <w:rFonts w:hint="default" w:ascii="Cambria Math" w:hAnsi="Cambria Math" w:cs="Times New Roman"/>
                            <w:i/>
                            <w:iCs/>
                            <w:sz w:val="21"/>
                            <w:szCs w:val="21"/>
                          </w:rPr>
                        </m:ctrlPr>
                      </m:radPr>
                      <m:deg>
                        <m:ctrlPr>
                          <w:rPr>
                            <w:rFonts w:hint="default" w:ascii="Cambria Math" w:hAnsi="Cambria Math" w:cs="Times New Roman"/>
                            <w:i/>
                            <w:iCs/>
                            <w:sz w:val="21"/>
                            <w:szCs w:val="21"/>
                          </w:rPr>
                        </m:ctrlPr>
                      </m:deg>
                      <m:e>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M</m:t>
                            </m:r>
                            <m:ctrlPr>
                              <w:rPr>
                                <w:rFonts w:hint="default" w:ascii="Cambria Math" w:hAnsi="Cambria Math" w:cs="Times New Roman"/>
                                <w:i/>
                                <w:iCs/>
                                <w:sz w:val="21"/>
                                <w:szCs w:val="21"/>
                              </w:rPr>
                            </m:ctrlPr>
                          </m:e>
                          <m:sub>
                            <m:r>
                              <m:rPr/>
                              <w:rPr>
                                <w:rFonts w:hint="default" w:ascii="Cambria Math" w:hAnsi="Cambria Math" w:cs="Times New Roman"/>
                                <w:sz w:val="21"/>
                                <w:szCs w:val="21"/>
                              </w:rPr>
                              <m:t>sub</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rad>
                    <m:ctrlPr>
                      <w:rPr>
                        <w:rFonts w:hint="default" w:ascii="Cambria Math" w:hAnsi="Cambria Math" w:cs="Times New Roman"/>
                        <w:i/>
                        <w:iCs/>
                        <w:sz w:val="21"/>
                        <w:szCs w:val="21"/>
                      </w:rPr>
                    </m:ctrlPr>
                  </m:den>
                </m:f>
                <m:r>
                  <m:rPr>
                    <m:sty m:val="p"/>
                  </m:rPr>
                  <w:rPr>
                    <w:rFonts w:hint="default" w:ascii="Cambria Math" w:hAnsi="Cambria Math" w:cs="Times New Roman"/>
                    <w:sz w:val="21"/>
                    <w:szCs w:val="21"/>
                  </w:rPr>
                  <m:t>exp</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j2π</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m−1</m:t>
                        </m:r>
                        <m:ctrlPr>
                          <w:rPr>
                            <w:rFonts w:hint="default" w:ascii="Cambria Math" w:hAnsi="Cambria Math" w:cs="Times New Roman"/>
                            <w:i/>
                            <w:iCs/>
                            <w:sz w:val="21"/>
                            <w:szCs w:val="21"/>
                          </w:rPr>
                        </m:ctrlPr>
                      </m:e>
                    </m:d>
                    <m:f>
                      <m:fPr>
                        <m:ctrlPr>
                          <w:rPr>
                            <w:rFonts w:hint="default" w:ascii="Cambria Math" w:hAnsi="Cambria Math" w:cs="Times New Roman"/>
                            <w:i/>
                            <w:iCs/>
                            <w:sz w:val="21"/>
                            <w:szCs w:val="21"/>
                          </w:rPr>
                        </m:ctrlPr>
                      </m:fPr>
                      <m:num>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d</m:t>
                            </m:r>
                            <m:ctrlPr>
                              <w:rPr>
                                <w:rFonts w:hint="default" w:ascii="Cambria Math" w:hAnsi="Cambria Math" w:cs="Times New Roman"/>
                                <w:i/>
                                <w:iCs/>
                                <w:sz w:val="21"/>
                                <w:szCs w:val="21"/>
                              </w:rPr>
                            </m:ctrlPr>
                          </m:e>
                          <m:sub>
                            <m:r>
                              <m:rPr/>
                              <w:rPr>
                                <w:rFonts w:hint="default" w:ascii="Cambria Math" w:hAnsi="Cambria Math" w:cs="Times New Roman"/>
                                <w:sz w:val="21"/>
                                <w:szCs w:val="21"/>
                              </w:rPr>
                              <m:t>v,sub</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num>
                      <m:den>
                        <m:r>
                          <m:rPr/>
                          <w:rPr>
                            <w:rFonts w:hint="default" w:ascii="Cambria Math" w:hAnsi="Cambria Math" w:cs="Times New Roman"/>
                            <w:sz w:val="21"/>
                            <w:szCs w:val="21"/>
                          </w:rPr>
                          <m:t>λ</m:t>
                        </m:r>
                        <m:ctrlPr>
                          <w:rPr>
                            <w:rFonts w:hint="default" w:ascii="Cambria Math" w:hAnsi="Cambria Math" w:cs="Times New Roman"/>
                            <w:i/>
                            <w:iCs/>
                            <w:sz w:val="21"/>
                            <w:szCs w:val="21"/>
                          </w:rPr>
                        </m:ctrlPr>
                      </m:den>
                    </m:f>
                    <m:r>
                      <m:rPr>
                        <m:sty m:val="p"/>
                      </m:rPr>
                      <w:rPr>
                        <w:rFonts w:hint="default" w:ascii="Cambria Math" w:hAnsi="Cambria Math" w:cs="Times New Roman"/>
                        <w:sz w:val="21"/>
                        <w:szCs w:val="21"/>
                      </w:rPr>
                      <m:t>sin</m:t>
                    </m:r>
                    <m:d>
                      <m:dPr>
                        <m:ctrlPr>
                          <w:rPr>
                            <w:rFonts w:hint="default" w:ascii="Cambria Math" w:hAnsi="Cambria Math" w:cs="Times New Roman"/>
                            <w:i/>
                            <w:iCs/>
                            <w:sz w:val="21"/>
                            <w:szCs w:val="21"/>
                          </w:rPr>
                        </m:ctrlPr>
                      </m:dPr>
                      <m:e>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θ</m:t>
                            </m:r>
                            <m:ctrlPr>
                              <w:rPr>
                                <w:rFonts w:hint="default" w:ascii="Cambria Math" w:hAnsi="Cambria Math" w:cs="Times New Roman"/>
                                <w:i/>
                                <w:iCs/>
                                <w:sz w:val="21"/>
                                <w:szCs w:val="21"/>
                              </w:rPr>
                            </m:ctrlPr>
                          </m:e>
                          <m:sub>
                            <m:r>
                              <m:rPr/>
                              <w:rPr>
                                <w:rFonts w:hint="default" w:ascii="Cambria Math" w:hAnsi="Cambria Math" w:cs="Times New Roman"/>
                                <w:sz w:val="21"/>
                                <w:szCs w:val="21"/>
                              </w:rPr>
                              <m:t>subtilt</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d>
              </m:oMath>
            </m:oMathPara>
          </w:p>
        </w:tc>
      </w:tr>
      <w:tr w14:paraId="0AB97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3" w:type="pct"/>
          </w:tcPr>
          <w:p w14:paraId="3EA9DEF8">
            <w:pPr>
              <w:pStyle w:val="4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Sub-array radiation pattern</w:t>
            </w:r>
          </w:p>
        </w:tc>
        <w:tc>
          <w:tcPr>
            <w:tcW w:w="4047" w:type="pct"/>
            <w:shd w:val="clear" w:color="auto" w:fill="auto"/>
          </w:tcPr>
          <w:p w14:paraId="0C60B2B0">
            <w:pPr>
              <w:keepNext/>
              <w:keepLines/>
              <w:jc w:val="center"/>
              <w:rPr>
                <w:rFonts w:hint="default" w:ascii="Times New Roman" w:hAnsi="Times New Roman" w:cs="Times New Roman"/>
                <w:iCs/>
                <w:sz w:val="21"/>
                <w:szCs w:val="21"/>
              </w:rPr>
            </w:pPr>
            <m:oMathPara>
              <m:oMath>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A</m:t>
                    </m:r>
                    <m:ctrlPr>
                      <w:rPr>
                        <w:rFonts w:hint="default" w:ascii="Cambria Math" w:hAnsi="Cambria Math" w:cs="Times New Roman"/>
                        <w:i/>
                        <w:iCs/>
                        <w:sz w:val="21"/>
                        <w:szCs w:val="21"/>
                      </w:rPr>
                    </m:ctrlPr>
                  </m:e>
                  <m:sub>
                    <m:r>
                      <m:rPr/>
                      <w:rPr>
                        <w:rFonts w:hint="default" w:ascii="Cambria Math" w:hAnsi="Cambria Math" w:cs="Times New Roman"/>
                        <w:sz w:val="21"/>
                        <w:szCs w:val="21"/>
                      </w:rPr>
                      <m:t>sub</m:t>
                    </m:r>
                    <m:ctrlPr>
                      <w:rPr>
                        <w:rFonts w:hint="default" w:ascii="Cambria Math" w:hAnsi="Cambria Math" w:cs="Times New Roman"/>
                        <w:i/>
                        <w:iCs/>
                        <w:sz w:val="21"/>
                        <w:szCs w:val="21"/>
                      </w:rPr>
                    </m:ctrlPr>
                  </m:sub>
                </m:sSub>
                <m:d>
                  <m:dPr>
                    <m:ctrlPr>
                      <w:rPr>
                        <w:rFonts w:hint="default" w:ascii="Cambria Math" w:hAnsi="Cambria Math" w:cs="Times New Roman"/>
                        <w:i/>
                        <w:iCs/>
                        <w:sz w:val="21"/>
                        <w:szCs w:val="21"/>
                      </w:rPr>
                    </m:ctrlPr>
                  </m:dPr>
                  <m:e>
                    <m:r>
                      <m:rPr/>
                      <w:rPr>
                        <w:rFonts w:hint="default" w:ascii="Cambria Math" w:hAnsi="Cambria Math" w:cs="Times New Roman"/>
                        <w:sz w:val="21"/>
                        <w:szCs w:val="21"/>
                      </w:rPr>
                      <m:t>θ,φ</m:t>
                    </m:r>
                    <m:ctrlPr>
                      <w:rPr>
                        <w:rFonts w:hint="default" w:ascii="Cambria Math" w:hAnsi="Cambria Math" w:cs="Times New Roman"/>
                        <w:i/>
                        <w:iCs/>
                        <w:sz w:val="21"/>
                        <w:szCs w:val="21"/>
                      </w:rPr>
                    </m:ctrlPr>
                  </m:e>
                </m:d>
                <m:r>
                  <m:rPr/>
                  <w:rPr>
                    <w:rFonts w:hint="default" w:ascii="Cambria Math" w:hAnsi="Cambria Math" w:cs="Times New Roman"/>
                    <w:sz w:val="21"/>
                    <w:szCs w:val="21"/>
                  </w:rPr>
                  <m:t>=</m:t>
                </m:r>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A</m:t>
                    </m:r>
                    <m:ctrlPr>
                      <w:rPr>
                        <w:rFonts w:hint="default" w:ascii="Cambria Math" w:hAnsi="Cambria Math" w:cs="Times New Roman"/>
                        <w:i/>
                        <w:iCs/>
                        <w:sz w:val="21"/>
                        <w:szCs w:val="21"/>
                      </w:rPr>
                    </m:ctrlPr>
                  </m:e>
                  <m:sub>
                    <m:r>
                      <m:rPr/>
                      <w:rPr>
                        <w:rFonts w:hint="default" w:ascii="Cambria Math" w:hAnsi="Cambria Math" w:cs="Times New Roman"/>
                        <w:sz w:val="21"/>
                        <w:szCs w:val="21"/>
                      </w:rPr>
                      <m:t>E</m:t>
                    </m:r>
                    <m:ctrlPr>
                      <w:rPr>
                        <w:rFonts w:hint="default" w:ascii="Cambria Math" w:hAnsi="Cambria Math" w:cs="Times New Roman"/>
                        <w:i/>
                        <w:iCs/>
                        <w:sz w:val="21"/>
                        <w:szCs w:val="21"/>
                      </w:rPr>
                    </m:ctrlPr>
                  </m:sub>
                </m:sSub>
                <m:d>
                  <m:dPr>
                    <m:ctrlPr>
                      <w:rPr>
                        <w:rFonts w:hint="default" w:ascii="Cambria Math" w:hAnsi="Cambria Math" w:cs="Times New Roman"/>
                        <w:i/>
                        <w:iCs/>
                        <w:sz w:val="21"/>
                        <w:szCs w:val="21"/>
                      </w:rPr>
                    </m:ctrlPr>
                  </m:dPr>
                  <m:e>
                    <m:r>
                      <m:rPr/>
                      <w:rPr>
                        <w:rFonts w:hint="default" w:ascii="Cambria Math" w:hAnsi="Cambria Math" w:cs="Times New Roman"/>
                        <w:sz w:val="21"/>
                        <w:szCs w:val="21"/>
                      </w:rPr>
                      <m:t>θ,φ</m:t>
                    </m:r>
                    <m:ctrlPr>
                      <w:rPr>
                        <w:rFonts w:hint="default" w:ascii="Cambria Math" w:hAnsi="Cambria Math" w:cs="Times New Roman"/>
                        <w:i/>
                        <w:iCs/>
                        <w:sz w:val="21"/>
                        <w:szCs w:val="21"/>
                      </w:rPr>
                    </m:ctrlPr>
                  </m:e>
                </m:d>
                <m:r>
                  <m:rPr/>
                  <w:rPr>
                    <w:rFonts w:hint="default" w:ascii="Cambria Math" w:hAnsi="Cambria Math" w:cs="Times New Roman"/>
                    <w:sz w:val="21"/>
                    <w:szCs w:val="21"/>
                  </w:rPr>
                  <m:t>+10</m:t>
                </m:r>
                <m:sSub>
                  <m:sSubPr>
                    <m:ctrlPr>
                      <w:rPr>
                        <w:rFonts w:hint="default" w:ascii="Cambria Math" w:hAnsi="Cambria Math" w:cs="Times New Roman"/>
                        <w:i/>
                        <w:iCs/>
                        <w:sz w:val="21"/>
                        <w:szCs w:val="21"/>
                      </w:rPr>
                    </m:ctrlPr>
                  </m:sSubPr>
                  <m:e>
                    <m:r>
                      <m:rPr>
                        <m:sty m:val="p"/>
                      </m:rPr>
                      <w:rPr>
                        <w:rFonts w:hint="default" w:ascii="Cambria Math" w:hAnsi="Cambria Math" w:cs="Times New Roman"/>
                        <w:sz w:val="21"/>
                        <w:szCs w:val="21"/>
                      </w:rPr>
                      <m:t>log</m:t>
                    </m:r>
                    <m:ctrlPr>
                      <w:rPr>
                        <w:rFonts w:hint="default" w:ascii="Cambria Math" w:hAnsi="Cambria Math" w:cs="Times New Roman"/>
                        <w:i/>
                        <w:iCs/>
                        <w:sz w:val="21"/>
                        <w:szCs w:val="21"/>
                      </w:rPr>
                    </m:ctrlPr>
                  </m:e>
                  <m:sub>
                    <m:r>
                      <m:rPr>
                        <m:sty m:val="p"/>
                      </m:rPr>
                      <w:rPr>
                        <w:rFonts w:hint="default" w:ascii="Cambria Math" w:hAnsi="Cambria Math" w:cs="Times New Roman"/>
                        <w:sz w:val="21"/>
                        <w:szCs w:val="21"/>
                      </w:rPr>
                      <m:t>10</m:t>
                    </m:r>
                    <m:ctrlPr>
                      <w:rPr>
                        <w:rFonts w:hint="default" w:ascii="Cambria Math" w:hAnsi="Cambria Math" w:cs="Times New Roman"/>
                        <w:i/>
                        <w:iCs/>
                        <w:sz w:val="21"/>
                        <w:szCs w:val="21"/>
                      </w:rPr>
                    </m:ctrlPr>
                  </m:sub>
                </m:sSub>
                <m:d>
                  <m:dPr>
                    <m:ctrlPr>
                      <w:rPr>
                        <w:rFonts w:hint="default" w:ascii="Cambria Math" w:hAnsi="Cambria Math" w:cs="Times New Roman"/>
                        <w:i/>
                        <w:iCs/>
                        <w:sz w:val="21"/>
                        <w:szCs w:val="21"/>
                      </w:rPr>
                    </m:ctrlPr>
                  </m:dPr>
                  <m:e>
                    <m:sSup>
                      <m:sSupPr>
                        <m:ctrlPr>
                          <w:rPr>
                            <w:rFonts w:hint="default" w:ascii="Cambria Math" w:hAnsi="Cambria Math" w:cs="Times New Roman"/>
                            <w:i/>
                            <w:iCs/>
                            <w:sz w:val="21"/>
                            <w:szCs w:val="21"/>
                          </w:rPr>
                        </m:ctrlPr>
                      </m:sSupPr>
                      <m:e>
                        <m:d>
                          <m:dPr>
                            <m:begChr m:val="|"/>
                            <m:endChr m:val="|"/>
                            <m:ctrlPr>
                              <w:rPr>
                                <w:rFonts w:hint="default" w:ascii="Cambria Math" w:hAnsi="Cambria Math" w:cs="Times New Roman"/>
                                <w:i/>
                                <w:iCs/>
                                <w:sz w:val="21"/>
                                <w:szCs w:val="21"/>
                              </w:rPr>
                            </m:ctrlPr>
                          </m:dPr>
                          <m:e>
                            <m:nary>
                              <m:naryPr>
                                <m:chr m:val="∑"/>
                                <m:limLoc m:val="undOvr"/>
                                <m:ctrlPr>
                                  <w:rPr>
                                    <w:rFonts w:hint="default" w:ascii="Cambria Math" w:hAnsi="Cambria Math" w:cs="Times New Roman"/>
                                    <w:i/>
                                    <w:iCs/>
                                    <w:sz w:val="21"/>
                                    <w:szCs w:val="21"/>
                                  </w:rPr>
                                </m:ctrlPr>
                              </m:naryPr>
                              <m:sub>
                                <m:r>
                                  <m:rPr/>
                                  <w:rPr>
                                    <w:rFonts w:hint="default" w:ascii="Cambria Math" w:hAnsi="Cambria Math" w:cs="Times New Roman"/>
                                    <w:sz w:val="21"/>
                                    <w:szCs w:val="21"/>
                                  </w:rPr>
                                  <m:t>m=1</m:t>
                                </m:r>
                                <m:ctrlPr>
                                  <w:rPr>
                                    <w:rFonts w:hint="default" w:ascii="Cambria Math" w:hAnsi="Cambria Math" w:cs="Times New Roman"/>
                                    <w:i/>
                                    <w:iCs/>
                                    <w:sz w:val="21"/>
                                    <w:szCs w:val="21"/>
                                  </w:rPr>
                                </m:ctrlPr>
                              </m:sub>
                              <m:sup>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M</m:t>
                                    </m:r>
                                    <m:ctrlPr>
                                      <w:rPr>
                                        <w:rFonts w:hint="default" w:ascii="Cambria Math" w:hAnsi="Cambria Math" w:cs="Times New Roman"/>
                                        <w:i/>
                                        <w:iCs/>
                                        <w:sz w:val="21"/>
                                        <w:szCs w:val="21"/>
                                      </w:rPr>
                                    </m:ctrlPr>
                                  </m:e>
                                  <m:sub>
                                    <m:r>
                                      <m:rPr/>
                                      <w:rPr>
                                        <w:rFonts w:hint="default" w:ascii="Cambria Math" w:hAnsi="Cambria Math" w:cs="Times New Roman"/>
                                        <w:sz w:val="21"/>
                                        <w:szCs w:val="21"/>
                                      </w:rPr>
                                      <m:t>sub</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sup>
                              <m:e>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w</m:t>
                                    </m:r>
                                    <m:ctrlPr>
                                      <w:rPr>
                                        <w:rFonts w:hint="default" w:ascii="Cambria Math" w:hAnsi="Cambria Math" w:cs="Times New Roman"/>
                                        <w:i/>
                                        <w:iCs/>
                                        <w:sz w:val="21"/>
                                        <w:szCs w:val="21"/>
                                      </w:rPr>
                                    </m:ctrlPr>
                                  </m:e>
                                  <m:sub>
                                    <m:r>
                                      <m:rPr/>
                                      <w:rPr>
                                        <w:rFonts w:hint="default" w:ascii="Cambria Math" w:hAnsi="Cambria Math" w:cs="Times New Roman"/>
                                        <w:sz w:val="21"/>
                                        <w:szCs w:val="21"/>
                                      </w:rPr>
                                      <m:t>m</m:t>
                                    </m:r>
                                    <m:ctrlPr>
                                      <w:rPr>
                                        <w:rFonts w:hint="default" w:ascii="Cambria Math" w:hAnsi="Cambria Math" w:cs="Times New Roman"/>
                                        <w:i/>
                                        <w:iCs/>
                                        <w:sz w:val="21"/>
                                        <w:szCs w:val="21"/>
                                      </w:rPr>
                                    </m:ctrlPr>
                                  </m:sub>
                                </m:sSub>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v</m:t>
                                    </m:r>
                                    <m:ctrlPr>
                                      <w:rPr>
                                        <w:rFonts w:hint="default" w:ascii="Cambria Math" w:hAnsi="Cambria Math" w:cs="Times New Roman"/>
                                        <w:i/>
                                        <w:iCs/>
                                        <w:sz w:val="21"/>
                                        <w:szCs w:val="21"/>
                                      </w:rPr>
                                    </m:ctrlPr>
                                  </m:e>
                                  <m:sub>
                                    <m:r>
                                      <m:rPr/>
                                      <w:rPr>
                                        <w:rFonts w:hint="default" w:ascii="Cambria Math" w:hAnsi="Cambria Math" w:cs="Times New Roman"/>
                                        <w:sz w:val="21"/>
                                        <w:szCs w:val="21"/>
                                      </w:rPr>
                                      <m:t>m</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nary>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sup>
                        <m:r>
                          <m:rPr/>
                          <w:rPr>
                            <w:rFonts w:hint="default" w:ascii="Cambria Math" w:hAnsi="Cambria Math" w:cs="Times New Roman"/>
                            <w:sz w:val="21"/>
                            <w:szCs w:val="21"/>
                          </w:rPr>
                          <m:t>2</m:t>
                        </m:r>
                        <m:ctrlPr>
                          <w:rPr>
                            <w:rFonts w:hint="default" w:ascii="Cambria Math" w:hAnsi="Cambria Math" w:cs="Times New Roman"/>
                            <w:i/>
                            <w:iCs/>
                            <w:sz w:val="21"/>
                            <w:szCs w:val="21"/>
                          </w:rPr>
                        </m:ctrlPr>
                      </m:sup>
                    </m:sSup>
                    <m:ctrlPr>
                      <w:rPr>
                        <w:rFonts w:hint="default" w:ascii="Cambria Math" w:hAnsi="Cambria Math" w:cs="Times New Roman"/>
                        <w:i/>
                        <w:iCs/>
                        <w:sz w:val="21"/>
                        <w:szCs w:val="21"/>
                      </w:rPr>
                    </m:ctrlPr>
                  </m:e>
                </m:d>
              </m:oMath>
            </m:oMathPara>
          </w:p>
          <w:p w14:paraId="69182FE1">
            <w:pPr>
              <w:keepNext/>
              <w:keepLines/>
              <w:jc w:val="center"/>
              <w:rPr>
                <w:rFonts w:hint="default" w:ascii="Times New Roman" w:hAnsi="Times New Roman" w:cs="Times New Roman"/>
                <w:iCs/>
                <w:sz w:val="21"/>
                <w:szCs w:val="21"/>
              </w:rPr>
            </w:pPr>
            <w:r>
              <w:rPr>
                <w:rFonts w:hint="default" w:ascii="Times New Roman" w:hAnsi="Times New Roman" w:cs="Times New Roman"/>
                <w:iCs/>
                <w:sz w:val="21"/>
                <w:szCs w:val="21"/>
              </w:rPr>
              <w:t>, where</w:t>
            </w:r>
          </w:p>
          <w:p w14:paraId="51C04A4C">
            <w:pPr>
              <w:keepNext/>
              <w:keepLines/>
              <w:jc w:val="center"/>
              <w:rPr>
                <w:rFonts w:hint="default" w:ascii="Times New Roman" w:hAnsi="Times New Roman" w:cs="Times New Roman"/>
                <w:iCs/>
                <w:sz w:val="21"/>
                <w:szCs w:val="21"/>
              </w:rPr>
            </w:pPr>
            <m:oMathPara>
              <m:oMath>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v</m:t>
                    </m:r>
                    <m:ctrlPr>
                      <w:rPr>
                        <w:rFonts w:hint="default" w:ascii="Cambria Math" w:hAnsi="Cambria Math" w:cs="Times New Roman"/>
                        <w:i/>
                        <w:iCs/>
                        <w:sz w:val="21"/>
                        <w:szCs w:val="21"/>
                      </w:rPr>
                    </m:ctrlPr>
                  </m:e>
                  <m:sub>
                    <m:r>
                      <m:rPr/>
                      <w:rPr>
                        <w:rFonts w:hint="default" w:ascii="Cambria Math" w:hAnsi="Cambria Math" w:cs="Times New Roman"/>
                        <w:sz w:val="21"/>
                        <w:szCs w:val="21"/>
                      </w:rPr>
                      <m:t>m</m:t>
                    </m:r>
                    <m:ctrlPr>
                      <w:rPr>
                        <w:rFonts w:hint="default" w:ascii="Cambria Math" w:hAnsi="Cambria Math" w:cs="Times New Roman"/>
                        <w:i/>
                        <w:iCs/>
                        <w:sz w:val="21"/>
                        <w:szCs w:val="21"/>
                      </w:rPr>
                    </m:ctrlPr>
                  </m:sub>
                </m:sSub>
                <m:r>
                  <m:rPr/>
                  <w:rPr>
                    <w:rFonts w:hint="default" w:ascii="Cambria Math" w:hAnsi="Cambria Math" w:cs="Times New Roman"/>
                    <w:sz w:val="21"/>
                    <w:szCs w:val="21"/>
                  </w:rPr>
                  <m:t>=</m:t>
                </m:r>
                <m:r>
                  <m:rPr>
                    <m:sty m:val="p"/>
                  </m:rPr>
                  <w:rPr>
                    <w:rFonts w:hint="default" w:ascii="Cambria Math" w:hAnsi="Cambria Math" w:cs="Times New Roman"/>
                    <w:sz w:val="21"/>
                    <w:szCs w:val="21"/>
                  </w:rPr>
                  <m:t>exp</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j2π</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m−1</m:t>
                        </m:r>
                        <m:ctrlPr>
                          <w:rPr>
                            <w:rFonts w:hint="default" w:ascii="Cambria Math" w:hAnsi="Cambria Math" w:cs="Times New Roman"/>
                            <w:i/>
                            <w:iCs/>
                            <w:sz w:val="21"/>
                            <w:szCs w:val="21"/>
                          </w:rPr>
                        </m:ctrlPr>
                      </m:e>
                    </m:d>
                    <m:f>
                      <m:fPr>
                        <m:ctrlPr>
                          <w:rPr>
                            <w:rFonts w:hint="default" w:ascii="Cambria Math" w:hAnsi="Cambria Math" w:cs="Times New Roman"/>
                            <w:i/>
                            <w:iCs/>
                            <w:sz w:val="21"/>
                            <w:szCs w:val="21"/>
                          </w:rPr>
                        </m:ctrlPr>
                      </m:fPr>
                      <m:num>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d</m:t>
                            </m:r>
                            <m:ctrlPr>
                              <w:rPr>
                                <w:rFonts w:hint="default" w:ascii="Cambria Math" w:hAnsi="Cambria Math" w:cs="Times New Roman"/>
                                <w:i/>
                                <w:iCs/>
                                <w:sz w:val="21"/>
                                <w:szCs w:val="21"/>
                              </w:rPr>
                            </m:ctrlPr>
                          </m:e>
                          <m:sub>
                            <m:r>
                              <m:rPr/>
                              <w:rPr>
                                <w:rFonts w:hint="default" w:ascii="Cambria Math" w:hAnsi="Cambria Math" w:cs="Times New Roman"/>
                                <w:sz w:val="21"/>
                                <w:szCs w:val="21"/>
                              </w:rPr>
                              <m:t>v,sub</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num>
                      <m:den>
                        <m:r>
                          <m:rPr/>
                          <w:rPr>
                            <w:rFonts w:hint="default" w:ascii="Cambria Math" w:hAnsi="Cambria Math" w:cs="Times New Roman"/>
                            <w:sz w:val="21"/>
                            <w:szCs w:val="21"/>
                          </w:rPr>
                          <m:t>λ</m:t>
                        </m:r>
                        <m:ctrlPr>
                          <w:rPr>
                            <w:rFonts w:hint="default" w:ascii="Cambria Math" w:hAnsi="Cambria Math" w:cs="Times New Roman"/>
                            <w:i/>
                            <w:iCs/>
                            <w:sz w:val="21"/>
                            <w:szCs w:val="21"/>
                          </w:rPr>
                        </m:ctrlPr>
                      </m:den>
                    </m:f>
                    <m:r>
                      <m:rPr>
                        <m:sty m:val="p"/>
                      </m:rPr>
                      <w:rPr>
                        <w:rFonts w:hint="default" w:ascii="Cambria Math" w:hAnsi="Cambria Math" w:cs="Times New Roman"/>
                        <w:sz w:val="21"/>
                        <w:szCs w:val="21"/>
                      </w:rPr>
                      <m:t>cos</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θ</m:t>
                        </m:r>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d>
              </m:oMath>
            </m:oMathPara>
          </w:p>
        </w:tc>
      </w:tr>
      <w:tr w14:paraId="7CCB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3" w:type="pct"/>
          </w:tcPr>
          <w:p w14:paraId="0D44448A">
            <w:pPr>
              <w:pStyle w:val="4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Array excitation</w:t>
            </w:r>
          </w:p>
        </w:tc>
        <w:tc>
          <w:tcPr>
            <w:tcW w:w="4047" w:type="pct"/>
            <w:shd w:val="clear" w:color="auto" w:fill="auto"/>
          </w:tcPr>
          <w:p w14:paraId="0F2BCE79">
            <w:pPr>
              <w:keepNext/>
              <w:keepLines/>
              <w:jc w:val="center"/>
              <w:rPr>
                <w:rFonts w:hint="default" w:ascii="Times New Roman" w:hAnsi="Times New Roman" w:cs="Times New Roman"/>
                <w:iCs/>
                <w:sz w:val="21"/>
                <w:szCs w:val="21"/>
              </w:rPr>
            </w:pPr>
            <m:oMathPara>
              <m:oMath>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w</m:t>
                    </m:r>
                    <m:ctrlPr>
                      <w:rPr>
                        <w:rFonts w:hint="default" w:ascii="Cambria Math" w:hAnsi="Cambria Math" w:cs="Times New Roman"/>
                        <w:i/>
                        <w:iCs/>
                        <w:sz w:val="21"/>
                        <w:szCs w:val="21"/>
                      </w:rPr>
                    </m:ctrlPr>
                  </m:e>
                  <m:sub>
                    <m:r>
                      <m:rPr/>
                      <w:rPr>
                        <w:rFonts w:hint="default" w:ascii="Cambria Math" w:hAnsi="Cambria Math" w:cs="Times New Roman"/>
                        <w:sz w:val="21"/>
                        <w:szCs w:val="21"/>
                      </w:rPr>
                      <m:t>m</m:t>
                    </m:r>
                    <m:r>
                      <m:rPr/>
                      <w:rPr>
                        <w:rFonts w:hint="default" w:ascii="Cambria Math" w:hAnsi="Cambria Math" w:cs="Times New Roman"/>
                        <w:sz w:val="21"/>
                        <w:szCs w:val="21"/>
                        <w:lang w:val="sv-SE"/>
                      </w:rPr>
                      <m:t>,</m:t>
                    </m:r>
                    <m:r>
                      <m:rPr/>
                      <w:rPr>
                        <w:rFonts w:hint="default" w:ascii="Cambria Math" w:hAnsi="Cambria Math" w:cs="Times New Roman"/>
                        <w:sz w:val="21"/>
                        <w:szCs w:val="21"/>
                      </w:rPr>
                      <m:t>n</m:t>
                    </m:r>
                    <m:ctrlPr>
                      <w:rPr>
                        <w:rFonts w:hint="default" w:ascii="Cambria Math" w:hAnsi="Cambria Math" w:cs="Times New Roman"/>
                        <w:i/>
                        <w:iCs/>
                        <w:sz w:val="21"/>
                        <w:szCs w:val="21"/>
                      </w:rPr>
                    </m:ctrlPr>
                  </m:sub>
                </m:sSub>
                <m:r>
                  <m:rPr/>
                  <w:rPr>
                    <w:rFonts w:hint="default" w:ascii="Cambria Math" w:hAnsi="Cambria Math" w:cs="Times New Roman"/>
                    <w:sz w:val="21"/>
                    <w:szCs w:val="21"/>
                    <w:lang w:val="sv-SE"/>
                  </w:rPr>
                  <m:t>=</m:t>
                </m:r>
                <m:f>
                  <m:fPr>
                    <m:ctrlPr>
                      <w:rPr>
                        <w:rFonts w:hint="default" w:ascii="Cambria Math" w:hAnsi="Cambria Math" w:cs="Times New Roman"/>
                        <w:i/>
                        <w:iCs/>
                        <w:sz w:val="21"/>
                        <w:szCs w:val="21"/>
                      </w:rPr>
                    </m:ctrlPr>
                  </m:fPr>
                  <m:num>
                    <m:r>
                      <m:rPr/>
                      <w:rPr>
                        <w:rFonts w:hint="default" w:ascii="Cambria Math" w:hAnsi="Cambria Math" w:cs="Times New Roman"/>
                        <w:sz w:val="21"/>
                        <w:szCs w:val="21"/>
                      </w:rPr>
                      <m:t>1</m:t>
                    </m:r>
                    <m:ctrlPr>
                      <w:rPr>
                        <w:rFonts w:hint="default" w:ascii="Cambria Math" w:hAnsi="Cambria Math" w:cs="Times New Roman"/>
                        <w:i/>
                        <w:iCs/>
                        <w:sz w:val="21"/>
                        <w:szCs w:val="21"/>
                      </w:rPr>
                    </m:ctrlPr>
                  </m:num>
                  <m:den>
                    <m:rad>
                      <m:radPr>
                        <m:degHide m:val="1"/>
                        <m:ctrlPr>
                          <w:rPr>
                            <w:rFonts w:hint="default" w:ascii="Cambria Math" w:hAnsi="Cambria Math" w:cs="Times New Roman"/>
                            <w:i/>
                            <w:iCs/>
                            <w:sz w:val="21"/>
                            <w:szCs w:val="21"/>
                          </w:rPr>
                        </m:ctrlPr>
                      </m:radPr>
                      <m:deg>
                        <m:ctrlPr>
                          <w:rPr>
                            <w:rFonts w:hint="default" w:ascii="Cambria Math" w:hAnsi="Cambria Math" w:cs="Times New Roman"/>
                            <w:i/>
                            <w:iCs/>
                            <w:sz w:val="21"/>
                            <w:szCs w:val="21"/>
                          </w:rPr>
                        </m:ctrlPr>
                      </m:deg>
                      <m:e>
                        <m:r>
                          <m:rPr/>
                          <w:rPr>
                            <w:rFonts w:hint="default" w:ascii="Cambria Math" w:hAnsi="Cambria Math" w:cs="Times New Roman"/>
                            <w:sz w:val="21"/>
                            <w:szCs w:val="21"/>
                          </w:rPr>
                          <m:t>MN</m:t>
                        </m:r>
                        <m:ctrlPr>
                          <w:rPr>
                            <w:rFonts w:hint="default" w:ascii="Cambria Math" w:hAnsi="Cambria Math" w:cs="Times New Roman"/>
                            <w:i/>
                            <w:iCs/>
                            <w:sz w:val="21"/>
                            <w:szCs w:val="21"/>
                          </w:rPr>
                        </m:ctrlPr>
                      </m:e>
                    </m:rad>
                    <m:ctrlPr>
                      <w:rPr>
                        <w:rFonts w:hint="default" w:ascii="Cambria Math" w:hAnsi="Cambria Math" w:cs="Times New Roman"/>
                        <w:i/>
                        <w:iCs/>
                        <w:sz w:val="21"/>
                        <w:szCs w:val="21"/>
                      </w:rPr>
                    </m:ctrlPr>
                  </m:den>
                </m:f>
                <m:r>
                  <m:rPr>
                    <m:sty m:val="p"/>
                  </m:rPr>
                  <w:rPr>
                    <w:rFonts w:hint="default" w:ascii="Cambria Math" w:hAnsi="Cambria Math" w:cs="Times New Roman"/>
                    <w:sz w:val="21"/>
                    <w:szCs w:val="21"/>
                    <w:lang w:val="sv-SE"/>
                  </w:rPr>
                  <m:t>exp</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j</m:t>
                    </m:r>
                    <m:r>
                      <m:rPr/>
                      <w:rPr>
                        <w:rFonts w:hint="default" w:ascii="Cambria Math" w:hAnsi="Cambria Math" w:cs="Times New Roman"/>
                        <w:sz w:val="21"/>
                        <w:szCs w:val="21"/>
                        <w:lang w:val="sv-SE"/>
                      </w:rPr>
                      <m:t>2</m:t>
                    </m:r>
                    <m:r>
                      <m:rPr/>
                      <w:rPr>
                        <w:rFonts w:hint="default" w:ascii="Cambria Math" w:hAnsi="Cambria Math" w:cs="Times New Roman"/>
                        <w:sz w:val="21"/>
                        <w:szCs w:val="21"/>
                      </w:rPr>
                      <m:t>π</m:t>
                    </m:r>
                    <m:d>
                      <m:dPr>
                        <m:ctrlPr>
                          <w:rPr>
                            <w:rFonts w:hint="default" w:ascii="Cambria Math" w:hAnsi="Cambria Math" w:cs="Times New Roman"/>
                            <w:i/>
                            <w:iCs/>
                            <w:sz w:val="21"/>
                            <w:szCs w:val="21"/>
                          </w:rPr>
                        </m:ctrlPr>
                      </m:dPr>
                      <m:e>
                        <m:d>
                          <m:dPr>
                            <m:ctrlPr>
                              <w:rPr>
                                <w:rFonts w:hint="default" w:ascii="Cambria Math" w:hAnsi="Cambria Math" w:cs="Times New Roman"/>
                                <w:i/>
                                <w:iCs/>
                                <w:sz w:val="21"/>
                                <w:szCs w:val="21"/>
                              </w:rPr>
                            </m:ctrlPr>
                          </m:dPr>
                          <m:e>
                            <m:r>
                              <m:rPr/>
                              <w:rPr>
                                <w:rFonts w:hint="default" w:ascii="Cambria Math" w:hAnsi="Cambria Math" w:cs="Times New Roman"/>
                                <w:sz w:val="21"/>
                                <w:szCs w:val="21"/>
                              </w:rPr>
                              <m:t>m</m:t>
                            </m:r>
                            <m:r>
                              <m:rPr/>
                              <w:rPr>
                                <w:rFonts w:hint="default" w:ascii="Cambria Math" w:hAnsi="Cambria Math" w:cs="Times New Roman"/>
                                <w:sz w:val="21"/>
                                <w:szCs w:val="21"/>
                                <w:lang w:val="sv-SE"/>
                              </w:rPr>
                              <m:t>−1</m:t>
                            </m:r>
                            <m:ctrlPr>
                              <w:rPr>
                                <w:rFonts w:hint="default" w:ascii="Cambria Math" w:hAnsi="Cambria Math" w:cs="Times New Roman"/>
                                <w:i/>
                                <w:iCs/>
                                <w:sz w:val="21"/>
                                <w:szCs w:val="21"/>
                              </w:rPr>
                            </m:ctrlPr>
                          </m:e>
                        </m:d>
                        <m:f>
                          <m:fPr>
                            <m:ctrlPr>
                              <w:rPr>
                                <w:rFonts w:hint="default" w:ascii="Cambria Math" w:hAnsi="Cambria Math" w:cs="Times New Roman"/>
                                <w:i/>
                                <w:iCs/>
                                <w:sz w:val="21"/>
                                <w:szCs w:val="21"/>
                              </w:rPr>
                            </m:ctrlPr>
                          </m:fPr>
                          <m:num>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d</m:t>
                                </m:r>
                                <m:ctrlPr>
                                  <w:rPr>
                                    <w:rFonts w:hint="default" w:ascii="Cambria Math" w:hAnsi="Cambria Math" w:cs="Times New Roman"/>
                                    <w:i/>
                                    <w:iCs/>
                                    <w:sz w:val="21"/>
                                    <w:szCs w:val="21"/>
                                  </w:rPr>
                                </m:ctrlPr>
                              </m:e>
                              <m:sub>
                                <m:r>
                                  <m:rPr/>
                                  <w:rPr>
                                    <w:rFonts w:hint="default" w:ascii="Cambria Math" w:hAnsi="Cambria Math" w:cs="Times New Roman"/>
                                    <w:sz w:val="21"/>
                                    <w:szCs w:val="21"/>
                                  </w:rPr>
                                  <m:t>v</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num>
                          <m:den>
                            <m:r>
                              <m:rPr/>
                              <w:rPr>
                                <w:rFonts w:hint="default" w:ascii="Cambria Math" w:hAnsi="Cambria Math" w:cs="Times New Roman"/>
                                <w:sz w:val="21"/>
                                <w:szCs w:val="21"/>
                              </w:rPr>
                              <m:t>λ</m:t>
                            </m:r>
                            <m:ctrlPr>
                              <w:rPr>
                                <w:rFonts w:hint="default" w:ascii="Cambria Math" w:hAnsi="Cambria Math" w:cs="Times New Roman"/>
                                <w:i/>
                                <w:iCs/>
                                <w:sz w:val="21"/>
                                <w:szCs w:val="21"/>
                              </w:rPr>
                            </m:ctrlPr>
                          </m:den>
                        </m:f>
                        <m:r>
                          <m:rPr>
                            <m:sty m:val="p"/>
                          </m:rPr>
                          <w:rPr>
                            <w:rFonts w:hint="default" w:ascii="Cambria Math" w:hAnsi="Cambria Math" w:cs="Times New Roman"/>
                            <w:sz w:val="21"/>
                            <w:szCs w:val="21"/>
                            <w:lang w:val="sv-SE"/>
                          </w:rPr>
                          <m:t>sin</m:t>
                        </m:r>
                        <m:d>
                          <m:dPr>
                            <m:ctrlPr>
                              <w:rPr>
                                <w:rFonts w:hint="default" w:ascii="Cambria Math" w:hAnsi="Cambria Math" w:cs="Times New Roman"/>
                                <w:i/>
                                <w:iCs/>
                                <w:sz w:val="21"/>
                                <w:szCs w:val="21"/>
                              </w:rPr>
                            </m:ctrlPr>
                          </m:dPr>
                          <m:e>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θ</m:t>
                                </m:r>
                                <m:ctrlPr>
                                  <w:rPr>
                                    <w:rFonts w:hint="default" w:ascii="Cambria Math" w:hAnsi="Cambria Math" w:cs="Times New Roman"/>
                                    <w:i/>
                                    <w:iCs/>
                                    <w:sz w:val="21"/>
                                    <w:szCs w:val="21"/>
                                  </w:rPr>
                                </m:ctrlPr>
                              </m:e>
                              <m:sub>
                                <m:r>
                                  <m:rPr/>
                                  <w:rPr>
                                    <w:rFonts w:hint="default" w:ascii="Cambria Math" w:hAnsi="Cambria Math" w:cs="Times New Roman"/>
                                    <w:sz w:val="21"/>
                                    <w:szCs w:val="21"/>
                                  </w:rPr>
                                  <m:t>etilt</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d>
                        <m:r>
                          <m:rPr/>
                          <w:rPr>
                            <w:rFonts w:hint="default" w:ascii="Cambria Math" w:hAnsi="Cambria Math" w:cs="Times New Roman"/>
                            <w:sz w:val="21"/>
                            <w:szCs w:val="21"/>
                            <w:lang w:val="sv-SE"/>
                          </w:rPr>
                          <m:t>−</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n</m:t>
                            </m:r>
                            <m:r>
                              <m:rPr/>
                              <w:rPr>
                                <w:rFonts w:hint="default" w:ascii="Cambria Math" w:hAnsi="Cambria Math" w:cs="Times New Roman"/>
                                <w:sz w:val="21"/>
                                <w:szCs w:val="21"/>
                                <w:lang w:val="sv-SE"/>
                              </w:rPr>
                              <m:t>−1</m:t>
                            </m:r>
                            <m:ctrlPr>
                              <w:rPr>
                                <w:rFonts w:hint="default" w:ascii="Cambria Math" w:hAnsi="Cambria Math" w:cs="Times New Roman"/>
                                <w:i/>
                                <w:iCs/>
                                <w:sz w:val="21"/>
                                <w:szCs w:val="21"/>
                              </w:rPr>
                            </m:ctrlPr>
                          </m:e>
                        </m:d>
                        <m:f>
                          <m:fPr>
                            <m:ctrlPr>
                              <w:rPr>
                                <w:rFonts w:hint="default" w:ascii="Cambria Math" w:hAnsi="Cambria Math" w:cs="Times New Roman"/>
                                <w:i/>
                                <w:iCs/>
                                <w:sz w:val="21"/>
                                <w:szCs w:val="21"/>
                              </w:rPr>
                            </m:ctrlPr>
                          </m:fPr>
                          <m:num>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d</m:t>
                                </m:r>
                                <m:ctrlPr>
                                  <w:rPr>
                                    <w:rFonts w:hint="default" w:ascii="Cambria Math" w:hAnsi="Cambria Math" w:cs="Times New Roman"/>
                                    <w:i/>
                                    <w:iCs/>
                                    <w:sz w:val="21"/>
                                    <w:szCs w:val="21"/>
                                  </w:rPr>
                                </m:ctrlPr>
                              </m:e>
                              <m:sub>
                                <m:r>
                                  <m:rPr/>
                                  <w:rPr>
                                    <w:rFonts w:hint="default" w:ascii="Cambria Math" w:hAnsi="Cambria Math" w:cs="Times New Roman"/>
                                    <w:sz w:val="21"/>
                                    <w:szCs w:val="21"/>
                                    <w:lang w:val="sv-SE"/>
                                  </w:rPr>
                                  <m:t>ℎ</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num>
                          <m:den>
                            <m:r>
                              <m:rPr/>
                              <w:rPr>
                                <w:rFonts w:hint="default" w:ascii="Cambria Math" w:hAnsi="Cambria Math" w:cs="Times New Roman"/>
                                <w:sz w:val="21"/>
                                <w:szCs w:val="21"/>
                              </w:rPr>
                              <m:t>λ</m:t>
                            </m:r>
                            <m:ctrlPr>
                              <w:rPr>
                                <w:rFonts w:hint="default" w:ascii="Cambria Math" w:hAnsi="Cambria Math" w:cs="Times New Roman"/>
                                <w:i/>
                                <w:iCs/>
                                <w:sz w:val="21"/>
                                <w:szCs w:val="21"/>
                              </w:rPr>
                            </m:ctrlPr>
                          </m:den>
                        </m:f>
                        <m:r>
                          <m:rPr>
                            <m:sty m:val="p"/>
                          </m:rPr>
                          <w:rPr>
                            <w:rFonts w:hint="default" w:ascii="Cambria Math" w:hAnsi="Cambria Math" w:cs="Times New Roman"/>
                            <w:sz w:val="21"/>
                            <w:szCs w:val="21"/>
                            <w:lang w:val="sv-SE"/>
                          </w:rPr>
                          <m:t>cos</m:t>
                        </m:r>
                        <m:d>
                          <m:dPr>
                            <m:ctrlPr>
                              <w:rPr>
                                <w:rFonts w:hint="default" w:ascii="Cambria Math" w:hAnsi="Cambria Math" w:cs="Times New Roman"/>
                                <w:i/>
                                <w:iCs/>
                                <w:sz w:val="21"/>
                                <w:szCs w:val="21"/>
                              </w:rPr>
                            </m:ctrlPr>
                          </m:dPr>
                          <m:e>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θ</m:t>
                                </m:r>
                                <m:ctrlPr>
                                  <w:rPr>
                                    <w:rFonts w:hint="default" w:ascii="Cambria Math" w:hAnsi="Cambria Math" w:cs="Times New Roman"/>
                                    <w:i/>
                                    <w:iCs/>
                                    <w:sz w:val="21"/>
                                    <w:szCs w:val="21"/>
                                  </w:rPr>
                                </m:ctrlPr>
                              </m:e>
                              <m:sub>
                                <m:r>
                                  <m:rPr/>
                                  <w:rPr>
                                    <w:rFonts w:hint="default" w:ascii="Cambria Math" w:hAnsi="Cambria Math" w:cs="Times New Roman"/>
                                    <w:sz w:val="21"/>
                                    <w:szCs w:val="21"/>
                                  </w:rPr>
                                  <m:t>etilt</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d>
                        <m:r>
                          <m:rPr>
                            <m:sty m:val="p"/>
                          </m:rPr>
                          <w:rPr>
                            <w:rFonts w:hint="default" w:ascii="Cambria Math" w:hAnsi="Cambria Math" w:cs="Times New Roman"/>
                            <w:sz w:val="21"/>
                            <w:szCs w:val="21"/>
                            <w:lang w:val="sv-SE"/>
                          </w:rPr>
                          <m:t>sin</m:t>
                        </m:r>
                        <m:d>
                          <m:dPr>
                            <m:ctrlPr>
                              <w:rPr>
                                <w:rFonts w:hint="default" w:ascii="Cambria Math" w:hAnsi="Cambria Math" w:cs="Times New Roman"/>
                                <w:i/>
                                <w:iCs/>
                                <w:sz w:val="21"/>
                                <w:szCs w:val="21"/>
                              </w:rPr>
                            </m:ctrlPr>
                          </m:dPr>
                          <m:e>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φ</m:t>
                                </m:r>
                                <m:ctrlPr>
                                  <w:rPr>
                                    <w:rFonts w:hint="default" w:ascii="Cambria Math" w:hAnsi="Cambria Math" w:cs="Times New Roman"/>
                                    <w:i/>
                                    <w:iCs/>
                                    <w:sz w:val="21"/>
                                    <w:szCs w:val="21"/>
                                  </w:rPr>
                                </m:ctrlPr>
                              </m:e>
                              <m:sub>
                                <m:r>
                                  <m:rPr/>
                                  <w:rPr>
                                    <w:rFonts w:hint="default" w:ascii="Cambria Math" w:hAnsi="Cambria Math" w:cs="Times New Roman"/>
                                    <w:sz w:val="21"/>
                                    <w:szCs w:val="21"/>
                                  </w:rPr>
                                  <m:t>escan</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d>
              </m:oMath>
            </m:oMathPara>
          </w:p>
        </w:tc>
      </w:tr>
      <w:tr w14:paraId="17098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53" w:type="pct"/>
          </w:tcPr>
          <w:p w14:paraId="1C2EF232">
            <w:pPr>
              <w:pStyle w:val="4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Composite array radiation pattern</w:t>
            </w:r>
          </w:p>
        </w:tc>
        <w:tc>
          <w:tcPr>
            <w:tcW w:w="4047" w:type="pct"/>
            <w:shd w:val="clear" w:color="auto" w:fill="auto"/>
          </w:tcPr>
          <w:p w14:paraId="5C4A4F4D">
            <w:pPr>
              <w:keepNext/>
              <w:keepLines/>
              <w:jc w:val="center"/>
              <w:rPr>
                <w:rFonts w:hint="default" w:ascii="Times New Roman" w:hAnsi="Times New Roman" w:cs="Times New Roman"/>
                <w:iCs/>
                <w:sz w:val="21"/>
                <w:szCs w:val="21"/>
              </w:rPr>
            </w:pPr>
            <m:oMathPara>
              <m:oMath>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A</m:t>
                    </m:r>
                    <m:ctrlPr>
                      <w:rPr>
                        <w:rFonts w:hint="default" w:ascii="Cambria Math" w:hAnsi="Cambria Math" w:cs="Times New Roman"/>
                        <w:i/>
                        <w:iCs/>
                        <w:sz w:val="21"/>
                        <w:szCs w:val="21"/>
                      </w:rPr>
                    </m:ctrlPr>
                  </m:e>
                  <m:sub>
                    <m:r>
                      <m:rPr/>
                      <w:rPr>
                        <w:rFonts w:hint="default" w:ascii="Cambria Math" w:hAnsi="Cambria Math" w:cs="Times New Roman"/>
                        <w:sz w:val="21"/>
                        <w:szCs w:val="21"/>
                      </w:rPr>
                      <m:t>A</m:t>
                    </m:r>
                    <m:ctrlPr>
                      <w:rPr>
                        <w:rFonts w:hint="default" w:ascii="Cambria Math" w:hAnsi="Cambria Math" w:cs="Times New Roman"/>
                        <w:i/>
                        <w:iCs/>
                        <w:sz w:val="21"/>
                        <w:szCs w:val="21"/>
                      </w:rPr>
                    </m:ctrlPr>
                  </m:sub>
                </m:sSub>
                <m:d>
                  <m:dPr>
                    <m:ctrlPr>
                      <w:rPr>
                        <w:rFonts w:hint="default" w:ascii="Cambria Math" w:hAnsi="Cambria Math" w:cs="Times New Roman"/>
                        <w:i/>
                        <w:iCs/>
                        <w:sz w:val="21"/>
                        <w:szCs w:val="21"/>
                      </w:rPr>
                    </m:ctrlPr>
                  </m:dPr>
                  <m:e>
                    <m:r>
                      <m:rPr/>
                      <w:rPr>
                        <w:rFonts w:hint="default" w:ascii="Cambria Math" w:hAnsi="Cambria Math" w:cs="Times New Roman"/>
                        <w:sz w:val="21"/>
                        <w:szCs w:val="21"/>
                      </w:rPr>
                      <m:t>θ,φ</m:t>
                    </m:r>
                    <m:ctrlPr>
                      <w:rPr>
                        <w:rFonts w:hint="default" w:ascii="Cambria Math" w:hAnsi="Cambria Math" w:cs="Times New Roman"/>
                        <w:i/>
                        <w:iCs/>
                        <w:sz w:val="21"/>
                        <w:szCs w:val="21"/>
                      </w:rPr>
                    </m:ctrlPr>
                  </m:e>
                </m:d>
                <m:r>
                  <m:rPr/>
                  <w:rPr>
                    <w:rFonts w:hint="default" w:ascii="Cambria Math" w:hAnsi="Cambria Math" w:cs="Times New Roman"/>
                    <w:sz w:val="21"/>
                    <w:szCs w:val="21"/>
                  </w:rPr>
                  <m:t>=</m:t>
                </m:r>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A</m:t>
                    </m:r>
                    <m:ctrlPr>
                      <w:rPr>
                        <w:rFonts w:hint="default" w:ascii="Cambria Math" w:hAnsi="Cambria Math" w:cs="Times New Roman"/>
                        <w:i/>
                        <w:iCs/>
                        <w:sz w:val="21"/>
                        <w:szCs w:val="21"/>
                      </w:rPr>
                    </m:ctrlPr>
                  </m:e>
                  <m:sub>
                    <m:r>
                      <m:rPr/>
                      <w:rPr>
                        <w:rFonts w:hint="default" w:ascii="Cambria Math" w:hAnsi="Cambria Math" w:cs="Times New Roman"/>
                        <w:sz w:val="21"/>
                        <w:szCs w:val="21"/>
                      </w:rPr>
                      <m:t>sub</m:t>
                    </m:r>
                    <m:ctrlPr>
                      <w:rPr>
                        <w:rFonts w:hint="default" w:ascii="Cambria Math" w:hAnsi="Cambria Math" w:cs="Times New Roman"/>
                        <w:i/>
                        <w:iCs/>
                        <w:sz w:val="21"/>
                        <w:szCs w:val="21"/>
                      </w:rPr>
                    </m:ctrlPr>
                  </m:sub>
                </m:sSub>
                <m:d>
                  <m:dPr>
                    <m:ctrlPr>
                      <w:rPr>
                        <w:rFonts w:hint="default" w:ascii="Cambria Math" w:hAnsi="Cambria Math" w:cs="Times New Roman"/>
                        <w:i/>
                        <w:iCs/>
                        <w:sz w:val="21"/>
                        <w:szCs w:val="21"/>
                      </w:rPr>
                    </m:ctrlPr>
                  </m:dPr>
                  <m:e>
                    <m:r>
                      <m:rPr/>
                      <w:rPr>
                        <w:rFonts w:hint="default" w:ascii="Cambria Math" w:hAnsi="Cambria Math" w:cs="Times New Roman"/>
                        <w:sz w:val="21"/>
                        <w:szCs w:val="21"/>
                      </w:rPr>
                      <m:t>θ,φ</m:t>
                    </m:r>
                    <m:ctrlPr>
                      <w:rPr>
                        <w:rFonts w:hint="default" w:ascii="Cambria Math" w:hAnsi="Cambria Math" w:cs="Times New Roman"/>
                        <w:i/>
                        <w:iCs/>
                        <w:sz w:val="21"/>
                        <w:szCs w:val="21"/>
                      </w:rPr>
                    </m:ctrlPr>
                  </m:e>
                </m:d>
                <m:r>
                  <m:rPr/>
                  <w:rPr>
                    <w:rFonts w:hint="default" w:ascii="Cambria Math" w:hAnsi="Cambria Math" w:cs="Times New Roman"/>
                    <w:sz w:val="21"/>
                    <w:szCs w:val="21"/>
                  </w:rPr>
                  <m:t>+10</m:t>
                </m:r>
                <m:sSub>
                  <m:sSubPr>
                    <m:ctrlPr>
                      <w:rPr>
                        <w:rFonts w:hint="default" w:ascii="Cambria Math" w:hAnsi="Cambria Math" w:cs="Times New Roman"/>
                        <w:i/>
                        <w:iCs/>
                        <w:sz w:val="21"/>
                        <w:szCs w:val="21"/>
                      </w:rPr>
                    </m:ctrlPr>
                  </m:sSubPr>
                  <m:e>
                    <m:r>
                      <m:rPr>
                        <m:sty m:val="p"/>
                      </m:rPr>
                      <w:rPr>
                        <w:rFonts w:hint="default" w:ascii="Cambria Math" w:hAnsi="Cambria Math" w:cs="Times New Roman"/>
                        <w:sz w:val="21"/>
                        <w:szCs w:val="21"/>
                      </w:rPr>
                      <m:t>log</m:t>
                    </m:r>
                    <m:ctrlPr>
                      <w:rPr>
                        <w:rFonts w:hint="default" w:ascii="Cambria Math" w:hAnsi="Cambria Math" w:cs="Times New Roman"/>
                        <w:i/>
                        <w:iCs/>
                        <w:sz w:val="21"/>
                        <w:szCs w:val="21"/>
                      </w:rPr>
                    </m:ctrlPr>
                  </m:e>
                  <m:sub>
                    <m:r>
                      <m:rPr>
                        <m:sty m:val="p"/>
                      </m:rPr>
                      <w:rPr>
                        <w:rFonts w:hint="default" w:ascii="Cambria Math" w:hAnsi="Cambria Math" w:cs="Times New Roman"/>
                        <w:sz w:val="21"/>
                        <w:szCs w:val="21"/>
                      </w:rPr>
                      <m:t>10</m:t>
                    </m:r>
                    <m:ctrlPr>
                      <w:rPr>
                        <w:rFonts w:hint="default" w:ascii="Cambria Math" w:hAnsi="Cambria Math" w:cs="Times New Roman"/>
                        <w:i/>
                        <w:iCs/>
                        <w:sz w:val="21"/>
                        <w:szCs w:val="21"/>
                      </w:rPr>
                    </m:ctrlPr>
                  </m:sub>
                </m:sSub>
                <m:d>
                  <m:dPr>
                    <m:ctrlPr>
                      <w:rPr>
                        <w:rFonts w:hint="default" w:ascii="Cambria Math" w:hAnsi="Cambria Math" w:cs="Times New Roman"/>
                        <w:i/>
                        <w:iCs/>
                        <w:sz w:val="21"/>
                        <w:szCs w:val="21"/>
                      </w:rPr>
                    </m:ctrlPr>
                  </m:dPr>
                  <m:e>
                    <m:sSup>
                      <m:sSupPr>
                        <m:ctrlPr>
                          <w:rPr>
                            <w:rFonts w:hint="default" w:ascii="Cambria Math" w:hAnsi="Cambria Math" w:cs="Times New Roman"/>
                            <w:i/>
                            <w:iCs/>
                            <w:sz w:val="21"/>
                            <w:szCs w:val="21"/>
                          </w:rPr>
                        </m:ctrlPr>
                      </m:sSupPr>
                      <m:e>
                        <m:d>
                          <m:dPr>
                            <m:begChr m:val="|"/>
                            <m:endChr m:val="|"/>
                            <m:ctrlPr>
                              <w:rPr>
                                <w:rFonts w:hint="default" w:ascii="Cambria Math" w:hAnsi="Cambria Math" w:cs="Times New Roman"/>
                                <w:i/>
                                <w:iCs/>
                                <w:sz w:val="21"/>
                                <w:szCs w:val="21"/>
                              </w:rPr>
                            </m:ctrlPr>
                          </m:dPr>
                          <m:e>
                            <m:nary>
                              <m:naryPr>
                                <m:chr m:val="∑"/>
                                <m:limLoc m:val="undOvr"/>
                                <m:ctrlPr>
                                  <w:rPr>
                                    <w:rFonts w:hint="default" w:ascii="Cambria Math" w:hAnsi="Cambria Math" w:cs="Times New Roman"/>
                                    <w:i/>
                                    <w:iCs/>
                                    <w:sz w:val="21"/>
                                    <w:szCs w:val="21"/>
                                  </w:rPr>
                                </m:ctrlPr>
                              </m:naryPr>
                              <m:sub>
                                <m:r>
                                  <m:rPr/>
                                  <w:rPr>
                                    <w:rFonts w:hint="default" w:ascii="Cambria Math" w:hAnsi="Cambria Math" w:cs="Times New Roman"/>
                                    <w:sz w:val="21"/>
                                    <w:szCs w:val="21"/>
                                  </w:rPr>
                                  <m:t>m=1</m:t>
                                </m:r>
                                <m:ctrlPr>
                                  <w:rPr>
                                    <w:rFonts w:hint="default" w:ascii="Cambria Math" w:hAnsi="Cambria Math" w:cs="Times New Roman"/>
                                    <w:i/>
                                    <w:iCs/>
                                    <w:sz w:val="21"/>
                                    <w:szCs w:val="21"/>
                                  </w:rPr>
                                </m:ctrlPr>
                              </m:sub>
                              <m:sup>
                                <m:r>
                                  <m:rPr/>
                                  <w:rPr>
                                    <w:rFonts w:hint="default" w:ascii="Cambria Math" w:hAnsi="Cambria Math" w:cs="Times New Roman"/>
                                    <w:sz w:val="21"/>
                                    <w:szCs w:val="21"/>
                                  </w:rPr>
                                  <m:t>M</m:t>
                                </m:r>
                                <m:ctrlPr>
                                  <w:rPr>
                                    <w:rFonts w:hint="default" w:ascii="Cambria Math" w:hAnsi="Cambria Math" w:cs="Times New Roman"/>
                                    <w:i/>
                                    <w:iCs/>
                                    <w:sz w:val="21"/>
                                    <w:szCs w:val="21"/>
                                  </w:rPr>
                                </m:ctrlPr>
                              </m:sup>
                              <m:e>
                                <m:nary>
                                  <m:naryPr>
                                    <m:chr m:val="∑"/>
                                    <m:limLoc m:val="undOvr"/>
                                    <m:ctrlPr>
                                      <w:rPr>
                                        <w:rFonts w:hint="default" w:ascii="Cambria Math" w:hAnsi="Cambria Math" w:cs="Times New Roman"/>
                                        <w:i/>
                                        <w:iCs/>
                                        <w:sz w:val="21"/>
                                        <w:szCs w:val="21"/>
                                      </w:rPr>
                                    </m:ctrlPr>
                                  </m:naryPr>
                                  <m:sub>
                                    <m:r>
                                      <m:rPr/>
                                      <w:rPr>
                                        <w:rFonts w:hint="default" w:ascii="Cambria Math" w:hAnsi="Cambria Math" w:cs="Times New Roman"/>
                                        <w:sz w:val="21"/>
                                        <w:szCs w:val="21"/>
                                      </w:rPr>
                                      <m:t>n=1</m:t>
                                    </m:r>
                                    <m:ctrlPr>
                                      <w:rPr>
                                        <w:rFonts w:hint="default" w:ascii="Cambria Math" w:hAnsi="Cambria Math" w:cs="Times New Roman"/>
                                        <w:i/>
                                        <w:iCs/>
                                        <w:sz w:val="21"/>
                                        <w:szCs w:val="21"/>
                                      </w:rPr>
                                    </m:ctrlPr>
                                  </m:sub>
                                  <m:sup>
                                    <m:r>
                                      <m:rPr/>
                                      <w:rPr>
                                        <w:rFonts w:hint="default" w:ascii="Cambria Math" w:hAnsi="Cambria Math" w:cs="Times New Roman"/>
                                        <w:sz w:val="21"/>
                                        <w:szCs w:val="21"/>
                                      </w:rPr>
                                      <m:t>N</m:t>
                                    </m:r>
                                    <m:ctrlPr>
                                      <w:rPr>
                                        <w:rFonts w:hint="default" w:ascii="Cambria Math" w:hAnsi="Cambria Math" w:cs="Times New Roman"/>
                                        <w:i/>
                                        <w:iCs/>
                                        <w:sz w:val="21"/>
                                        <w:szCs w:val="21"/>
                                      </w:rPr>
                                    </m:ctrlPr>
                                  </m:sup>
                                  <m:e>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w</m:t>
                                        </m:r>
                                        <m:ctrlPr>
                                          <w:rPr>
                                            <w:rFonts w:hint="default" w:ascii="Cambria Math" w:hAnsi="Cambria Math" w:cs="Times New Roman"/>
                                            <w:i/>
                                            <w:iCs/>
                                            <w:sz w:val="21"/>
                                            <w:szCs w:val="21"/>
                                          </w:rPr>
                                        </m:ctrlPr>
                                      </m:e>
                                      <m:sub>
                                        <m:r>
                                          <m:rPr/>
                                          <w:rPr>
                                            <w:rFonts w:hint="default" w:ascii="Cambria Math" w:hAnsi="Cambria Math" w:cs="Times New Roman"/>
                                            <w:sz w:val="21"/>
                                            <w:szCs w:val="21"/>
                                          </w:rPr>
                                          <m:t>m,n</m:t>
                                        </m:r>
                                        <m:ctrlPr>
                                          <w:rPr>
                                            <w:rFonts w:hint="default" w:ascii="Cambria Math" w:hAnsi="Cambria Math" w:cs="Times New Roman"/>
                                            <w:i/>
                                            <w:iCs/>
                                            <w:sz w:val="21"/>
                                            <w:szCs w:val="21"/>
                                          </w:rPr>
                                        </m:ctrlPr>
                                      </m:sub>
                                    </m:sSub>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v</m:t>
                                        </m:r>
                                        <m:ctrlPr>
                                          <w:rPr>
                                            <w:rFonts w:hint="default" w:ascii="Cambria Math" w:hAnsi="Cambria Math" w:cs="Times New Roman"/>
                                            <w:i/>
                                            <w:iCs/>
                                            <w:sz w:val="21"/>
                                            <w:szCs w:val="21"/>
                                          </w:rPr>
                                        </m:ctrlPr>
                                      </m:e>
                                      <m:sub>
                                        <m:r>
                                          <m:rPr/>
                                          <w:rPr>
                                            <w:rFonts w:hint="default" w:ascii="Cambria Math" w:hAnsi="Cambria Math" w:cs="Times New Roman"/>
                                            <w:sz w:val="21"/>
                                            <w:szCs w:val="21"/>
                                          </w:rPr>
                                          <m:t>m,n</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e>
                                </m:nary>
                                <m:ctrlPr>
                                  <w:rPr>
                                    <w:rFonts w:hint="default" w:ascii="Cambria Math" w:hAnsi="Cambria Math" w:cs="Times New Roman"/>
                                    <w:i/>
                                    <w:iCs/>
                                    <w:sz w:val="21"/>
                                    <w:szCs w:val="21"/>
                                  </w:rPr>
                                </m:ctrlPr>
                              </m:e>
                            </m:nary>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sup>
                        <m:r>
                          <m:rPr/>
                          <w:rPr>
                            <w:rFonts w:hint="default" w:ascii="Cambria Math" w:hAnsi="Cambria Math" w:cs="Times New Roman"/>
                            <w:sz w:val="21"/>
                            <w:szCs w:val="21"/>
                          </w:rPr>
                          <m:t>2</m:t>
                        </m:r>
                        <m:ctrlPr>
                          <w:rPr>
                            <w:rFonts w:hint="default" w:ascii="Cambria Math" w:hAnsi="Cambria Math" w:cs="Times New Roman"/>
                            <w:i/>
                            <w:iCs/>
                            <w:sz w:val="21"/>
                            <w:szCs w:val="21"/>
                          </w:rPr>
                        </m:ctrlPr>
                      </m:sup>
                    </m:sSup>
                    <m:ctrlPr>
                      <w:rPr>
                        <w:rFonts w:hint="default" w:ascii="Cambria Math" w:hAnsi="Cambria Math" w:cs="Times New Roman"/>
                        <w:i/>
                        <w:iCs/>
                        <w:sz w:val="21"/>
                        <w:szCs w:val="21"/>
                      </w:rPr>
                    </m:ctrlPr>
                  </m:e>
                </m:d>
              </m:oMath>
            </m:oMathPara>
          </w:p>
          <w:p w14:paraId="690A7BA9">
            <w:pPr>
              <w:keepNext/>
              <w:keepLines/>
              <w:jc w:val="center"/>
              <w:rPr>
                <w:rFonts w:hint="default" w:ascii="Times New Roman" w:hAnsi="Times New Roman" w:cs="Times New Roman"/>
                <w:iCs/>
                <w:sz w:val="21"/>
                <w:szCs w:val="21"/>
              </w:rPr>
            </w:pPr>
            <w:r>
              <w:rPr>
                <w:rFonts w:hint="default" w:ascii="Times New Roman" w:hAnsi="Times New Roman" w:cs="Times New Roman"/>
                <w:iCs/>
                <w:sz w:val="21"/>
                <w:szCs w:val="21"/>
              </w:rPr>
              <w:t>, where</w:t>
            </w:r>
          </w:p>
          <w:p w14:paraId="0914A6A9">
            <w:pPr>
              <w:keepNext/>
              <w:keepLines/>
              <w:jc w:val="center"/>
              <w:rPr>
                <w:rFonts w:hint="default" w:ascii="Times New Roman" w:hAnsi="Times New Roman" w:cs="Times New Roman"/>
                <w:iCs/>
                <w:sz w:val="21"/>
                <w:szCs w:val="21"/>
              </w:rPr>
            </w:pPr>
            <m:oMathPara>
              <m:oMath>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v</m:t>
                    </m:r>
                    <m:ctrlPr>
                      <w:rPr>
                        <w:rFonts w:hint="default" w:ascii="Cambria Math" w:hAnsi="Cambria Math" w:cs="Times New Roman"/>
                        <w:i/>
                        <w:iCs/>
                        <w:sz w:val="21"/>
                        <w:szCs w:val="21"/>
                      </w:rPr>
                    </m:ctrlPr>
                  </m:e>
                  <m:sub>
                    <m:r>
                      <m:rPr/>
                      <w:rPr>
                        <w:rFonts w:hint="default" w:ascii="Cambria Math" w:hAnsi="Cambria Math" w:cs="Times New Roman"/>
                        <w:sz w:val="21"/>
                        <w:szCs w:val="21"/>
                      </w:rPr>
                      <m:t>m,n</m:t>
                    </m:r>
                    <m:ctrlPr>
                      <w:rPr>
                        <w:rFonts w:hint="default" w:ascii="Cambria Math" w:hAnsi="Cambria Math" w:cs="Times New Roman"/>
                        <w:i/>
                        <w:iCs/>
                        <w:sz w:val="21"/>
                        <w:szCs w:val="21"/>
                      </w:rPr>
                    </m:ctrlPr>
                  </m:sub>
                </m:sSub>
                <m:r>
                  <m:rPr/>
                  <w:rPr>
                    <w:rFonts w:hint="default" w:ascii="Cambria Math" w:hAnsi="Cambria Math" w:cs="Times New Roman"/>
                    <w:sz w:val="21"/>
                    <w:szCs w:val="21"/>
                  </w:rPr>
                  <m:t>=</m:t>
                </m:r>
                <m:r>
                  <m:rPr>
                    <m:sty m:val="p"/>
                  </m:rPr>
                  <w:rPr>
                    <w:rFonts w:hint="default" w:ascii="Cambria Math" w:hAnsi="Cambria Math" w:cs="Times New Roman"/>
                    <w:sz w:val="21"/>
                    <w:szCs w:val="21"/>
                  </w:rPr>
                  <m:t>exp</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j2π</m:t>
                    </m:r>
                    <m:d>
                      <m:dPr>
                        <m:ctrlPr>
                          <w:rPr>
                            <w:rFonts w:hint="default" w:ascii="Cambria Math" w:hAnsi="Cambria Math" w:cs="Times New Roman"/>
                            <w:i/>
                            <w:iCs/>
                            <w:sz w:val="21"/>
                            <w:szCs w:val="21"/>
                          </w:rPr>
                        </m:ctrlPr>
                      </m:dPr>
                      <m:e>
                        <m:d>
                          <m:dPr>
                            <m:ctrlPr>
                              <w:rPr>
                                <w:rFonts w:hint="default" w:ascii="Cambria Math" w:hAnsi="Cambria Math" w:cs="Times New Roman"/>
                                <w:i/>
                                <w:iCs/>
                                <w:sz w:val="21"/>
                                <w:szCs w:val="21"/>
                              </w:rPr>
                            </m:ctrlPr>
                          </m:dPr>
                          <m:e>
                            <m:r>
                              <m:rPr/>
                              <w:rPr>
                                <w:rFonts w:hint="default" w:ascii="Cambria Math" w:hAnsi="Cambria Math" w:cs="Times New Roman"/>
                                <w:sz w:val="21"/>
                                <w:szCs w:val="21"/>
                              </w:rPr>
                              <m:t>m−1</m:t>
                            </m:r>
                            <m:ctrlPr>
                              <w:rPr>
                                <w:rFonts w:hint="default" w:ascii="Cambria Math" w:hAnsi="Cambria Math" w:cs="Times New Roman"/>
                                <w:i/>
                                <w:iCs/>
                                <w:sz w:val="21"/>
                                <w:szCs w:val="21"/>
                              </w:rPr>
                            </m:ctrlPr>
                          </m:e>
                        </m:d>
                        <m:f>
                          <m:fPr>
                            <m:ctrlPr>
                              <w:rPr>
                                <w:rFonts w:hint="default" w:ascii="Cambria Math" w:hAnsi="Cambria Math" w:cs="Times New Roman"/>
                                <w:i/>
                                <w:iCs/>
                                <w:sz w:val="21"/>
                                <w:szCs w:val="21"/>
                              </w:rPr>
                            </m:ctrlPr>
                          </m:fPr>
                          <m:num>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d</m:t>
                                </m:r>
                                <m:ctrlPr>
                                  <w:rPr>
                                    <w:rFonts w:hint="default" w:ascii="Cambria Math" w:hAnsi="Cambria Math" w:cs="Times New Roman"/>
                                    <w:i/>
                                    <w:iCs/>
                                    <w:sz w:val="21"/>
                                    <w:szCs w:val="21"/>
                                  </w:rPr>
                                </m:ctrlPr>
                              </m:e>
                              <m:sub>
                                <m:r>
                                  <m:rPr/>
                                  <w:rPr>
                                    <w:rFonts w:hint="default" w:ascii="Cambria Math" w:hAnsi="Cambria Math" w:cs="Times New Roman"/>
                                    <w:sz w:val="21"/>
                                    <w:szCs w:val="21"/>
                                  </w:rPr>
                                  <m:t>v</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num>
                          <m:den>
                            <m:r>
                              <m:rPr/>
                              <w:rPr>
                                <w:rFonts w:hint="default" w:ascii="Cambria Math" w:hAnsi="Cambria Math" w:cs="Times New Roman"/>
                                <w:sz w:val="21"/>
                                <w:szCs w:val="21"/>
                              </w:rPr>
                              <m:t>λ</m:t>
                            </m:r>
                            <m:ctrlPr>
                              <w:rPr>
                                <w:rFonts w:hint="default" w:ascii="Cambria Math" w:hAnsi="Cambria Math" w:cs="Times New Roman"/>
                                <w:i/>
                                <w:iCs/>
                                <w:sz w:val="21"/>
                                <w:szCs w:val="21"/>
                              </w:rPr>
                            </m:ctrlPr>
                          </m:den>
                        </m:f>
                        <m:r>
                          <m:rPr>
                            <m:sty m:val="p"/>
                          </m:rPr>
                          <w:rPr>
                            <w:rFonts w:hint="default" w:ascii="Cambria Math" w:hAnsi="Cambria Math" w:cs="Times New Roman"/>
                            <w:sz w:val="21"/>
                            <w:szCs w:val="21"/>
                          </w:rPr>
                          <m:t>cos</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θ</m:t>
                            </m:r>
                            <m:ctrlPr>
                              <w:rPr>
                                <w:rFonts w:hint="default" w:ascii="Cambria Math" w:hAnsi="Cambria Math" w:cs="Times New Roman"/>
                                <w:i/>
                                <w:iCs/>
                                <w:sz w:val="21"/>
                                <w:szCs w:val="21"/>
                              </w:rPr>
                            </m:ctrlPr>
                          </m:e>
                        </m:d>
                        <m:r>
                          <m:rPr/>
                          <w:rPr>
                            <w:rFonts w:hint="default" w:ascii="Cambria Math" w:hAnsi="Cambria Math" w:cs="Times New Roman"/>
                            <w:sz w:val="21"/>
                            <w:szCs w:val="21"/>
                          </w:rPr>
                          <m:t>+</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n−1</m:t>
                            </m:r>
                            <m:ctrlPr>
                              <w:rPr>
                                <w:rFonts w:hint="default" w:ascii="Cambria Math" w:hAnsi="Cambria Math" w:cs="Times New Roman"/>
                                <w:i/>
                                <w:iCs/>
                                <w:sz w:val="21"/>
                                <w:szCs w:val="21"/>
                              </w:rPr>
                            </m:ctrlPr>
                          </m:e>
                        </m:d>
                        <m:f>
                          <m:fPr>
                            <m:ctrlPr>
                              <w:rPr>
                                <w:rFonts w:hint="default" w:ascii="Cambria Math" w:hAnsi="Cambria Math" w:cs="Times New Roman"/>
                                <w:i/>
                                <w:iCs/>
                                <w:sz w:val="21"/>
                                <w:szCs w:val="21"/>
                              </w:rPr>
                            </m:ctrlPr>
                          </m:fPr>
                          <m:num>
                            <m:sSub>
                              <m:sSubPr>
                                <m:ctrlPr>
                                  <w:rPr>
                                    <w:rFonts w:hint="default" w:ascii="Cambria Math" w:hAnsi="Cambria Math" w:cs="Times New Roman"/>
                                    <w:i/>
                                    <w:iCs/>
                                    <w:sz w:val="21"/>
                                    <w:szCs w:val="21"/>
                                  </w:rPr>
                                </m:ctrlPr>
                              </m:sSubPr>
                              <m:e>
                                <m:r>
                                  <m:rPr/>
                                  <w:rPr>
                                    <w:rFonts w:hint="default" w:ascii="Cambria Math" w:hAnsi="Cambria Math" w:cs="Times New Roman"/>
                                    <w:sz w:val="21"/>
                                    <w:szCs w:val="21"/>
                                  </w:rPr>
                                  <m:t>d</m:t>
                                </m:r>
                                <m:ctrlPr>
                                  <w:rPr>
                                    <w:rFonts w:hint="default" w:ascii="Cambria Math" w:hAnsi="Cambria Math" w:cs="Times New Roman"/>
                                    <w:i/>
                                    <w:iCs/>
                                    <w:sz w:val="21"/>
                                    <w:szCs w:val="21"/>
                                  </w:rPr>
                                </m:ctrlPr>
                              </m:e>
                              <m:sub>
                                <m:r>
                                  <m:rPr/>
                                  <w:rPr>
                                    <w:rFonts w:hint="default" w:ascii="Cambria Math" w:hAnsi="Cambria Math" w:cs="Times New Roman"/>
                                    <w:sz w:val="21"/>
                                    <w:szCs w:val="21"/>
                                  </w:rPr>
                                  <m:t>ℎ</m:t>
                                </m:r>
                                <m:ctrlPr>
                                  <w:rPr>
                                    <w:rFonts w:hint="default" w:ascii="Cambria Math" w:hAnsi="Cambria Math" w:cs="Times New Roman"/>
                                    <w:i/>
                                    <w:iCs/>
                                    <w:sz w:val="21"/>
                                    <w:szCs w:val="21"/>
                                  </w:rPr>
                                </m:ctrlPr>
                              </m:sub>
                            </m:sSub>
                            <m:ctrlPr>
                              <w:rPr>
                                <w:rFonts w:hint="default" w:ascii="Cambria Math" w:hAnsi="Cambria Math" w:cs="Times New Roman"/>
                                <w:i/>
                                <w:iCs/>
                                <w:sz w:val="21"/>
                                <w:szCs w:val="21"/>
                              </w:rPr>
                            </m:ctrlPr>
                          </m:num>
                          <m:den>
                            <m:r>
                              <m:rPr/>
                              <w:rPr>
                                <w:rFonts w:hint="default" w:ascii="Cambria Math" w:hAnsi="Cambria Math" w:cs="Times New Roman"/>
                                <w:sz w:val="21"/>
                                <w:szCs w:val="21"/>
                              </w:rPr>
                              <m:t>λ</m:t>
                            </m:r>
                            <m:ctrlPr>
                              <w:rPr>
                                <w:rFonts w:hint="default" w:ascii="Cambria Math" w:hAnsi="Cambria Math" w:cs="Times New Roman"/>
                                <w:i/>
                                <w:iCs/>
                                <w:sz w:val="21"/>
                                <w:szCs w:val="21"/>
                              </w:rPr>
                            </m:ctrlPr>
                          </m:den>
                        </m:f>
                        <m:r>
                          <m:rPr>
                            <m:sty m:val="p"/>
                          </m:rPr>
                          <w:rPr>
                            <w:rFonts w:hint="default" w:ascii="Cambria Math" w:hAnsi="Cambria Math" w:cs="Times New Roman"/>
                            <w:sz w:val="21"/>
                            <w:szCs w:val="21"/>
                          </w:rPr>
                          <m:t>sin</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θ</m:t>
                            </m:r>
                            <m:ctrlPr>
                              <w:rPr>
                                <w:rFonts w:hint="default" w:ascii="Cambria Math" w:hAnsi="Cambria Math" w:cs="Times New Roman"/>
                                <w:i/>
                                <w:iCs/>
                                <w:sz w:val="21"/>
                                <w:szCs w:val="21"/>
                              </w:rPr>
                            </m:ctrlPr>
                          </m:e>
                        </m:d>
                        <m:r>
                          <m:rPr>
                            <m:sty m:val="p"/>
                          </m:rPr>
                          <w:rPr>
                            <w:rFonts w:hint="default" w:ascii="Cambria Math" w:hAnsi="Cambria Math" w:cs="Times New Roman"/>
                            <w:sz w:val="21"/>
                            <w:szCs w:val="21"/>
                          </w:rPr>
                          <m:t>sin</m:t>
                        </m:r>
                        <m:d>
                          <m:dPr>
                            <m:ctrlPr>
                              <w:rPr>
                                <w:rFonts w:hint="default" w:ascii="Cambria Math" w:hAnsi="Cambria Math" w:cs="Times New Roman"/>
                                <w:i/>
                                <w:iCs/>
                                <w:sz w:val="21"/>
                                <w:szCs w:val="21"/>
                              </w:rPr>
                            </m:ctrlPr>
                          </m:dPr>
                          <m:e>
                            <m:r>
                              <m:rPr/>
                              <w:rPr>
                                <w:rFonts w:hint="default" w:ascii="Cambria Math" w:hAnsi="Cambria Math" w:cs="Times New Roman"/>
                                <w:sz w:val="21"/>
                                <w:szCs w:val="21"/>
                              </w:rPr>
                              <m:t>φ</m:t>
                            </m:r>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d>
                    <m:ctrlPr>
                      <w:rPr>
                        <w:rFonts w:hint="default" w:ascii="Cambria Math" w:hAnsi="Cambria Math" w:cs="Times New Roman"/>
                        <w:i/>
                        <w:iCs/>
                        <w:sz w:val="21"/>
                        <w:szCs w:val="21"/>
                      </w:rPr>
                    </m:ctrlPr>
                  </m:e>
                </m:d>
              </m:oMath>
            </m:oMathPara>
          </w:p>
        </w:tc>
      </w:tr>
    </w:tbl>
    <w:p w14:paraId="133290D9">
      <w:pPr>
        <w:pStyle w:val="23"/>
        <w:spacing w:before="0" w:beforeAutospacing="0" w:after="0" w:afterAutospacing="0"/>
        <w:rPr>
          <w:rFonts w:hint="default" w:ascii="Times New Roman" w:hAnsi="Times New Roman" w:eastAsia="宋体" w:cs="Times New Roman"/>
          <w:sz w:val="21"/>
          <w:szCs w:val="21"/>
          <w:shd w:val="clear" w:color="auto" w:fill="FFFFFF"/>
        </w:rPr>
      </w:pPr>
    </w:p>
    <w:p w14:paraId="210EF6E8">
      <w:pPr>
        <w:pStyle w:val="23"/>
        <w:spacing w:before="0" w:beforeAutospacing="0" w:after="0" w:afterAutospacing="0"/>
        <w:rPr>
          <w:rFonts w:hint="default" w:ascii="Times New Roman" w:hAnsi="Times New Roman" w:eastAsia="宋体" w:cs="Times New Roman"/>
          <w:sz w:val="21"/>
          <w:szCs w:val="21"/>
          <w:shd w:val="clear" w:color="auto" w:fill="FFFFFF"/>
        </w:rPr>
      </w:pPr>
      <w:bookmarkStart w:id="5" w:name="OLE_LINK1"/>
      <w:bookmarkStart w:id="6" w:name="OLE_LINK2"/>
      <w:r>
        <w:rPr>
          <w:rFonts w:hint="default" w:ascii="Times New Roman" w:hAnsi="Times New Roman" w:eastAsia="宋体" w:cs="Times New Roman"/>
          <w:sz w:val="21"/>
          <w:szCs w:val="21"/>
          <w:shd w:val="clear" w:color="auto" w:fill="FFFFFF"/>
        </w:rPr>
        <w:t>The detailed parameters for antenna configuration 4 are listed in the following table 2.1.2-2.</w:t>
      </w:r>
    </w:p>
    <w:bookmarkEnd w:id="5"/>
    <w:bookmarkEnd w:id="6"/>
    <w:p w14:paraId="5056A075">
      <w:pPr>
        <w:rPr>
          <w:ins w:id="193" w:author="ZTE, Fei Xue" w:date="2025-01-20T15:13:00Z"/>
          <w:rFonts w:hint="default" w:ascii="Times New Roman" w:hAnsi="Times New Roman" w:eastAsia="微软雅黑" w:cs="Times New Roman"/>
          <w:b/>
          <w:bCs/>
          <w:color w:val="000000"/>
          <w:sz w:val="21"/>
          <w:szCs w:val="21"/>
          <w:shd w:val="clear" w:color="auto" w:fill="FFFFFF"/>
        </w:rPr>
      </w:pPr>
    </w:p>
    <w:p w14:paraId="0B10E46F">
      <w:pPr>
        <w:pStyle w:val="49"/>
        <w:rPr>
          <w:rFonts w:hint="default" w:ascii="Times New Roman" w:hAnsi="Times New Roman" w:cs="Times New Roman"/>
          <w:sz w:val="21"/>
          <w:szCs w:val="21"/>
          <w:lang w:val="en-US"/>
        </w:rPr>
      </w:pPr>
      <w:r>
        <w:rPr>
          <w:rFonts w:hint="default" w:ascii="Times New Roman" w:hAnsi="Times New Roman" w:cs="Times New Roman"/>
          <w:sz w:val="21"/>
          <w:szCs w:val="21"/>
          <w:lang w:val="en-US"/>
        </w:rPr>
        <w:t>Table 2.1.2-2: Antenna array parameters</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5"/>
        <w:gridCol w:w="4783"/>
      </w:tblGrid>
      <w:tr w14:paraId="74AB2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vAlign w:val="center"/>
          </w:tcPr>
          <w:p w14:paraId="034DB8CF">
            <w:pPr>
              <w:pStyle w:val="39"/>
              <w:rPr>
                <w:rFonts w:hint="default" w:ascii="Times New Roman" w:hAnsi="Times New Roman" w:cs="Times New Roman"/>
                <w:sz w:val="21"/>
                <w:szCs w:val="21"/>
              </w:rPr>
            </w:pPr>
            <w:r>
              <w:rPr>
                <w:rFonts w:hint="default" w:ascii="Times New Roman" w:hAnsi="Times New Roman" w:cs="Times New Roman"/>
                <w:sz w:val="21"/>
                <w:szCs w:val="21"/>
              </w:rPr>
              <w:t>Parameter</w:t>
            </w:r>
          </w:p>
        </w:tc>
        <w:tc>
          <w:tcPr>
            <w:tcW w:w="2401" w:type="pct"/>
            <w:tcBorders>
              <w:top w:val="single" w:color="auto" w:sz="4" w:space="0"/>
              <w:left w:val="single" w:color="auto" w:sz="4" w:space="0"/>
              <w:bottom w:val="single" w:color="auto" w:sz="4" w:space="0"/>
              <w:right w:val="single" w:color="auto" w:sz="4" w:space="0"/>
            </w:tcBorders>
            <w:vAlign w:val="center"/>
          </w:tcPr>
          <w:p w14:paraId="3AFC0E0F">
            <w:pPr>
              <w:pStyle w:val="39"/>
              <w:rPr>
                <w:rFonts w:hint="default" w:ascii="Times New Roman" w:hAnsi="Times New Roman" w:cs="Times New Roman"/>
                <w:sz w:val="21"/>
                <w:szCs w:val="21"/>
              </w:rPr>
            </w:pPr>
            <w:r>
              <w:rPr>
                <w:rFonts w:hint="default" w:ascii="Times New Roman" w:hAnsi="Times New Roman" w:cs="Times New Roman"/>
                <w:sz w:val="21"/>
                <w:szCs w:val="21"/>
              </w:rPr>
              <w:t>Macro Rural</w:t>
            </w:r>
          </w:p>
        </w:tc>
      </w:tr>
      <w:tr w14:paraId="3021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FDCABEB">
            <w:pPr>
              <w:pStyle w:val="41"/>
              <w:rPr>
                <w:rFonts w:hint="default" w:ascii="Times New Roman" w:hAnsi="Times New Roman" w:cs="Times New Roman"/>
                <w:sz w:val="21"/>
                <w:szCs w:val="21"/>
                <w:lang w:eastAsia="zh-CN"/>
              </w:rPr>
            </w:pPr>
            <w:r>
              <w:rPr>
                <w:rFonts w:hint="default" w:ascii="Times New Roman" w:hAnsi="Times New Roman" w:cs="Times New Roman"/>
                <w:sz w:val="21"/>
                <w:szCs w:val="21"/>
                <w:lang w:eastAsia="ja-JP"/>
              </w:rPr>
              <w:t xml:space="preserve">Element gain </w:t>
            </w:r>
            <w:r>
              <w:rPr>
                <w:rFonts w:hint="default" w:ascii="Times New Roman" w:hAnsi="Times New Roman" w:cs="Times New Roman"/>
                <w:sz w:val="21"/>
                <w:szCs w:val="21"/>
                <w:lang w:eastAsia="zh-CN"/>
              </w:rPr>
              <w:t xml:space="preserve">(dBi) </w:t>
            </w:r>
            <w:r>
              <w:rPr>
                <w:rFonts w:hint="default" w:ascii="Times New Roman" w:hAnsi="Times New Roman" w:cs="Times New Roman"/>
                <w:sz w:val="21"/>
                <w:szCs w:val="21"/>
                <w:vertAlign w:val="superscript"/>
                <w:lang w:eastAsia="ko-KR"/>
              </w:rPr>
              <w:t>(Note 2)</w:t>
            </w:r>
          </w:p>
        </w:tc>
        <w:tc>
          <w:tcPr>
            <w:tcW w:w="2401" w:type="pct"/>
            <w:tcBorders>
              <w:top w:val="single" w:color="auto" w:sz="4" w:space="0"/>
              <w:left w:val="single" w:color="auto" w:sz="4" w:space="0"/>
              <w:bottom w:val="single" w:color="auto" w:sz="4" w:space="0"/>
              <w:right w:val="single" w:color="auto" w:sz="4" w:space="0"/>
            </w:tcBorders>
            <w:shd w:val="clear" w:color="auto" w:fill="auto"/>
          </w:tcPr>
          <w:p w14:paraId="71483567">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6.4</w:t>
            </w:r>
          </w:p>
        </w:tc>
      </w:tr>
      <w:tr w14:paraId="25E6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2DD819CB">
            <w:pPr>
              <w:pStyle w:val="41"/>
              <w:rPr>
                <w:rFonts w:hint="default" w:ascii="Times New Roman" w:hAnsi="Times New Roman" w:cs="Times New Roman"/>
                <w:sz w:val="21"/>
                <w:szCs w:val="21"/>
                <w:lang w:eastAsia="ja-JP"/>
              </w:rPr>
            </w:pPr>
            <w:r>
              <w:rPr>
                <w:rFonts w:hint="default" w:ascii="Times New Roman" w:hAnsi="Times New Roman" w:cs="Times New Roman"/>
                <w:sz w:val="21"/>
                <w:szCs w:val="21"/>
                <w:lang w:eastAsia="ja-JP"/>
              </w:rPr>
              <w:t>Horizontal/vertical 3 dB beam width of single element (degree)</w:t>
            </w:r>
            <w:r>
              <w:rPr>
                <w:rFonts w:hint="default" w:ascii="Times New Roman" w:hAnsi="Times New Roman" w:cs="Times New Roman"/>
                <w:sz w:val="21"/>
                <w:szCs w:val="21"/>
                <w:lang w:eastAsia="ko-KR"/>
              </w:rPr>
              <w:t xml:space="preserve">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18CD8BD1">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90</w:t>
            </w:r>
            <w:r>
              <w:rPr>
                <w:rFonts w:hint="default" w:ascii="Times New Roman" w:hAnsi="Times New Roman" w:cs="Times New Roman"/>
                <w:sz w:val="21"/>
                <w:szCs w:val="21"/>
                <w:lang w:eastAsia="ko-KR"/>
              </w:rPr>
              <w:t xml:space="preserve">º </w:t>
            </w:r>
            <w:r>
              <w:rPr>
                <w:rFonts w:hint="default" w:ascii="Times New Roman" w:hAnsi="Times New Roman" w:cs="Times New Roman"/>
                <w:sz w:val="21"/>
                <w:szCs w:val="21"/>
              </w:rPr>
              <w:t xml:space="preserve">for </w:t>
            </w:r>
            <w:r>
              <w:rPr>
                <w:rFonts w:hint="default" w:ascii="Times New Roman" w:hAnsi="Times New Roman" w:cs="Times New Roman"/>
                <w:sz w:val="21"/>
                <w:szCs w:val="21"/>
                <w:lang w:eastAsia="ko-KR"/>
              </w:rPr>
              <w:t>H</w:t>
            </w:r>
            <w:r>
              <w:rPr>
                <w:rFonts w:hint="default" w:ascii="Times New Roman" w:hAnsi="Times New Roman" w:cs="Times New Roman"/>
                <w:sz w:val="21"/>
                <w:szCs w:val="21"/>
                <w:lang w:eastAsia="ko-KR"/>
              </w:rPr>
              <w:br w:type="textWrapping"/>
            </w:r>
            <w:r>
              <w:rPr>
                <w:rFonts w:hint="default" w:ascii="Times New Roman" w:hAnsi="Times New Roman" w:cs="Times New Roman"/>
                <w:sz w:val="21"/>
                <w:szCs w:val="21"/>
                <w:lang w:eastAsia="ko-KR"/>
              </w:rPr>
              <w:t>65º</w:t>
            </w:r>
            <w:r>
              <w:rPr>
                <w:rFonts w:hint="default" w:ascii="Times New Roman" w:hAnsi="Times New Roman" w:eastAsia="Malgun Gothic" w:cs="Times New Roman"/>
                <w:sz w:val="21"/>
                <w:szCs w:val="21"/>
                <w:lang w:eastAsia="ko-KR"/>
              </w:rPr>
              <w:t xml:space="preserve"> </w:t>
            </w:r>
            <w:r>
              <w:rPr>
                <w:rFonts w:hint="default" w:ascii="Times New Roman" w:hAnsi="Times New Roman" w:cs="Times New Roman"/>
                <w:sz w:val="21"/>
                <w:szCs w:val="21"/>
              </w:rPr>
              <w:t xml:space="preserve">for </w:t>
            </w:r>
            <w:r>
              <w:rPr>
                <w:rFonts w:hint="default" w:ascii="Times New Roman" w:hAnsi="Times New Roman" w:cs="Times New Roman"/>
                <w:sz w:val="21"/>
                <w:szCs w:val="21"/>
                <w:lang w:eastAsia="ko-KR"/>
              </w:rPr>
              <w:t>V</w:t>
            </w:r>
          </w:p>
        </w:tc>
      </w:tr>
      <w:tr w14:paraId="37F93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2AAB5527">
            <w:pPr>
              <w:pStyle w:val="41"/>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Horizontal/vertical front</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to</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back ratio (dB)</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5B4043E4">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30 for both H/V</w:t>
            </w:r>
          </w:p>
        </w:tc>
      </w:tr>
      <w:tr w14:paraId="47D26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0288069C">
            <w:pPr>
              <w:pStyle w:val="41"/>
              <w:rPr>
                <w:rFonts w:hint="default" w:ascii="Times New Roman" w:hAnsi="Times New Roman" w:cs="Times New Roman"/>
                <w:sz w:val="21"/>
                <w:szCs w:val="21"/>
                <w:lang w:eastAsia="zh-CN"/>
              </w:rPr>
            </w:pPr>
            <w:r>
              <w:rPr>
                <w:rFonts w:hint="default" w:ascii="Times New Roman" w:hAnsi="Times New Roman" w:cs="Times New Roman"/>
                <w:sz w:val="21"/>
                <w:szCs w:val="21"/>
                <w:lang w:eastAsia="ja-JP"/>
              </w:rPr>
              <w:t xml:space="preserve">Antenna polarization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22240E2F">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Linear ±45</w:t>
            </w:r>
            <w:r>
              <w:rPr>
                <w:rFonts w:hint="default" w:ascii="Times New Roman" w:hAnsi="Times New Roman" w:cs="Times New Roman"/>
                <w:sz w:val="21"/>
                <w:szCs w:val="21"/>
                <w:lang w:eastAsia="ko-KR"/>
              </w:rPr>
              <w:t>º</w:t>
            </w:r>
          </w:p>
        </w:tc>
      </w:tr>
      <w:tr w14:paraId="7EE0B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14EABA75">
            <w:pPr>
              <w:pStyle w:val="41"/>
              <w:rPr>
                <w:rFonts w:hint="default" w:ascii="Times New Roman" w:hAnsi="Times New Roman" w:cs="Times New Roman"/>
                <w:sz w:val="21"/>
                <w:szCs w:val="21"/>
              </w:rPr>
            </w:pPr>
            <w:r>
              <w:rPr>
                <w:rFonts w:hint="default" w:ascii="Times New Roman" w:hAnsi="Times New Roman" w:cs="Times New Roman"/>
                <w:sz w:val="21"/>
                <w:szCs w:val="21"/>
              </w:rPr>
              <w:t>Antenna sub-array configuration (Row × Column)</w:t>
            </w:r>
            <w:r>
              <w:rPr>
                <w:rFonts w:hint="default" w:ascii="Times New Roman" w:hAnsi="Times New Roman" w:cs="Times New Roman"/>
                <w:sz w:val="21"/>
                <w:szCs w:val="21"/>
                <w:lang w:eastAsia="ko-KR"/>
              </w:rPr>
              <w:t xml:space="preserve"> </w:t>
            </w:r>
            <w:r>
              <w:rPr>
                <w:rFonts w:hint="default" w:ascii="Times New Roman" w:hAnsi="Times New Roman" w:cs="Times New Roman"/>
                <w:sz w:val="21"/>
                <w:szCs w:val="21"/>
                <w:lang w:eastAsia="ko-KR"/>
              </w:rPr>
              <w:br w:type="textWrapping"/>
            </w:r>
            <w:r>
              <w:rPr>
                <w:rFonts w:hint="default" w:ascii="Times New Roman" w:hAnsi="Times New Roman" w:cs="Times New Roman"/>
                <w:sz w:val="21"/>
                <w:szCs w:val="21"/>
                <w:vertAlign w:val="superscript"/>
                <w:lang w:eastAsia="ko-KR"/>
              </w:rPr>
              <w:t>(Note 4)</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2B8303F2">
            <w:pPr>
              <w:pStyle w:val="40"/>
              <w:rPr>
                <w:rFonts w:hint="default" w:ascii="Times New Roman" w:hAnsi="Times New Roman" w:eastAsia="Calibri" w:cs="Times New Roman"/>
                <w:sz w:val="21"/>
                <w:szCs w:val="21"/>
              </w:rPr>
            </w:pPr>
            <w:r>
              <w:rPr>
                <w:rFonts w:hint="default" w:ascii="Times New Roman" w:hAnsi="Times New Roman" w:cs="Times New Roman"/>
                <w:sz w:val="21"/>
                <w:szCs w:val="21"/>
                <w:lang w:val="en-US" w:eastAsia="zh-CN"/>
              </w:rPr>
              <w:t>16</w:t>
            </w:r>
            <w:r>
              <w:rPr>
                <w:rFonts w:hint="default" w:ascii="Times New Roman" w:hAnsi="Times New Roman" w:cs="Times New Roman"/>
                <w:sz w:val="21"/>
                <w:szCs w:val="21"/>
              </w:rPr>
              <w:t> × 8 elements</w:t>
            </w:r>
          </w:p>
        </w:tc>
      </w:tr>
      <w:tr w14:paraId="65801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4B14ECA1">
            <w:pPr>
              <w:pStyle w:val="41"/>
              <w:rPr>
                <w:rFonts w:hint="default" w:ascii="Times New Roman" w:hAnsi="Times New Roman" w:cs="Times New Roman"/>
                <w:sz w:val="21"/>
                <w:szCs w:val="21"/>
              </w:rPr>
            </w:pPr>
            <w:r>
              <w:rPr>
                <w:rFonts w:hint="default" w:ascii="Times New Roman" w:hAnsi="Times New Roman" w:cs="Times New Roman"/>
                <w:sz w:val="21"/>
                <w:szCs w:val="21"/>
              </w:rPr>
              <w:t xml:space="preserve">Horizontal/Vertical radiating sub-array spacing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0B14804B">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0.5 of wavelength for H, 2.1 of wavelength for V</w:t>
            </w:r>
          </w:p>
        </w:tc>
      </w:tr>
      <w:tr w14:paraId="55877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599C7A09">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Number of element rows in sub-array</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54BF174C">
            <w:pPr>
              <w:pStyle w:val="40"/>
              <w:rPr>
                <w:rFonts w:hint="default" w:ascii="Times New Roman" w:hAnsi="Times New Roman" w:eastAsia="Calibri" w:cs="Times New Roman"/>
                <w:sz w:val="21"/>
                <w:szCs w:val="21"/>
                <w:lang w:eastAsia="ko-KR"/>
              </w:rPr>
            </w:pPr>
            <w:r>
              <w:rPr>
                <w:rFonts w:hint="default" w:ascii="Times New Roman" w:hAnsi="Times New Roman" w:eastAsia="Calibri" w:cs="Times New Roman"/>
                <w:sz w:val="21"/>
                <w:szCs w:val="21"/>
                <w:lang w:eastAsia="ko-KR"/>
              </w:rPr>
              <w:t>3</w:t>
            </w:r>
          </w:p>
        </w:tc>
      </w:tr>
      <w:tr w14:paraId="1D26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098AAC6B">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Vertical element separation in sub-array (</w:t>
            </w:r>
            <m:oMath>
              <m:sSub>
                <m:sSubPr>
                  <m:ctrlPr>
                    <w:rPr>
                      <w:rFonts w:hint="default" w:ascii="Cambria Math" w:hAnsi="Cambria Math" w:cs="Times New Roman"/>
                      <w:i/>
                      <w:iCs/>
                      <w:sz w:val="21"/>
                      <w:szCs w:val="21"/>
                      <w:lang w:eastAsia="zh-CN"/>
                    </w:rPr>
                  </m:ctrlPr>
                </m:sSubPr>
                <m:e>
                  <m:r>
                    <m:rPr/>
                    <w:rPr>
                      <w:rFonts w:hint="default" w:ascii="Cambria Math" w:hAnsi="Cambria Math" w:cs="Times New Roman"/>
                      <w:sz w:val="21"/>
                      <w:szCs w:val="21"/>
                      <w:lang w:eastAsia="zh-CN"/>
                    </w:rPr>
                    <m:t>d</m:t>
                  </m:r>
                  <m:ctrlPr>
                    <w:rPr>
                      <w:rFonts w:hint="default" w:ascii="Cambria Math" w:hAnsi="Cambria Math" w:cs="Times New Roman"/>
                      <w:i/>
                      <w:iCs/>
                      <w:sz w:val="21"/>
                      <w:szCs w:val="21"/>
                      <w:lang w:eastAsia="zh-CN"/>
                    </w:rPr>
                  </m:ctrlPr>
                </m:e>
                <m:sub>
                  <m:r>
                    <m:rPr/>
                    <w:rPr>
                      <w:rFonts w:hint="default" w:ascii="Cambria Math" w:hAnsi="Cambria Math" w:cs="Times New Roman"/>
                      <w:sz w:val="21"/>
                      <w:szCs w:val="21"/>
                      <w:lang w:eastAsia="zh-CN"/>
                    </w:rPr>
                    <m:t>v,sub</m:t>
                  </m:r>
                  <m:ctrlPr>
                    <w:rPr>
                      <w:rFonts w:hint="default" w:ascii="Cambria Math" w:hAnsi="Cambria Math" w:cs="Times New Roman"/>
                      <w:i/>
                      <w:iCs/>
                      <w:sz w:val="21"/>
                      <w:szCs w:val="21"/>
                      <w:lang w:eastAsia="zh-CN"/>
                    </w:rPr>
                  </m:ctrlPr>
                </m:sub>
              </m:sSub>
            </m:oMath>
            <w:r>
              <w:rPr>
                <w:rFonts w:hint="default" w:ascii="Times New Roman" w:hAnsi="Times New Roman" w:cs="Times New Roman"/>
                <w:sz w:val="21"/>
                <w:szCs w:val="21"/>
                <w:lang w:eastAsia="ko-KR"/>
              </w:rPr>
              <w:t>)</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57A2E374">
            <w:pPr>
              <w:pStyle w:val="40"/>
              <w:rPr>
                <w:rFonts w:hint="default" w:ascii="Times New Roman" w:hAnsi="Times New Roman" w:eastAsia="Calibri" w:cs="Times New Roman"/>
                <w:sz w:val="21"/>
                <w:szCs w:val="21"/>
                <w:lang w:eastAsia="ko-KR"/>
              </w:rPr>
            </w:pPr>
            <w:r>
              <w:rPr>
                <w:rFonts w:hint="default" w:ascii="Times New Roman" w:hAnsi="Times New Roman" w:eastAsia="Calibri" w:cs="Times New Roman"/>
                <w:sz w:val="21"/>
                <w:szCs w:val="21"/>
                <w:lang w:eastAsia="ko-KR"/>
              </w:rPr>
              <w:t>0.7 of wavelength of V</w:t>
            </w:r>
          </w:p>
        </w:tc>
      </w:tr>
      <w:tr w14:paraId="294D9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5EE05D3F">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Pre-set sub-array down-tilt (degrees)</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157C6F98">
            <w:pPr>
              <w:pStyle w:val="40"/>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6</w:t>
            </w:r>
          </w:p>
        </w:tc>
      </w:tr>
      <w:tr w14:paraId="7263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6047BBD">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Conducted power (before Ohmic loss) per sub-array</w:t>
            </w:r>
            <w:r>
              <w:rPr>
                <w:rFonts w:hint="default" w:ascii="Times New Roman" w:hAnsi="Times New Roman" w:cs="Times New Roman"/>
                <w:sz w:val="21"/>
                <w:szCs w:val="21"/>
                <w:lang w:eastAsia="zh-CN"/>
              </w:rPr>
              <w:t xml:space="preserve"> (dBm) </w:t>
            </w:r>
            <w:r>
              <w:rPr>
                <w:rFonts w:hint="default" w:ascii="Times New Roman" w:hAnsi="Times New Roman" w:cs="Times New Roman"/>
                <w:sz w:val="21"/>
                <w:szCs w:val="21"/>
                <w:vertAlign w:val="superscript"/>
                <w:lang w:eastAsia="ko-KR"/>
              </w:rPr>
              <w:t>(Note 3)</w:t>
            </w:r>
            <w:r>
              <w:rPr>
                <w:rFonts w:hint="default" w:ascii="Times New Roman" w:hAnsi="Times New Roman" w:cs="Times New Roman"/>
                <w:sz w:val="21"/>
                <w:szCs w:val="21"/>
                <w:lang w:eastAsia="ko-KR"/>
              </w:rPr>
              <w:t xml:space="preserve">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4CE5CE77">
            <w:pPr>
              <w:pStyle w:val="4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 xml:space="preserve"> 26.7</w:t>
            </w:r>
            <w:r>
              <w:rPr>
                <w:rFonts w:hint="default" w:ascii="Times New Roman" w:hAnsi="Times New Roman" w:cs="Times New Roman"/>
                <w:sz w:val="21"/>
                <w:szCs w:val="21"/>
                <w:lang w:val="en-US" w:eastAsia="zh-CN"/>
              </w:rPr>
              <w:t>6</w:t>
            </w:r>
          </w:p>
        </w:tc>
      </w:tr>
      <w:tr w14:paraId="305B0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4EE737B5">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 xml:space="preserve">Mechanical down-tilt (degrees)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7A0251BA">
            <w:pPr>
              <w:pStyle w:val="4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w:t>
            </w:r>
          </w:p>
        </w:tc>
      </w:tr>
    </w:tbl>
    <w:p w14:paraId="3B3D996E">
      <w:pPr>
        <w:rPr>
          <w:rFonts w:hint="default" w:ascii="Times New Roman" w:hAnsi="Times New Roman" w:eastAsia="宋体" w:cs="Times New Roman"/>
          <w:sz w:val="21"/>
          <w:szCs w:val="21"/>
        </w:rPr>
      </w:pPr>
    </w:p>
    <w:p w14:paraId="4D91AD4A">
      <w:pPr>
        <w:pStyle w:val="23"/>
        <w:spacing w:before="0" w:beforeAutospacing="0" w:after="0" w:afterAutospacing="0"/>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For antenna modelling without sub-array considered, then following antenna modelling as shown in table 2.1.2-3 is considered in the EEIRP simulation in this contribution.</w:t>
      </w:r>
    </w:p>
    <w:p w14:paraId="29E5AEC5">
      <w:pPr>
        <w:pStyle w:val="49"/>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 xml:space="preserve">Table </w:t>
      </w:r>
      <w:r>
        <w:rPr>
          <w:rFonts w:hint="default" w:ascii="Times New Roman" w:hAnsi="Times New Roman" w:cs="Times New Roman"/>
          <w:sz w:val="21"/>
          <w:szCs w:val="21"/>
          <w:lang w:eastAsia="ja-JP"/>
        </w:rPr>
        <w:t>2.1.2-3:</w:t>
      </w:r>
      <w:r>
        <w:rPr>
          <w:rFonts w:hint="default" w:ascii="Times New Roman" w:hAnsi="Times New Roman" w:cs="Times New Roman"/>
          <w:sz w:val="21"/>
          <w:szCs w:val="21"/>
          <w:lang w:eastAsia="ko-KR"/>
        </w:rPr>
        <w:t xml:space="preserve"> Composite antenna pattern</w:t>
      </w:r>
    </w:p>
    <w:tbl>
      <w:tblPr>
        <w:tblStyle w:val="27"/>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0"/>
        <w:gridCol w:w="7087"/>
      </w:tblGrid>
      <w:tr w14:paraId="2778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0" w:type="dxa"/>
            <w:vAlign w:val="center"/>
          </w:tcPr>
          <w:p w14:paraId="6B6E8CF0">
            <w:pPr>
              <w:pStyle w:val="39"/>
              <w:rPr>
                <w:rFonts w:hint="default" w:ascii="Times New Roman" w:hAnsi="Times New Roman" w:cs="Times New Roman"/>
                <w:sz w:val="21"/>
                <w:szCs w:val="21"/>
              </w:rPr>
            </w:pPr>
            <w:r>
              <w:rPr>
                <w:rFonts w:hint="default" w:ascii="Times New Roman" w:hAnsi="Times New Roman" w:cs="Times New Roman"/>
                <w:sz w:val="21"/>
                <w:szCs w:val="21"/>
              </w:rPr>
              <w:t>Parameter</w:t>
            </w:r>
          </w:p>
        </w:tc>
        <w:tc>
          <w:tcPr>
            <w:tcW w:w="7087" w:type="dxa"/>
            <w:vAlign w:val="center"/>
          </w:tcPr>
          <w:p w14:paraId="0B21B712">
            <w:pPr>
              <w:pStyle w:val="39"/>
              <w:rPr>
                <w:rFonts w:hint="default" w:ascii="Times New Roman" w:hAnsi="Times New Roman" w:cs="Times New Roman"/>
                <w:sz w:val="21"/>
                <w:szCs w:val="21"/>
              </w:rPr>
            </w:pPr>
            <w:r>
              <w:rPr>
                <w:rFonts w:hint="default" w:ascii="Times New Roman" w:hAnsi="Times New Roman" w:cs="Times New Roman"/>
                <w:sz w:val="21"/>
                <w:szCs w:val="21"/>
              </w:rPr>
              <w:t>Values</w:t>
            </w:r>
          </w:p>
        </w:tc>
      </w:tr>
      <w:tr w14:paraId="4A849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0" w:type="dxa"/>
            <w:vAlign w:val="center"/>
          </w:tcPr>
          <w:p w14:paraId="641ADF96">
            <w:pPr>
              <w:pStyle w:val="41"/>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Composite Array radiation pattern in dB </w:t>
            </w:r>
            <w:r>
              <w:rPr>
                <w:rFonts w:hint="default" w:ascii="Times New Roman" w:hAnsi="Times New Roman" w:cs="Times New Roman"/>
                <w:position w:val="-10"/>
                <w:sz w:val="21"/>
                <w:szCs w:val="21"/>
              </w:rPr>
              <w:object>
                <v:shape id="_x0000_i1025" o:spt="75" type="#_x0000_t75" style="height:15pt;width:38.2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p>
        </w:tc>
        <w:tc>
          <w:tcPr>
            <w:tcW w:w="7087" w:type="dxa"/>
            <w:vAlign w:val="center"/>
          </w:tcPr>
          <w:p w14:paraId="760079CC">
            <w:pPr>
              <w:pStyle w:val="41"/>
              <w:rPr>
                <w:rFonts w:hint="default" w:ascii="Times New Roman" w:hAnsi="Times New Roman" w:cs="Times New Roman"/>
                <w:position w:val="-38"/>
                <w:sz w:val="21"/>
                <w:szCs w:val="21"/>
                <w:lang w:eastAsia="zh-CN"/>
              </w:rPr>
            </w:pPr>
            <w:r>
              <w:rPr>
                <w:rFonts w:hint="default" w:ascii="Times New Roman" w:hAnsi="Times New Roman" w:cs="Times New Roman"/>
                <w:position w:val="-38"/>
                <w:sz w:val="21"/>
                <w:szCs w:val="21"/>
                <w:lang w:eastAsia="zh-CN"/>
              </w:rPr>
              <w:t>For beam i:</w:t>
            </w:r>
          </w:p>
          <w:p w14:paraId="0B4D6E10">
            <w:pPr>
              <w:pStyle w:val="41"/>
              <w:rPr>
                <w:rFonts w:hint="default" w:ascii="Times New Roman" w:hAnsi="Times New Roman" w:cs="Times New Roman"/>
                <w:position w:val="-38"/>
                <w:sz w:val="21"/>
                <w:szCs w:val="21"/>
                <w:lang w:eastAsia="zh-CN"/>
              </w:rPr>
            </w:pPr>
            <w:r>
              <w:rPr>
                <w:rFonts w:hint="default" w:ascii="Times New Roman" w:hAnsi="Times New Roman" w:cs="Times New Roman"/>
                <w:position w:val="-38"/>
                <w:sz w:val="21"/>
                <w:szCs w:val="21"/>
              </w:rPr>
              <w:object>
                <v:shape id="_x0000_i1026" o:spt="75" type="#_x0000_t75" style="height:39pt;width:243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p w14:paraId="34842578">
            <w:pPr>
              <w:pStyle w:val="41"/>
              <w:rPr>
                <w:rFonts w:hint="default" w:ascii="Times New Roman" w:hAnsi="Times New Roman" w:cs="Times New Roman"/>
                <w:sz w:val="21"/>
                <w:szCs w:val="21"/>
                <w:lang w:eastAsia="zh-CN"/>
              </w:rPr>
            </w:pPr>
            <w:r>
              <w:rPr>
                <w:rFonts w:hint="default" w:ascii="Times New Roman" w:hAnsi="Times New Roman" w:cs="Times New Roman"/>
                <w:sz w:val="21"/>
                <w:szCs w:val="21"/>
              </w:rPr>
              <w:t>the super position vector is given by</w:t>
            </w:r>
            <w:r>
              <w:rPr>
                <w:rFonts w:hint="default" w:ascii="Times New Roman" w:hAnsi="Times New Roman" w:cs="Times New Roman"/>
                <w:sz w:val="21"/>
                <w:szCs w:val="21"/>
                <w:lang w:eastAsia="zh-CN"/>
              </w:rPr>
              <w:t>:</w:t>
            </w:r>
          </w:p>
          <w:p w14:paraId="4C9E3546">
            <w:pPr>
              <w:pStyle w:val="41"/>
              <w:rPr>
                <w:rFonts w:hint="default" w:ascii="Times New Roman" w:hAnsi="Times New Roman" w:cs="Times New Roman"/>
                <w:sz w:val="21"/>
                <w:szCs w:val="21"/>
                <w:lang w:eastAsia="zh-CN"/>
              </w:rPr>
            </w:pPr>
            <w:r>
              <w:rPr>
                <w:rFonts w:hint="default" w:ascii="Times New Roman" w:hAnsi="Times New Roman" w:cs="Times New Roman"/>
                <w:position w:val="-50"/>
                <w:sz w:val="21"/>
                <w:szCs w:val="21"/>
              </w:rPr>
              <w:object>
                <v:shape id="_x0000_i1027" o:spt="75" type="#_x0000_t75" style="height:45.75pt;width:283.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p w14:paraId="6C6E9F9C">
            <w:pPr>
              <w:pStyle w:val="41"/>
              <w:rPr>
                <w:rFonts w:hint="default" w:ascii="Times New Roman" w:hAnsi="Times New Roman" w:cs="Times New Roman"/>
                <w:sz w:val="21"/>
                <w:szCs w:val="21"/>
                <w:lang w:eastAsia="zh-CN"/>
              </w:rPr>
            </w:pPr>
            <w:r>
              <w:rPr>
                <w:rFonts w:hint="default" w:ascii="Times New Roman" w:hAnsi="Times New Roman" w:cs="Times New Roman"/>
                <w:sz w:val="21"/>
                <w:szCs w:val="21"/>
              </w:rPr>
              <w:t>the weighting is given by:</w:t>
            </w:r>
          </w:p>
          <w:p w14:paraId="6AEE1410">
            <w:pPr>
              <w:pStyle w:val="41"/>
              <w:rPr>
                <w:rFonts w:hint="default" w:ascii="Times New Roman" w:hAnsi="Times New Roman" w:cs="Times New Roman"/>
                <w:position w:val="-28"/>
                <w:sz w:val="21"/>
                <w:szCs w:val="21"/>
                <w:lang w:eastAsia="zh-CN"/>
              </w:rPr>
            </w:pPr>
            <w:r>
              <w:rPr>
                <w:rFonts w:hint="default" w:ascii="Times New Roman" w:hAnsi="Times New Roman" w:cs="Times New Roman"/>
                <w:position w:val="-34"/>
                <w:sz w:val="21"/>
                <w:szCs w:val="21"/>
              </w:rPr>
              <w:object>
                <v:shape id="_x0000_i1028" o:spt="75" type="#_x0000_t75" style="height:30pt;width:342.7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r>
    </w:tbl>
    <w:p w14:paraId="3411F881">
      <w:pPr>
        <w:pStyle w:val="23"/>
        <w:spacing w:before="0" w:beforeAutospacing="0" w:after="0" w:afterAutospacing="0"/>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The detailed parameters for antenna configuration 1 are listed in the following table 2.1.2-4.</w:t>
      </w:r>
    </w:p>
    <w:p w14:paraId="33393BD4">
      <w:pPr>
        <w:pStyle w:val="49"/>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Table </w:t>
      </w:r>
      <w:r>
        <w:rPr>
          <w:rFonts w:hint="default" w:ascii="Times New Roman" w:hAnsi="Times New Roman" w:cs="Times New Roman"/>
          <w:sz w:val="21"/>
          <w:szCs w:val="21"/>
          <w:lang w:eastAsia="ja-JP"/>
        </w:rPr>
        <w:t>2.1.2-4</w:t>
      </w:r>
      <w:r>
        <w:rPr>
          <w:rFonts w:hint="default" w:ascii="Times New Roman" w:hAnsi="Times New Roman" w:cs="Times New Roman"/>
          <w:sz w:val="21"/>
          <w:szCs w:val="21"/>
          <w:lang w:val="en-US"/>
        </w:rPr>
        <w:t>: Antenna array parameters</w:t>
      </w:r>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5"/>
        <w:gridCol w:w="4783"/>
      </w:tblGrid>
      <w:tr w14:paraId="06E9B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vAlign w:val="center"/>
          </w:tcPr>
          <w:p w14:paraId="7D0FBA17">
            <w:pPr>
              <w:pStyle w:val="39"/>
              <w:rPr>
                <w:rFonts w:hint="default" w:ascii="Times New Roman" w:hAnsi="Times New Roman" w:cs="Times New Roman"/>
                <w:sz w:val="21"/>
                <w:szCs w:val="21"/>
              </w:rPr>
            </w:pPr>
            <w:r>
              <w:rPr>
                <w:rFonts w:hint="default" w:ascii="Times New Roman" w:hAnsi="Times New Roman" w:cs="Times New Roman"/>
                <w:sz w:val="21"/>
                <w:szCs w:val="21"/>
              </w:rPr>
              <w:t>Parameter</w:t>
            </w:r>
          </w:p>
        </w:tc>
        <w:tc>
          <w:tcPr>
            <w:tcW w:w="2401" w:type="pct"/>
            <w:tcBorders>
              <w:top w:val="single" w:color="auto" w:sz="4" w:space="0"/>
              <w:left w:val="single" w:color="auto" w:sz="4" w:space="0"/>
              <w:bottom w:val="single" w:color="auto" w:sz="4" w:space="0"/>
              <w:right w:val="single" w:color="auto" w:sz="4" w:space="0"/>
            </w:tcBorders>
            <w:vAlign w:val="center"/>
          </w:tcPr>
          <w:p w14:paraId="0BEFE09C">
            <w:pPr>
              <w:pStyle w:val="39"/>
              <w:rPr>
                <w:rFonts w:hint="default" w:ascii="Times New Roman" w:hAnsi="Times New Roman" w:cs="Times New Roman"/>
                <w:sz w:val="21"/>
                <w:szCs w:val="21"/>
              </w:rPr>
            </w:pPr>
            <w:r>
              <w:rPr>
                <w:rFonts w:hint="default" w:ascii="Times New Roman" w:hAnsi="Times New Roman" w:cs="Times New Roman"/>
                <w:sz w:val="21"/>
                <w:szCs w:val="21"/>
              </w:rPr>
              <w:t>Macro Rural</w:t>
            </w:r>
          </w:p>
        </w:tc>
      </w:tr>
      <w:tr w14:paraId="1573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EB1BEDB">
            <w:pPr>
              <w:pStyle w:val="41"/>
              <w:rPr>
                <w:rFonts w:hint="default" w:ascii="Times New Roman" w:hAnsi="Times New Roman" w:cs="Times New Roman"/>
                <w:sz w:val="21"/>
                <w:szCs w:val="21"/>
                <w:lang w:eastAsia="zh-CN"/>
              </w:rPr>
            </w:pPr>
            <w:r>
              <w:rPr>
                <w:rFonts w:hint="default" w:ascii="Times New Roman" w:hAnsi="Times New Roman" w:cs="Times New Roman"/>
                <w:sz w:val="21"/>
                <w:szCs w:val="21"/>
                <w:lang w:eastAsia="ja-JP"/>
              </w:rPr>
              <w:t xml:space="preserve">Element gain </w:t>
            </w:r>
            <w:r>
              <w:rPr>
                <w:rFonts w:hint="default" w:ascii="Times New Roman" w:hAnsi="Times New Roman" w:cs="Times New Roman"/>
                <w:sz w:val="21"/>
                <w:szCs w:val="21"/>
                <w:lang w:eastAsia="zh-CN"/>
              </w:rPr>
              <w:t xml:space="preserve">(dBi) </w:t>
            </w:r>
            <w:r>
              <w:rPr>
                <w:rFonts w:hint="default" w:ascii="Times New Roman" w:hAnsi="Times New Roman" w:cs="Times New Roman"/>
                <w:sz w:val="21"/>
                <w:szCs w:val="21"/>
                <w:vertAlign w:val="superscript"/>
                <w:lang w:eastAsia="ko-KR"/>
              </w:rPr>
              <w:t>(Note 2)</w:t>
            </w:r>
          </w:p>
        </w:tc>
        <w:tc>
          <w:tcPr>
            <w:tcW w:w="2401" w:type="pct"/>
            <w:tcBorders>
              <w:top w:val="single" w:color="auto" w:sz="4" w:space="0"/>
              <w:left w:val="single" w:color="auto" w:sz="4" w:space="0"/>
              <w:bottom w:val="single" w:color="auto" w:sz="4" w:space="0"/>
              <w:right w:val="single" w:color="auto" w:sz="4" w:space="0"/>
            </w:tcBorders>
            <w:shd w:val="clear" w:color="auto" w:fill="auto"/>
          </w:tcPr>
          <w:p w14:paraId="70876AAE">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6.4</w:t>
            </w:r>
          </w:p>
        </w:tc>
      </w:tr>
      <w:tr w14:paraId="0A27E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48D999D0">
            <w:pPr>
              <w:pStyle w:val="41"/>
              <w:rPr>
                <w:rFonts w:hint="default" w:ascii="Times New Roman" w:hAnsi="Times New Roman" w:cs="Times New Roman"/>
                <w:sz w:val="21"/>
                <w:szCs w:val="21"/>
                <w:lang w:eastAsia="ja-JP"/>
              </w:rPr>
            </w:pPr>
            <w:r>
              <w:rPr>
                <w:rFonts w:hint="default" w:ascii="Times New Roman" w:hAnsi="Times New Roman" w:cs="Times New Roman"/>
                <w:sz w:val="21"/>
                <w:szCs w:val="21"/>
                <w:lang w:eastAsia="ja-JP"/>
              </w:rPr>
              <w:t>Horizontal/vertical 3 dB beam width of single element (degree)</w:t>
            </w:r>
            <w:r>
              <w:rPr>
                <w:rFonts w:hint="default" w:ascii="Times New Roman" w:hAnsi="Times New Roman" w:cs="Times New Roman"/>
                <w:sz w:val="21"/>
                <w:szCs w:val="21"/>
                <w:lang w:eastAsia="ko-KR"/>
              </w:rPr>
              <w:t xml:space="preserve">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4DCEF396">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90</w:t>
            </w:r>
            <w:r>
              <w:rPr>
                <w:rFonts w:hint="default" w:ascii="Times New Roman" w:hAnsi="Times New Roman" w:cs="Times New Roman"/>
                <w:sz w:val="21"/>
                <w:szCs w:val="21"/>
                <w:lang w:eastAsia="ko-KR"/>
              </w:rPr>
              <w:t xml:space="preserve">º </w:t>
            </w:r>
            <w:r>
              <w:rPr>
                <w:rFonts w:hint="default" w:ascii="Times New Roman" w:hAnsi="Times New Roman" w:cs="Times New Roman"/>
                <w:sz w:val="21"/>
                <w:szCs w:val="21"/>
              </w:rPr>
              <w:t xml:space="preserve">for </w:t>
            </w:r>
            <w:r>
              <w:rPr>
                <w:rFonts w:hint="default" w:ascii="Times New Roman" w:hAnsi="Times New Roman" w:cs="Times New Roman"/>
                <w:sz w:val="21"/>
                <w:szCs w:val="21"/>
                <w:lang w:eastAsia="ko-KR"/>
              </w:rPr>
              <w:t>H</w:t>
            </w:r>
            <w:r>
              <w:rPr>
                <w:rFonts w:hint="default" w:ascii="Times New Roman" w:hAnsi="Times New Roman" w:cs="Times New Roman"/>
                <w:sz w:val="21"/>
                <w:szCs w:val="21"/>
                <w:lang w:eastAsia="ko-KR"/>
              </w:rPr>
              <w:br w:type="textWrapping"/>
            </w:r>
            <w:r>
              <w:rPr>
                <w:rFonts w:hint="default" w:ascii="Times New Roman" w:hAnsi="Times New Roman" w:cs="Times New Roman"/>
                <w:sz w:val="21"/>
                <w:szCs w:val="21"/>
                <w:lang w:eastAsia="ko-KR"/>
              </w:rPr>
              <w:t>65º</w:t>
            </w:r>
            <w:r>
              <w:rPr>
                <w:rFonts w:hint="default" w:ascii="Times New Roman" w:hAnsi="Times New Roman" w:eastAsia="Malgun Gothic" w:cs="Times New Roman"/>
                <w:sz w:val="21"/>
                <w:szCs w:val="21"/>
                <w:lang w:eastAsia="ko-KR"/>
              </w:rPr>
              <w:t xml:space="preserve"> </w:t>
            </w:r>
            <w:r>
              <w:rPr>
                <w:rFonts w:hint="default" w:ascii="Times New Roman" w:hAnsi="Times New Roman" w:cs="Times New Roman"/>
                <w:sz w:val="21"/>
                <w:szCs w:val="21"/>
              </w:rPr>
              <w:t xml:space="preserve">for </w:t>
            </w:r>
            <w:r>
              <w:rPr>
                <w:rFonts w:hint="default" w:ascii="Times New Roman" w:hAnsi="Times New Roman" w:cs="Times New Roman"/>
                <w:sz w:val="21"/>
                <w:szCs w:val="21"/>
                <w:lang w:eastAsia="ko-KR"/>
              </w:rPr>
              <w:t>V</w:t>
            </w:r>
          </w:p>
        </w:tc>
      </w:tr>
      <w:tr w14:paraId="645E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AADE181">
            <w:pPr>
              <w:pStyle w:val="41"/>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Horizontal/vertical front</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to</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back ratio (dB)</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70E3059C">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30 for both H/V</w:t>
            </w:r>
          </w:p>
        </w:tc>
      </w:tr>
      <w:tr w14:paraId="082BD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C0EA92F">
            <w:pPr>
              <w:pStyle w:val="41"/>
              <w:rPr>
                <w:rFonts w:hint="default" w:ascii="Times New Roman" w:hAnsi="Times New Roman" w:cs="Times New Roman"/>
                <w:sz w:val="21"/>
                <w:szCs w:val="21"/>
                <w:lang w:eastAsia="zh-CN"/>
              </w:rPr>
            </w:pPr>
            <w:r>
              <w:rPr>
                <w:rFonts w:hint="default" w:ascii="Times New Roman" w:hAnsi="Times New Roman" w:cs="Times New Roman"/>
                <w:sz w:val="21"/>
                <w:szCs w:val="21"/>
                <w:lang w:eastAsia="ja-JP"/>
              </w:rPr>
              <w:t xml:space="preserve">Antenna polarization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24EF08AC">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Linear ±45</w:t>
            </w:r>
            <w:r>
              <w:rPr>
                <w:rFonts w:hint="default" w:ascii="Times New Roman" w:hAnsi="Times New Roman" w:cs="Times New Roman"/>
                <w:sz w:val="21"/>
                <w:szCs w:val="21"/>
                <w:lang w:eastAsia="ko-KR"/>
              </w:rPr>
              <w:t>º</w:t>
            </w:r>
          </w:p>
        </w:tc>
      </w:tr>
      <w:tr w14:paraId="292A1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15BA680E">
            <w:pPr>
              <w:pStyle w:val="41"/>
              <w:rPr>
                <w:rFonts w:hint="default" w:ascii="Times New Roman" w:hAnsi="Times New Roman" w:cs="Times New Roman"/>
                <w:sz w:val="21"/>
                <w:szCs w:val="21"/>
              </w:rPr>
            </w:pPr>
            <w:r>
              <w:rPr>
                <w:rFonts w:hint="default" w:ascii="Times New Roman" w:hAnsi="Times New Roman" w:cs="Times New Roman"/>
                <w:sz w:val="21"/>
                <w:szCs w:val="21"/>
              </w:rPr>
              <w:t xml:space="preserve">Antenna </w:t>
            </w:r>
            <w:r>
              <w:rPr>
                <w:rFonts w:hint="default" w:ascii="Times New Roman" w:hAnsi="Times New Roman" w:cs="Times New Roman"/>
                <w:sz w:val="21"/>
                <w:szCs w:val="21"/>
                <w:lang w:val="en-US" w:eastAsia="zh-CN"/>
              </w:rPr>
              <w:t>array</w:t>
            </w:r>
            <w:r>
              <w:rPr>
                <w:rFonts w:hint="default" w:ascii="Times New Roman" w:hAnsi="Times New Roman" w:cs="Times New Roman"/>
                <w:sz w:val="21"/>
                <w:szCs w:val="21"/>
              </w:rPr>
              <w:t xml:space="preserve"> configuration (Row × Column)</w:t>
            </w:r>
            <w:r>
              <w:rPr>
                <w:rFonts w:hint="default" w:ascii="Times New Roman" w:hAnsi="Times New Roman" w:cs="Times New Roman"/>
                <w:sz w:val="21"/>
                <w:szCs w:val="21"/>
                <w:lang w:eastAsia="ko-KR"/>
              </w:rPr>
              <w:t xml:space="preserve"> </w:t>
            </w:r>
            <w:r>
              <w:rPr>
                <w:rFonts w:hint="default" w:ascii="Times New Roman" w:hAnsi="Times New Roman" w:cs="Times New Roman"/>
                <w:sz w:val="21"/>
                <w:szCs w:val="21"/>
                <w:lang w:eastAsia="ko-KR"/>
              </w:rPr>
              <w:br w:type="textWrapping"/>
            </w:r>
            <w:r>
              <w:rPr>
                <w:rFonts w:hint="default" w:ascii="Times New Roman" w:hAnsi="Times New Roman" w:cs="Times New Roman"/>
                <w:sz w:val="21"/>
                <w:szCs w:val="21"/>
                <w:vertAlign w:val="superscript"/>
                <w:lang w:eastAsia="ko-KR"/>
              </w:rPr>
              <w:t>(Note 4)</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66D6DFD">
            <w:pPr>
              <w:pStyle w:val="40"/>
              <w:rPr>
                <w:rFonts w:hint="default" w:ascii="Times New Roman" w:hAnsi="Times New Roman" w:eastAsia="Calibri" w:cs="Times New Roman"/>
                <w:sz w:val="21"/>
                <w:szCs w:val="21"/>
              </w:rPr>
            </w:pPr>
            <w:r>
              <w:rPr>
                <w:rFonts w:hint="default" w:ascii="Times New Roman" w:hAnsi="Times New Roman" w:cs="Times New Roman"/>
                <w:sz w:val="21"/>
                <w:szCs w:val="21"/>
                <w:lang w:val="en-US" w:eastAsia="zh-CN"/>
              </w:rPr>
              <w:t>16</w:t>
            </w:r>
            <w:r>
              <w:rPr>
                <w:rFonts w:hint="default" w:ascii="Times New Roman" w:hAnsi="Times New Roman" w:cs="Times New Roman"/>
                <w:sz w:val="21"/>
                <w:szCs w:val="21"/>
              </w:rPr>
              <w:t> × 8 elements</w:t>
            </w:r>
          </w:p>
        </w:tc>
      </w:tr>
      <w:tr w14:paraId="4212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7AB33B69">
            <w:pPr>
              <w:pStyle w:val="41"/>
              <w:rPr>
                <w:rFonts w:hint="default" w:ascii="Times New Roman" w:hAnsi="Times New Roman" w:cs="Times New Roman"/>
                <w:sz w:val="21"/>
                <w:szCs w:val="21"/>
              </w:rPr>
            </w:pPr>
            <w:r>
              <w:rPr>
                <w:rFonts w:hint="default" w:ascii="Times New Roman" w:hAnsi="Times New Roman" w:cs="Times New Roman"/>
                <w:sz w:val="21"/>
                <w:szCs w:val="21"/>
              </w:rPr>
              <w:t xml:space="preserve">Horizontal/Vertical radiating </w:t>
            </w:r>
            <w:r>
              <w:rPr>
                <w:rFonts w:hint="default" w:ascii="Times New Roman" w:hAnsi="Times New Roman" w:cs="Times New Roman"/>
                <w:sz w:val="21"/>
                <w:szCs w:val="21"/>
                <w:lang w:val="en-US" w:eastAsia="zh-CN"/>
              </w:rPr>
              <w:t>element</w:t>
            </w:r>
            <w:r>
              <w:rPr>
                <w:rFonts w:hint="default" w:ascii="Times New Roman" w:hAnsi="Times New Roman" w:cs="Times New Roman"/>
                <w:sz w:val="21"/>
                <w:szCs w:val="21"/>
              </w:rPr>
              <w:t xml:space="preserve"> spacing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213B40B8">
            <w:pPr>
              <w:pStyle w:val="40"/>
              <w:rPr>
                <w:rFonts w:hint="default" w:ascii="Times New Roman" w:hAnsi="Times New Roman" w:eastAsia="Calibri" w:cs="Times New Roman"/>
                <w:sz w:val="21"/>
                <w:szCs w:val="21"/>
              </w:rPr>
            </w:pPr>
            <w:r>
              <w:rPr>
                <w:rFonts w:hint="default" w:ascii="Times New Roman" w:hAnsi="Times New Roman" w:cs="Times New Roman"/>
                <w:sz w:val="21"/>
                <w:szCs w:val="21"/>
              </w:rPr>
              <w:t xml:space="preserve">0.5 of wavelength for H, </w:t>
            </w:r>
            <w:r>
              <w:rPr>
                <w:rFonts w:hint="default" w:ascii="Times New Roman" w:hAnsi="Times New Roman" w:cs="Times New Roman"/>
                <w:sz w:val="21"/>
                <w:szCs w:val="21"/>
                <w:lang w:val="en-US" w:eastAsia="zh-CN"/>
              </w:rPr>
              <w:t>0.7</w:t>
            </w:r>
            <w:r>
              <w:rPr>
                <w:rFonts w:hint="default" w:ascii="Times New Roman" w:hAnsi="Times New Roman" w:cs="Times New Roman"/>
                <w:sz w:val="21"/>
                <w:szCs w:val="21"/>
              </w:rPr>
              <w:t xml:space="preserve"> of wavelength for V</w:t>
            </w:r>
          </w:p>
        </w:tc>
      </w:tr>
      <w:tr w14:paraId="164D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795DD8C0">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Number of element rows in sub-array</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4352361">
            <w:pPr>
              <w:pStyle w:val="40"/>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val="en-US" w:eastAsia="zh-CN"/>
              </w:rPr>
              <w:t>1</w:t>
            </w:r>
          </w:p>
        </w:tc>
      </w:tr>
      <w:tr w14:paraId="250D0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7A8BBC40">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Vertical element separation in sub-array (</w:t>
            </w:r>
            <m:oMath>
              <m:sSub>
                <m:sSubPr>
                  <m:ctrlPr>
                    <w:rPr>
                      <w:rFonts w:hint="default" w:ascii="Cambria Math" w:hAnsi="Cambria Math" w:cs="Times New Roman"/>
                      <w:i/>
                      <w:iCs/>
                      <w:sz w:val="21"/>
                      <w:szCs w:val="21"/>
                      <w:lang w:eastAsia="zh-CN"/>
                    </w:rPr>
                  </m:ctrlPr>
                </m:sSubPr>
                <m:e>
                  <m:r>
                    <m:rPr/>
                    <w:rPr>
                      <w:rFonts w:hint="default" w:ascii="Cambria Math" w:hAnsi="Cambria Math" w:cs="Times New Roman"/>
                      <w:sz w:val="21"/>
                      <w:szCs w:val="21"/>
                      <w:lang w:eastAsia="zh-CN"/>
                    </w:rPr>
                    <m:t>d</m:t>
                  </m:r>
                  <m:ctrlPr>
                    <w:rPr>
                      <w:rFonts w:hint="default" w:ascii="Cambria Math" w:hAnsi="Cambria Math" w:cs="Times New Roman"/>
                      <w:i/>
                      <w:iCs/>
                      <w:sz w:val="21"/>
                      <w:szCs w:val="21"/>
                      <w:lang w:eastAsia="zh-CN"/>
                    </w:rPr>
                  </m:ctrlPr>
                </m:e>
                <m:sub>
                  <m:r>
                    <m:rPr/>
                    <w:rPr>
                      <w:rFonts w:hint="default" w:ascii="Cambria Math" w:hAnsi="Cambria Math" w:cs="Times New Roman"/>
                      <w:sz w:val="21"/>
                      <w:szCs w:val="21"/>
                      <w:lang w:eastAsia="zh-CN"/>
                    </w:rPr>
                    <m:t>v,sub</m:t>
                  </m:r>
                  <m:ctrlPr>
                    <w:rPr>
                      <w:rFonts w:hint="default" w:ascii="Cambria Math" w:hAnsi="Cambria Math" w:cs="Times New Roman"/>
                      <w:i/>
                      <w:iCs/>
                      <w:sz w:val="21"/>
                      <w:szCs w:val="21"/>
                      <w:lang w:eastAsia="zh-CN"/>
                    </w:rPr>
                  </m:ctrlPr>
                </m:sub>
              </m:sSub>
            </m:oMath>
            <w:r>
              <w:rPr>
                <w:rFonts w:hint="default" w:ascii="Times New Roman" w:hAnsi="Times New Roman" w:cs="Times New Roman"/>
                <w:sz w:val="21"/>
                <w:szCs w:val="21"/>
                <w:lang w:eastAsia="ko-KR"/>
              </w:rPr>
              <w:t>)</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2A9DB0D0">
            <w:pPr>
              <w:pStyle w:val="40"/>
              <w:rPr>
                <w:rFonts w:hint="default" w:ascii="Times New Roman" w:hAnsi="Times New Roman" w:eastAsia="Calibri" w:cs="Times New Roman"/>
                <w:sz w:val="21"/>
                <w:szCs w:val="21"/>
                <w:lang w:eastAsia="ko-KR"/>
              </w:rPr>
            </w:pPr>
            <w:r>
              <w:rPr>
                <w:rFonts w:hint="default" w:ascii="Times New Roman" w:hAnsi="Times New Roman" w:eastAsia="Calibri" w:cs="Times New Roman"/>
                <w:sz w:val="21"/>
                <w:szCs w:val="21"/>
                <w:lang w:eastAsia="ko-KR"/>
              </w:rPr>
              <w:t>0.7 of wavelength of V</w:t>
            </w:r>
          </w:p>
        </w:tc>
      </w:tr>
      <w:tr w14:paraId="2D02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156D0D15">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Pre-set sub-array down-tilt (degrees)</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9615301">
            <w:pPr>
              <w:pStyle w:val="4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N/A</w:t>
            </w:r>
          </w:p>
        </w:tc>
      </w:tr>
      <w:tr w14:paraId="29F01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7F7041EE">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Conducted power (before Ohmic loss) per sub-array</w:t>
            </w:r>
            <w:r>
              <w:rPr>
                <w:rFonts w:hint="default" w:ascii="Times New Roman" w:hAnsi="Times New Roman" w:cs="Times New Roman"/>
                <w:sz w:val="21"/>
                <w:szCs w:val="21"/>
                <w:lang w:eastAsia="zh-CN"/>
              </w:rPr>
              <w:t xml:space="preserve"> (dBm) </w:t>
            </w:r>
            <w:r>
              <w:rPr>
                <w:rFonts w:hint="default" w:ascii="Times New Roman" w:hAnsi="Times New Roman" w:cs="Times New Roman"/>
                <w:sz w:val="21"/>
                <w:szCs w:val="21"/>
                <w:vertAlign w:val="superscript"/>
                <w:lang w:eastAsia="ko-KR"/>
              </w:rPr>
              <w:t>(Note 3)</w:t>
            </w:r>
            <w:r>
              <w:rPr>
                <w:rFonts w:hint="default" w:ascii="Times New Roman" w:hAnsi="Times New Roman" w:cs="Times New Roman"/>
                <w:sz w:val="21"/>
                <w:szCs w:val="21"/>
                <w:lang w:eastAsia="ko-KR"/>
              </w:rPr>
              <w:t xml:space="preserve">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72B86507">
            <w:pPr>
              <w:pStyle w:val="4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 xml:space="preserve"> 26.7</w:t>
            </w:r>
            <w:r>
              <w:rPr>
                <w:rFonts w:hint="default" w:ascii="Times New Roman" w:hAnsi="Times New Roman" w:cs="Times New Roman"/>
                <w:sz w:val="21"/>
                <w:szCs w:val="21"/>
                <w:lang w:val="en-US" w:eastAsia="zh-CN"/>
              </w:rPr>
              <w:t>6</w:t>
            </w:r>
          </w:p>
        </w:tc>
      </w:tr>
      <w:tr w14:paraId="736A6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A32139A">
            <w:pPr>
              <w:pStyle w:val="41"/>
              <w:rPr>
                <w:rFonts w:hint="default" w:ascii="Times New Roman" w:hAnsi="Times New Roman" w:cs="Times New Roman"/>
                <w:sz w:val="21"/>
                <w:szCs w:val="21"/>
                <w:lang w:eastAsia="ko-KR"/>
              </w:rPr>
            </w:pPr>
            <w:r>
              <w:rPr>
                <w:rFonts w:hint="default" w:ascii="Times New Roman" w:hAnsi="Times New Roman" w:cs="Times New Roman"/>
                <w:sz w:val="21"/>
                <w:szCs w:val="21"/>
                <w:lang w:eastAsia="ko-KR"/>
              </w:rPr>
              <w:t xml:space="preserve">Mechanical down-tilt (degrees) </w:t>
            </w:r>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0F5258A5">
            <w:pPr>
              <w:pStyle w:val="4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w:t>
            </w:r>
          </w:p>
        </w:tc>
      </w:tr>
    </w:tbl>
    <w:p w14:paraId="6CE7839E">
      <w:pPr>
        <w:rPr>
          <w:ins w:id="194" w:author="ZTE, Fei Xue" w:date="2025-01-20T15:13:00Z"/>
          <w:rFonts w:hint="default" w:ascii="Times New Roman" w:hAnsi="Times New Roman" w:eastAsia="宋体" w:cs="Times New Roman"/>
          <w:sz w:val="21"/>
          <w:szCs w:val="21"/>
        </w:rPr>
      </w:pPr>
    </w:p>
    <w:p w14:paraId="5E3EE5DC">
      <w:pPr>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 xml:space="preserve">For the EEIRP simulation, two different electrical down-tilt (0-12 degree and 0-16 degree) are considered. For electrical beam steering range from elevation angle perspective, considering the boresight direction as 0 degree, then NR BS could steer downwards from 0 degree to 12 degree or 16 degree. For electrical beam scanning range from azimuth angle perspective, it is ranging from -60 degree to 60 degree as the legacy BS. </w:t>
      </w:r>
    </w:p>
    <w:p w14:paraId="14C2B9F0">
      <w:pPr>
        <w:rPr>
          <w:ins w:id="195" w:author="ZTE, Fei Xue" w:date="2025-01-23T12:37:00Z"/>
          <w:rFonts w:hint="default" w:ascii="Times New Roman" w:hAnsi="Times New Roman" w:eastAsia="宋体" w:cs="Times New Roman"/>
          <w:sz w:val="21"/>
          <w:szCs w:val="21"/>
          <w:shd w:val="clear" w:color="auto" w:fill="FFFFFF"/>
        </w:rPr>
      </w:pPr>
    </w:p>
    <w:p w14:paraId="0F8CBE1E">
      <w:pPr>
        <w:pStyle w:val="23"/>
        <w:spacing w:before="0" w:beforeAutospacing="0" w:after="0" w:afterAutospacing="0"/>
        <w:outlineLvl w:val="2"/>
        <w:rPr>
          <w:ins w:id="196" w:author="ZTE, Fei Xue" w:date="2025-01-20T15:13:00Z"/>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2.1.</w:t>
      </w:r>
      <w:r>
        <w:rPr>
          <w:rFonts w:hint="default" w:ascii="Times New Roman" w:hAnsi="Times New Roman" w:eastAsia="宋体" w:cs="Times New Roman"/>
          <w:sz w:val="21"/>
          <w:szCs w:val="21"/>
          <w:shd w:val="clear" w:color="auto" w:fill="FFFFFF"/>
          <w:lang w:val="en-US" w:eastAsia="zh-CN"/>
        </w:rPr>
        <w:t xml:space="preserve">3.  </w:t>
      </w:r>
      <w:r>
        <w:rPr>
          <w:rFonts w:hint="default" w:ascii="Times New Roman" w:hAnsi="Times New Roman" w:eastAsia="宋体" w:cs="Times New Roman"/>
          <w:sz w:val="21"/>
          <w:szCs w:val="21"/>
          <w:shd w:val="clear" w:color="auto" w:fill="FFFFFF"/>
        </w:rPr>
        <w:t>Methodology on how to create the reference testing beams</w:t>
      </w:r>
    </w:p>
    <w:p w14:paraId="0AA7C47C">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rPr>
        <w:t xml:space="preserve">In order to get the ideal EEIRP </w:t>
      </w:r>
      <w:r>
        <w:rPr>
          <w:rFonts w:hint="default" w:ascii="Times New Roman" w:hAnsi="Times New Roman" w:eastAsia="宋体" w:cs="Times New Roman"/>
          <w:sz w:val="21"/>
          <w:szCs w:val="21"/>
          <w:shd w:val="clear" w:color="auto" w:fill="FFFFFF"/>
          <w:lang w:val="en-US" w:eastAsia="zh-CN"/>
        </w:rPr>
        <w:t xml:space="preserve">simulation </w:t>
      </w:r>
      <w:r>
        <w:rPr>
          <w:rFonts w:hint="default" w:ascii="Times New Roman" w:hAnsi="Times New Roman" w:eastAsia="宋体" w:cs="Times New Roman"/>
          <w:sz w:val="21"/>
          <w:szCs w:val="21"/>
          <w:shd w:val="clear" w:color="auto" w:fill="FFFFFF"/>
        </w:rPr>
        <w:t xml:space="preserve">results as much as possible, we tested the following extreme number of testing number e.g. 10K </w:t>
      </w:r>
      <w:r>
        <w:rPr>
          <w:rFonts w:hint="default" w:ascii="Times New Roman" w:hAnsi="Times New Roman" w:eastAsia="宋体" w:cs="Times New Roman"/>
          <w:sz w:val="21"/>
          <w:szCs w:val="21"/>
          <w:shd w:val="clear" w:color="auto" w:fill="FFFFFF"/>
          <w:lang w:val="en-US" w:eastAsia="zh-CN"/>
        </w:rPr>
        <w:t>testing beams within</w:t>
      </w:r>
      <w:r>
        <w:rPr>
          <w:rFonts w:hint="default" w:ascii="Times New Roman" w:hAnsi="Times New Roman" w:eastAsia="宋体" w:cs="Times New Roman"/>
          <w:sz w:val="21"/>
          <w:szCs w:val="21"/>
          <w:shd w:val="clear" w:color="auto" w:fill="FFFFFF"/>
        </w:rPr>
        <w:t xml:space="preserve"> rectangular steering range and 8k</w:t>
      </w:r>
      <w:r>
        <w:rPr>
          <w:rFonts w:hint="default" w:ascii="Times New Roman" w:hAnsi="Times New Roman" w:eastAsia="宋体" w:cs="Times New Roman"/>
          <w:sz w:val="21"/>
          <w:szCs w:val="21"/>
          <w:shd w:val="clear" w:color="auto" w:fill="FFFFFF"/>
          <w:lang w:val="en-US" w:eastAsia="zh-CN"/>
        </w:rPr>
        <w:t xml:space="preserve"> testing beams</w:t>
      </w:r>
      <w:r>
        <w:rPr>
          <w:rFonts w:hint="default" w:ascii="Times New Roman" w:hAnsi="Times New Roman" w:eastAsia="宋体" w:cs="Times New Roman"/>
          <w:sz w:val="21"/>
          <w:szCs w:val="21"/>
          <w:shd w:val="clear" w:color="auto" w:fill="FFFFFF"/>
        </w:rPr>
        <w:t xml:space="preserve"> </w:t>
      </w:r>
      <w:r>
        <w:rPr>
          <w:rFonts w:hint="default" w:ascii="Times New Roman" w:hAnsi="Times New Roman" w:eastAsia="宋体" w:cs="Times New Roman"/>
          <w:sz w:val="21"/>
          <w:szCs w:val="21"/>
          <w:shd w:val="clear" w:color="auto" w:fill="FFFFFF"/>
          <w:lang w:val="en-US" w:eastAsia="zh-CN"/>
        </w:rPr>
        <w:t xml:space="preserve">within ellipse </w:t>
      </w:r>
      <w:r>
        <w:rPr>
          <w:rFonts w:hint="default" w:ascii="Times New Roman" w:hAnsi="Times New Roman" w:eastAsia="宋体" w:cs="Times New Roman"/>
          <w:sz w:val="21"/>
          <w:szCs w:val="21"/>
          <w:shd w:val="clear" w:color="auto" w:fill="FFFFFF"/>
        </w:rPr>
        <w:t xml:space="preserve">steering range. In the following section, the methodology on how to generate the beams within rectangular and ellipse steering range </w:t>
      </w:r>
      <w:r>
        <w:rPr>
          <w:rFonts w:hint="default" w:ascii="Times New Roman" w:hAnsi="Times New Roman" w:eastAsia="宋体" w:cs="Times New Roman"/>
          <w:sz w:val="21"/>
          <w:szCs w:val="21"/>
          <w:shd w:val="clear" w:color="auto" w:fill="FFFFFF"/>
          <w:lang w:val="en-US" w:eastAsia="zh-CN"/>
        </w:rPr>
        <w:t>would be</w:t>
      </w:r>
      <w:r>
        <w:rPr>
          <w:rFonts w:hint="default" w:ascii="Times New Roman" w:hAnsi="Times New Roman" w:eastAsia="宋体" w:cs="Times New Roman"/>
          <w:sz w:val="21"/>
          <w:szCs w:val="21"/>
          <w:shd w:val="clear" w:color="auto" w:fill="FFFFFF"/>
        </w:rPr>
        <w:t xml:space="preserve"> clarified</w:t>
      </w:r>
      <w:r>
        <w:rPr>
          <w:rFonts w:hint="default" w:ascii="Times New Roman" w:hAnsi="Times New Roman" w:eastAsia="宋体" w:cs="Times New Roman"/>
          <w:sz w:val="21"/>
          <w:szCs w:val="21"/>
          <w:shd w:val="clear" w:color="auto" w:fill="FFFFFF"/>
          <w:lang w:val="en-US" w:eastAsia="zh-CN"/>
        </w:rPr>
        <w:t xml:space="preserve"> in details.</w:t>
      </w:r>
    </w:p>
    <w:p w14:paraId="3255AFFE">
      <w:pPr>
        <w:outlineLvl w:val="3"/>
        <w:rPr>
          <w:rFonts w:hint="default" w:ascii="Times New Roman" w:hAnsi="Times New Roman" w:cs="Times New Roman"/>
          <w:bCs/>
          <w:sz w:val="21"/>
          <w:szCs w:val="21"/>
        </w:rPr>
      </w:pPr>
      <w:r>
        <w:rPr>
          <w:rFonts w:hint="default" w:ascii="Times New Roman" w:hAnsi="Times New Roman" w:cs="Times New Roman"/>
          <w:bCs/>
          <w:sz w:val="21"/>
          <w:szCs w:val="21"/>
        </w:rPr>
        <w:t>2.1.3.1. Rectangular reference beam sets (10k testing beams)</w:t>
      </w:r>
    </w:p>
    <w:p w14:paraId="0B1799A9">
      <w:pPr>
        <w:jc w:val="center"/>
        <w:rPr>
          <w:rFonts w:hint="default" w:ascii="Times New Roman" w:hAnsi="Times New Roman" w:cs="Times New Roman"/>
          <w:sz w:val="21"/>
          <w:szCs w:val="21"/>
        </w:rPr>
      </w:pPr>
      <w:r>
        <w:rPr>
          <w:rFonts w:hint="default" w:ascii="Times New Roman" w:hAnsi="Times New Roman" w:eastAsia="宋体" w:cs="Times New Roman"/>
          <w:sz w:val="21"/>
          <w:szCs w:val="21"/>
          <w:lang w:bidi="ar"/>
        </w:rPr>
        <w:drawing>
          <wp:inline distT="0" distB="0" distL="114300" distR="114300">
            <wp:extent cx="4457700" cy="1819275"/>
            <wp:effectExtent l="0" t="0" r="0" b="0"/>
            <wp:docPr id="1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descr="IMG_256"/>
                    <pic:cNvPicPr>
                      <a:picLocks noChangeAspect="1"/>
                    </pic:cNvPicPr>
                  </pic:nvPicPr>
                  <pic:blipFill>
                    <a:blip r:embed="rId16"/>
                    <a:stretch>
                      <a:fillRect/>
                    </a:stretch>
                  </pic:blipFill>
                  <pic:spPr>
                    <a:xfrm>
                      <a:off x="0" y="0"/>
                      <a:ext cx="4457700" cy="1819275"/>
                    </a:xfrm>
                    <a:prstGeom prst="rect">
                      <a:avLst/>
                    </a:prstGeom>
                    <a:noFill/>
                    <a:ln w="9525">
                      <a:noFill/>
                    </a:ln>
                  </pic:spPr>
                </pic:pic>
              </a:graphicData>
            </a:graphic>
          </wp:inline>
        </w:drawing>
      </w:r>
    </w:p>
    <w:p w14:paraId="52318B7C">
      <w:pPr>
        <w:jc w:val="center"/>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Figure 2.1.3.1-1. the illustration of rectangular steering range</w:t>
      </w:r>
    </w:p>
    <w:p w14:paraId="2A153378">
      <w:pPr>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The methodology on how to generate the beams within rectangular steering range</w:t>
      </w:r>
      <w:r>
        <w:rPr>
          <w:rFonts w:hint="default" w:ascii="Times New Roman" w:hAnsi="Times New Roman" w:eastAsia="宋体" w:cs="Times New Roman"/>
          <w:sz w:val="21"/>
          <w:szCs w:val="21"/>
          <w:shd w:val="clear" w:color="auto" w:fill="FFFFFF"/>
          <w:lang w:val="en-US" w:eastAsia="zh-CN"/>
        </w:rPr>
        <w:t xml:space="preserve"> as shown in Figure </w:t>
      </w:r>
      <w:r>
        <w:rPr>
          <w:rFonts w:hint="default" w:ascii="Times New Roman" w:hAnsi="Times New Roman" w:eastAsia="宋体" w:cs="Times New Roman"/>
          <w:sz w:val="21"/>
          <w:szCs w:val="21"/>
          <w:shd w:val="clear" w:color="auto" w:fill="FFFFFF"/>
        </w:rPr>
        <w:t>2.1.3.1-1. is described as following:</w:t>
      </w:r>
    </w:p>
    <w:p w14:paraId="0B4CBBCB">
      <w:pPr>
        <w:numPr>
          <w:ilvl w:val="0"/>
          <w:numId w:val="9"/>
        </w:numPr>
        <w:rPr>
          <w:rFonts w:hint="default" w:ascii="Times New Roman" w:hAnsi="Times New Roman" w:cs="Times New Roman"/>
          <w:sz w:val="21"/>
          <w:szCs w:val="21"/>
        </w:rPr>
      </w:pPr>
      <w:r>
        <w:rPr>
          <w:rFonts w:hint="default" w:ascii="Times New Roman" w:hAnsi="Times New Roman" w:cs="Times New Roman"/>
          <w:sz w:val="21"/>
          <w:szCs w:val="21"/>
        </w:rPr>
        <w:t>To generate the 10k uniform distributed values between 0 degree to 12 degree, say X</w:t>
      </w:r>
    </w:p>
    <w:p w14:paraId="75561EC0">
      <w:pPr>
        <w:numPr>
          <w:ilvl w:val="0"/>
          <w:numId w:val="9"/>
        </w:numPr>
        <w:rPr>
          <w:rFonts w:hint="default" w:ascii="Times New Roman" w:hAnsi="Times New Roman" w:cs="Times New Roman"/>
          <w:sz w:val="21"/>
          <w:szCs w:val="21"/>
        </w:rPr>
      </w:pPr>
      <w:r>
        <w:rPr>
          <w:rFonts w:hint="default" w:ascii="Times New Roman" w:hAnsi="Times New Roman" w:cs="Times New Roman"/>
          <w:sz w:val="21"/>
          <w:szCs w:val="21"/>
        </w:rPr>
        <w:t>To generate the 10k uniform distributed values between -60 degree to 60 degree, say Y.</w:t>
      </w:r>
    </w:p>
    <w:p w14:paraId="44837094">
      <w:pPr>
        <w:numPr>
          <w:ilvl w:val="0"/>
          <w:numId w:val="9"/>
        </w:numPr>
        <w:rPr>
          <w:rFonts w:hint="default" w:ascii="Times New Roman" w:hAnsi="Times New Roman" w:cs="Times New Roman"/>
          <w:sz w:val="21"/>
          <w:szCs w:val="21"/>
        </w:rPr>
      </w:pPr>
      <w:r>
        <w:rPr>
          <w:rFonts w:hint="default" w:ascii="Times New Roman" w:hAnsi="Times New Roman" w:cs="Times New Roman"/>
          <w:sz w:val="21"/>
          <w:szCs w:val="21"/>
        </w:rPr>
        <w:t xml:space="preserve">To create rectangular reference beam sets as [X, Y] where Xi is electrical down-tilt of beam i and Yi is electrical scanning of beam i. </w:t>
      </w:r>
    </w:p>
    <w:p w14:paraId="593D881B">
      <w:pPr>
        <w:rPr>
          <w:rFonts w:hint="default" w:ascii="Times New Roman" w:hAnsi="Times New Roman" w:cs="Times New Roman"/>
          <w:sz w:val="21"/>
          <w:szCs w:val="21"/>
        </w:rPr>
      </w:pPr>
    </w:p>
    <w:p w14:paraId="234CA66D">
      <w:pPr>
        <w:outlineLvl w:val="3"/>
        <w:rPr>
          <w:rFonts w:hint="default" w:ascii="Times New Roman" w:hAnsi="Times New Roman" w:cs="Times New Roman"/>
          <w:bCs/>
          <w:sz w:val="21"/>
          <w:szCs w:val="21"/>
        </w:rPr>
      </w:pPr>
      <w:r>
        <w:rPr>
          <w:rFonts w:hint="default" w:ascii="Times New Roman" w:hAnsi="Times New Roman" w:cs="Times New Roman"/>
          <w:bCs/>
          <w:sz w:val="21"/>
          <w:szCs w:val="21"/>
        </w:rPr>
        <w:t>2.1.3.2. Ellipse reference beam sets (8k testing beams)</w:t>
      </w:r>
    </w:p>
    <w:p w14:paraId="190A636E">
      <w:pPr>
        <w:jc w:val="center"/>
        <w:rPr>
          <w:rFonts w:hint="default" w:ascii="Times New Roman" w:hAnsi="Times New Roman" w:cs="Times New Roman"/>
          <w:sz w:val="21"/>
          <w:szCs w:val="21"/>
        </w:rPr>
      </w:pPr>
      <w:ins w:id="197" w:author="ZTE, Fei Xue" w:date="2025-01-20T15:13:00Z">
        <w:r>
          <w:rPr>
            <w:rFonts w:hint="default" w:ascii="Times New Roman" w:hAnsi="Times New Roman" w:eastAsia="宋体" w:cs="Times New Roman"/>
            <w:sz w:val="21"/>
            <w:szCs w:val="21"/>
            <w:lang w:bidi="ar"/>
          </w:rPr>
          <w:drawing>
            <wp:inline distT="0" distB="0" distL="114300" distR="114300">
              <wp:extent cx="4371975" cy="1743075"/>
              <wp:effectExtent l="0" t="0" r="0" b="0"/>
              <wp:docPr id="18"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descr="IMG_256"/>
                      <pic:cNvPicPr>
                        <a:picLocks noChangeAspect="1"/>
                      </pic:cNvPicPr>
                    </pic:nvPicPr>
                    <pic:blipFill>
                      <a:blip r:embed="rId17"/>
                      <a:stretch>
                        <a:fillRect/>
                      </a:stretch>
                    </pic:blipFill>
                    <pic:spPr>
                      <a:xfrm>
                        <a:off x="0" y="0"/>
                        <a:ext cx="4371975" cy="1743075"/>
                      </a:xfrm>
                      <a:prstGeom prst="rect">
                        <a:avLst/>
                      </a:prstGeom>
                      <a:noFill/>
                      <a:ln w="9525">
                        <a:noFill/>
                      </a:ln>
                    </pic:spPr>
                  </pic:pic>
                </a:graphicData>
              </a:graphic>
            </wp:inline>
          </w:drawing>
        </w:r>
      </w:ins>
    </w:p>
    <w:p w14:paraId="3E953C9E">
      <w:pPr>
        <w:jc w:val="center"/>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Figure 2.1.3.2-1. the illustration of rectangular steering range</w:t>
      </w:r>
    </w:p>
    <w:p w14:paraId="7E434213">
      <w:pPr>
        <w:jc w:val="center"/>
        <w:rPr>
          <w:ins w:id="199" w:author="ZTE, Fei Xue" w:date="2025-01-20T15:13:00Z"/>
          <w:rFonts w:hint="default" w:ascii="Times New Roman" w:hAnsi="Times New Roman" w:cs="Times New Roman"/>
          <w:sz w:val="21"/>
          <w:szCs w:val="21"/>
        </w:rPr>
      </w:pPr>
    </w:p>
    <w:p w14:paraId="754ADA72">
      <w:pPr>
        <w:jc w:val="center"/>
        <w:rPr>
          <w:rFonts w:hint="default" w:ascii="Times New Roman" w:hAnsi="Times New Roman" w:cs="Times New Roman"/>
          <w:sz w:val="21"/>
          <w:szCs w:val="21"/>
        </w:rPr>
      </w:pPr>
      <w:ins w:id="200" w:author="ZTE, Fei Xue" w:date="2025-01-20T15:13:00Z">
        <w:r>
          <w:rPr>
            <w:rFonts w:hint="default" w:ascii="Times New Roman" w:hAnsi="Times New Roman" w:cs="Times New Roman"/>
            <w:sz w:val="21"/>
            <w:szCs w:val="21"/>
          </w:rPr>
          <w:drawing>
            <wp:inline distT="0" distB="0" distL="114300" distR="114300">
              <wp:extent cx="4653280" cy="3488055"/>
              <wp:effectExtent l="0" t="0" r="0" b="17145"/>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18"/>
                      <a:stretch>
                        <a:fillRect/>
                      </a:stretch>
                    </pic:blipFill>
                    <pic:spPr>
                      <a:xfrm>
                        <a:off x="0" y="0"/>
                        <a:ext cx="4653280" cy="3488055"/>
                      </a:xfrm>
                      <a:prstGeom prst="rect">
                        <a:avLst/>
                      </a:prstGeom>
                      <a:noFill/>
                      <a:ln>
                        <a:noFill/>
                      </a:ln>
                    </pic:spPr>
                  </pic:pic>
                </a:graphicData>
              </a:graphic>
            </wp:inline>
          </w:drawing>
        </w:r>
      </w:ins>
    </w:p>
    <w:p w14:paraId="71D663F4">
      <w:pPr>
        <w:jc w:val="center"/>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Figure 2.1.3.2-2. the illustration of rectangular steering range</w:t>
      </w:r>
    </w:p>
    <w:p w14:paraId="58840EA2">
      <w:pPr>
        <w:rPr>
          <w:rFonts w:hint="default" w:ascii="Times New Roman" w:hAnsi="Times New Roman" w:eastAsia="宋体" w:cs="Times New Roman"/>
          <w:sz w:val="21"/>
          <w:szCs w:val="21"/>
          <w:shd w:val="clear" w:color="auto" w:fill="FFFFFF"/>
        </w:rPr>
      </w:pPr>
      <w:r>
        <w:rPr>
          <w:rFonts w:hint="default" w:ascii="Times New Roman" w:hAnsi="Times New Roman" w:eastAsia="宋体" w:cs="Times New Roman"/>
          <w:sz w:val="21"/>
          <w:szCs w:val="21"/>
          <w:shd w:val="clear" w:color="auto" w:fill="FFFFFF"/>
        </w:rPr>
        <w:t>The methodology on how to generate the beams within ellipse steering range</w:t>
      </w:r>
      <w:r>
        <w:rPr>
          <w:rFonts w:hint="default" w:ascii="Times New Roman" w:hAnsi="Times New Roman" w:eastAsia="宋体" w:cs="Times New Roman"/>
          <w:sz w:val="21"/>
          <w:szCs w:val="21"/>
          <w:shd w:val="clear" w:color="auto" w:fill="FFFFFF"/>
          <w:lang w:val="en-US" w:eastAsia="zh-CN"/>
        </w:rPr>
        <w:t xml:space="preserve"> as shown in </w:t>
      </w:r>
      <w:r>
        <w:rPr>
          <w:rFonts w:hint="default" w:ascii="Times New Roman" w:hAnsi="Times New Roman" w:eastAsia="宋体" w:cs="Times New Roman"/>
          <w:sz w:val="21"/>
          <w:szCs w:val="21"/>
          <w:shd w:val="clear" w:color="auto" w:fill="FFFFFF"/>
        </w:rPr>
        <w:t>Figure 2.1.3.2-2 is described as following:</w:t>
      </w:r>
    </w:p>
    <w:p w14:paraId="03E016E4">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generate the 8k random values for the angle: theta=2 * pi * rand(N, 1) ;</w:t>
      </w:r>
    </w:p>
    <w:p w14:paraId="6655B581">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generate the 8k random values for r: r=sqrt(rand(N, 1)) ;</w:t>
      </w:r>
    </w:p>
    <w:p w14:paraId="1B0512C0">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create the 8k azimuth angle as following</w:t>
      </w:r>
    </w:p>
    <w:p w14:paraId="3C803EEB">
      <w:pPr>
        <w:numPr>
          <w:ilvl w:val="0"/>
          <w:numId w:val="10"/>
        </w:numPr>
        <w:rPr>
          <w:rFonts w:hint="default" w:ascii="Times New Roman" w:hAnsi="Times New Roman" w:cs="Times New Roman"/>
          <w:sz w:val="21"/>
          <w:szCs w:val="21"/>
        </w:rPr>
      </w:pPr>
      <w:r>
        <w:rPr>
          <w:rFonts w:hint="default" w:ascii="Times New Roman" w:hAnsi="Times New Roman" w:cs="Times New Roman"/>
          <w:color w:val="000000"/>
          <w:sz w:val="21"/>
          <w:szCs w:val="21"/>
        </w:rPr>
        <w:t>Y= 0+60 * r .* cos(theta);</w:t>
      </w:r>
    </w:p>
    <w:p w14:paraId="2DA48EE0">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create the 8k elevation angle as following</w:t>
      </w:r>
    </w:p>
    <w:p w14:paraId="5F40B8D3">
      <w:pPr>
        <w:numPr>
          <w:ilvl w:val="0"/>
          <w:numId w:val="10"/>
        </w:numPr>
        <w:rPr>
          <w:rFonts w:hint="default" w:ascii="Times New Roman" w:hAnsi="Times New Roman" w:cs="Times New Roman"/>
          <w:sz w:val="21"/>
          <w:szCs w:val="21"/>
        </w:rPr>
      </w:pPr>
      <w:r>
        <w:rPr>
          <w:rFonts w:hint="default" w:ascii="Times New Roman" w:hAnsi="Times New Roman" w:cs="Times New Roman"/>
          <w:color w:val="000000"/>
          <w:sz w:val="21"/>
          <w:szCs w:val="21"/>
        </w:rPr>
        <w:t>X= 6 + 6 * r .* sin(theta)</w:t>
      </w:r>
    </w:p>
    <w:p w14:paraId="32600A8C">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 xml:space="preserve">To create ellipse reference beam sets as [X, Y] where Xi is electrical downtilt of beam i and Yi is electrical scanning of beam i. </w:t>
      </w:r>
    </w:p>
    <w:p w14:paraId="7E9AA055">
      <w:pPr>
        <w:numPr>
          <w:ilvl w:val="0"/>
          <w:numId w:val="0"/>
        </w:numPr>
        <w:ind w:leftChars="0"/>
        <w:rPr>
          <w:rFonts w:hint="default" w:ascii="Times New Roman" w:hAnsi="Times New Roman" w:eastAsia="宋体" w:cs="Times New Roman"/>
          <w:sz w:val="21"/>
          <w:szCs w:val="21"/>
          <w:lang w:val="en-US" w:eastAsia="zh-CN"/>
        </w:rPr>
      </w:pPr>
    </w:p>
    <w:p w14:paraId="7E9F5F89">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In fact, considering the practical measurement in the OTA chamber, it is not possible to conduct such kind of the measurement from both measurement equipment capability and also extremely long testing time to finis the measurement for all testing beams. In order to simplify the EEIRP testing in more realistic approach, in the following section, we try to find the candidate testing beams to achieve similar EEIRP measurement compared with the ideal EEIRP measurement.</w:t>
      </w:r>
    </w:p>
    <w:p w14:paraId="313E7F08">
      <w:pPr>
        <w:rPr>
          <w:rFonts w:hint="default" w:ascii="Times New Roman" w:hAnsi="Times New Roman" w:cs="Times New Roman"/>
          <w:sz w:val="21"/>
          <w:szCs w:val="21"/>
        </w:rPr>
      </w:pPr>
    </w:p>
    <w:p w14:paraId="39FE241C">
      <w:pPr>
        <w:pStyle w:val="23"/>
        <w:spacing w:before="0" w:beforeAutospacing="0" w:after="0" w:afterAutospacing="0"/>
        <w:outlineLvl w:val="2"/>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rPr>
        <w:t>2.1.</w:t>
      </w:r>
      <w:r>
        <w:rPr>
          <w:rFonts w:hint="default" w:ascii="Times New Roman" w:hAnsi="Times New Roman" w:eastAsia="宋体" w:cs="Times New Roman"/>
          <w:sz w:val="21"/>
          <w:szCs w:val="21"/>
          <w:shd w:val="clear" w:color="auto" w:fill="FFFFFF"/>
          <w:lang w:val="en-US" w:eastAsia="zh-CN"/>
        </w:rPr>
        <w:t>4.  Candidate testing beams for EEIRP conformance testing</w:t>
      </w:r>
    </w:p>
    <w:p w14:paraId="26EA569F">
      <w:pPr>
        <w:rPr>
          <w:rFonts w:hint="default" w:ascii="Times New Roman" w:hAnsi="Times New Roman" w:eastAsia="微软雅黑" w:cs="Times New Roman"/>
          <w:b/>
          <w:bCs/>
          <w:color w:val="000000"/>
          <w:sz w:val="21"/>
          <w:szCs w:val="21"/>
          <w:shd w:val="clear" w:color="auto" w:fill="FFFFFF"/>
        </w:rPr>
      </w:pPr>
    </w:p>
    <w:p w14:paraId="1119DA34">
      <w:pPr>
        <w:keepNext w:val="0"/>
        <w:keepLines w:val="0"/>
        <w:pageBreakBefore w:val="0"/>
        <w:widowControl/>
        <w:kinsoku/>
        <w:wordWrap/>
        <w:overflowPunct/>
        <w:topLinePunct w:val="0"/>
        <w:autoSpaceDE/>
        <w:autoSpaceDN/>
        <w:bidi w:val="0"/>
        <w:adjustRightInd/>
        <w:snapToGrid/>
        <w:textAlignment w:val="auto"/>
        <w:outlineLvl w:val="3"/>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微软雅黑" w:cs="Times New Roman"/>
          <w:b w:val="0"/>
          <w:bCs w:val="0"/>
          <w:color w:val="000000"/>
          <w:sz w:val="21"/>
          <w:szCs w:val="21"/>
          <w:shd w:val="clear" w:color="auto" w:fill="FFFFFF"/>
          <w:lang w:val="en-US" w:eastAsia="zh-CN"/>
        </w:rPr>
        <w:t xml:space="preserve">2.1.4.1. </w:t>
      </w:r>
      <w:r>
        <w:rPr>
          <w:rFonts w:hint="default" w:ascii="Times New Roman" w:hAnsi="Times New Roman" w:eastAsia="微软雅黑" w:cs="Times New Roman"/>
          <w:b w:val="0"/>
          <w:bCs w:val="0"/>
          <w:color w:val="000000"/>
          <w:sz w:val="21"/>
          <w:szCs w:val="21"/>
          <w:shd w:val="clear" w:color="auto" w:fill="FFFFFF"/>
        </w:rPr>
        <w:t xml:space="preserve">Option 1a: </w:t>
      </w:r>
      <w:r>
        <w:rPr>
          <w:rFonts w:hint="default" w:ascii="Times New Roman" w:hAnsi="Times New Roman" w:eastAsia="微软雅黑" w:cs="Times New Roman"/>
          <w:color w:val="000000"/>
          <w:sz w:val="21"/>
          <w:szCs w:val="21"/>
          <w:shd w:val="clear" w:color="auto" w:fill="FFFFFF"/>
        </w:rPr>
        <w:t xml:space="preserve">random </w:t>
      </w:r>
      <w:r>
        <w:rPr>
          <w:rFonts w:hint="default" w:ascii="Times New Roman" w:hAnsi="Times New Roman" w:eastAsia="微软雅黑" w:cs="Times New Roman"/>
          <w:color w:val="000000"/>
          <w:sz w:val="21"/>
          <w:szCs w:val="21"/>
          <w:shd w:val="clear" w:color="auto" w:fill="FFFFFF"/>
          <w:lang w:val="en-US" w:eastAsia="zh-CN"/>
        </w:rPr>
        <w:t>pattern</w:t>
      </w:r>
      <w:r>
        <w:rPr>
          <w:rFonts w:hint="default" w:ascii="Times New Roman" w:hAnsi="Times New Roman" w:eastAsia="微软雅黑" w:cs="Times New Roman"/>
          <w:color w:val="000000"/>
          <w:sz w:val="21"/>
          <w:szCs w:val="21"/>
          <w:shd w:val="clear" w:color="auto" w:fill="FFFFFF"/>
        </w:rPr>
        <w:t xml:space="preserve"> with 20 testing beams</w:t>
      </w:r>
    </w:p>
    <w:p w14:paraId="162250FF">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 xml:space="preserve">As shown in the following figure 2.1.4-1, to use the random approach to get the sampling for the testing beams. The details could be found as following example: </w:t>
      </w:r>
    </w:p>
    <w:p w14:paraId="30656859">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calculate the step size for elevation angle as 12/20=0.6 degree</w:t>
      </w:r>
    </w:p>
    <w:p w14:paraId="5A1CE0AA">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calculate the step size for azimuth angle as 120/25=4.8 degree</w:t>
      </w:r>
    </w:p>
    <w:p w14:paraId="4F4A6C5C">
      <w:pPr>
        <w:numPr>
          <w:ilvl w:val="0"/>
          <w:numId w:val="5"/>
        </w:numPr>
        <w:rPr>
          <w:rFonts w:hint="default" w:ascii="Times New Roman" w:hAnsi="Times New Roman" w:eastAsia="微软雅黑" w:cs="Times New Roman"/>
          <w:color w:val="000000"/>
          <w:sz w:val="21"/>
          <w:szCs w:val="21"/>
          <w:shd w:val="clear" w:color="auto" w:fill="FFFFFF"/>
        </w:rPr>
      </w:pPr>
      <w:r>
        <w:rPr>
          <w:rFonts w:hint="default" w:ascii="Times New Roman" w:hAnsi="Times New Roman" w:cs="Times New Roman"/>
          <w:sz w:val="21"/>
          <w:szCs w:val="21"/>
        </w:rPr>
        <w:t>To create option 1a beam sets as [X, Y] according to the above step size with beam peak steering direction located in the center of each indicated finer box where Xi is electrical downtilt of beam i and Yi is electrical scanning of beam i with elevation beam steering range from 0 degree to 12 degree and azimuth beam scanning range from -60 degree to 60 degree.</w:t>
      </w:r>
    </w:p>
    <w:p w14:paraId="2210062A">
      <w:pPr>
        <w:jc w:val="center"/>
        <w:rPr>
          <w:rFonts w:hint="default" w:ascii="Times New Roman" w:hAnsi="Times New Roman" w:cs="Times New Roman"/>
          <w:sz w:val="21"/>
          <w:szCs w:val="21"/>
        </w:rPr>
      </w:pPr>
      <w:r>
        <w:rPr>
          <w:rFonts w:hint="default" w:ascii="Times New Roman" w:hAnsi="Times New Roman" w:cs="Times New Roman"/>
          <w:sz w:val="21"/>
          <w:szCs w:val="21"/>
        </w:rPr>
        <w:drawing>
          <wp:inline distT="0" distB="0" distL="114300" distR="114300">
            <wp:extent cx="5273040" cy="4045585"/>
            <wp:effectExtent l="0" t="0" r="3810" b="1206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9"/>
                    <a:stretch>
                      <a:fillRect/>
                    </a:stretch>
                  </pic:blipFill>
                  <pic:spPr>
                    <a:xfrm>
                      <a:off x="0" y="0"/>
                      <a:ext cx="5273040" cy="4045585"/>
                    </a:xfrm>
                    <a:prstGeom prst="rect">
                      <a:avLst/>
                    </a:prstGeom>
                    <a:noFill/>
                    <a:ln>
                      <a:noFill/>
                    </a:ln>
                  </pic:spPr>
                </pic:pic>
              </a:graphicData>
            </a:graphic>
          </wp:inline>
        </w:drawing>
      </w:r>
    </w:p>
    <w:p w14:paraId="4B05B5EE">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Figure 2.1.4.1-1. random approach to create the testing beams for EEIRP conformance testing</w:t>
      </w:r>
    </w:p>
    <w:p w14:paraId="61CFA5D2">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 xml:space="preserve">Based on the above testing beam pattern and also EEIRP equation as agreed in the last RAN4 meeting, EEIRP results per beam per bin and also mean EEIRP results per bin across different beams are provided in the following table. Meanwhile in order to check the difference between the simplified testing beams (e.g. option 1a) and reference/ideal testing beams (e.g. rectangular reference beam sets or ellipse reference beam sets), both EEIRP results per bin for 10k testing beams within the rectangular steering range and also 8k testing beams within the ellipse steering range are provided as basis. </w:t>
      </w:r>
    </w:p>
    <w:p w14:paraId="7A2AFB14">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 xml:space="preserve">Regarding the metric to check the measurement of simplified testing beam compared with reference testing beams, the following metrics are provided in the table to show its measurement performance.  </w:t>
      </w:r>
    </w:p>
    <w:p w14:paraId="14619CBD">
      <w:pPr>
        <w:numPr>
          <w:ilvl w:val="0"/>
          <w:numId w:val="11"/>
        </w:numPr>
        <w:ind w:left="420" w:leftChars="0" w:hanging="420" w:firstLineChars="0"/>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微软雅黑" w:cs="Times New Roman"/>
          <w:color w:val="000000"/>
          <w:sz w:val="21"/>
          <w:szCs w:val="21"/>
          <w:shd w:val="clear" w:color="auto" w:fill="FFFFFF"/>
        </w:rPr>
        <w:t>Mean error= 10*log10((10^</w:t>
      </w:r>
      <w:r>
        <w:rPr>
          <w:rFonts w:hint="default" w:ascii="Times New Roman" w:hAnsi="Times New Roman" w:eastAsia="微软雅黑" w:cs="Times New Roman"/>
          <w:color w:val="000000"/>
          <w:sz w:val="21"/>
          <w:szCs w:val="21"/>
          <w:shd w:val="clear" w:color="auto" w:fill="FFFFFF"/>
          <w:vertAlign w:val="superscript"/>
        </w:rPr>
        <w:t>(abs(error_1))/10</w:t>
      </w:r>
      <w:r>
        <w:rPr>
          <w:rFonts w:hint="default" w:ascii="Times New Roman" w:hAnsi="Times New Roman" w:eastAsia="微软雅黑" w:cs="Times New Roman"/>
          <w:color w:val="000000"/>
          <w:sz w:val="21"/>
          <w:szCs w:val="21"/>
          <w:shd w:val="clear" w:color="auto" w:fill="FFFFFF"/>
        </w:rPr>
        <w:t>+10^</w:t>
      </w:r>
      <w:r>
        <w:rPr>
          <w:rFonts w:hint="default" w:ascii="Times New Roman" w:hAnsi="Times New Roman" w:eastAsia="微软雅黑" w:cs="Times New Roman"/>
          <w:color w:val="000000"/>
          <w:sz w:val="21"/>
          <w:szCs w:val="21"/>
          <w:shd w:val="clear" w:color="auto" w:fill="FFFFFF"/>
          <w:vertAlign w:val="superscript"/>
        </w:rPr>
        <w:t>(abs(error_2))/10</w:t>
      </w:r>
      <w:r>
        <w:rPr>
          <w:rFonts w:hint="default" w:ascii="Times New Roman" w:hAnsi="Times New Roman" w:eastAsia="微软雅黑" w:cs="Times New Roman"/>
          <w:color w:val="000000"/>
          <w:sz w:val="21"/>
          <w:szCs w:val="21"/>
          <w:shd w:val="clear" w:color="auto" w:fill="FFFFFF"/>
        </w:rPr>
        <w:t>+10^</w:t>
      </w:r>
      <w:r>
        <w:rPr>
          <w:rFonts w:hint="default" w:ascii="Times New Roman" w:hAnsi="Times New Roman" w:eastAsia="微软雅黑" w:cs="Times New Roman"/>
          <w:color w:val="000000"/>
          <w:sz w:val="21"/>
          <w:szCs w:val="21"/>
          <w:shd w:val="clear" w:color="auto" w:fill="FFFFFF"/>
          <w:vertAlign w:val="superscript"/>
        </w:rPr>
        <w:t>(abs(error_3))/10</w:t>
      </w:r>
      <w:r>
        <w:rPr>
          <w:rFonts w:hint="default" w:ascii="Times New Roman" w:hAnsi="Times New Roman" w:eastAsia="微软雅黑" w:cs="Times New Roman"/>
          <w:color w:val="000000"/>
          <w:sz w:val="21"/>
          <w:szCs w:val="21"/>
          <w:shd w:val="clear" w:color="auto" w:fill="FFFFFF"/>
        </w:rPr>
        <w:t>...++10^</w:t>
      </w:r>
      <w:r>
        <w:rPr>
          <w:rFonts w:hint="default" w:ascii="Times New Roman" w:hAnsi="Times New Roman" w:eastAsia="微软雅黑" w:cs="Times New Roman"/>
          <w:color w:val="000000"/>
          <w:sz w:val="21"/>
          <w:szCs w:val="21"/>
          <w:shd w:val="clear" w:color="auto" w:fill="FFFFFF"/>
          <w:vertAlign w:val="superscript"/>
        </w:rPr>
        <w:t xml:space="preserve">(abs(error_7))/10 </w:t>
      </w:r>
      <w:r>
        <w:rPr>
          <w:rFonts w:hint="default" w:ascii="Times New Roman" w:hAnsi="Times New Roman" w:eastAsia="微软雅黑" w:cs="Times New Roman"/>
          <w:color w:val="000000"/>
          <w:sz w:val="21"/>
          <w:szCs w:val="21"/>
          <w:shd w:val="clear" w:color="auto" w:fill="FFFFFF"/>
        </w:rPr>
        <w:t>)/7)</w:t>
      </w:r>
    </w:p>
    <w:p w14:paraId="6E0DF558">
      <w:pPr>
        <w:numPr>
          <w:ilvl w:val="0"/>
          <w:numId w:val="11"/>
        </w:numPr>
        <w:ind w:left="420" w:leftChars="0" w:hanging="420" w:firstLineChars="0"/>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OverEstimate =maximum positive value from errors in the 7 bin</w:t>
      </w:r>
    </w:p>
    <w:p w14:paraId="147E6060">
      <w:pPr>
        <w:numPr>
          <w:ilvl w:val="0"/>
          <w:numId w:val="11"/>
        </w:numPr>
        <w:ind w:left="420" w:leftChars="0" w:hanging="420" w:firstLineChars="0"/>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underEstimate= minimum negative value from errors in the 7 bin</w:t>
      </w:r>
    </w:p>
    <w:p w14:paraId="748A4E7C">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 xml:space="preserve">Regarding the mean errors to estimate the overall errors across different bin, the evaluation results would also be quite similar as RMS errors if errors from different bin is calculated in dB unit directly considering the maximum error or overestimate/underestimate is controlled within 2dB. </w:t>
      </w:r>
    </w:p>
    <w:p w14:paraId="1910A044">
      <w:pP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微软雅黑" w:cs="Times New Roman"/>
          <w:color w:val="000000"/>
          <w:sz w:val="21"/>
          <w:szCs w:val="21"/>
          <w:shd w:val="clear" w:color="auto" w:fill="FFFFFF"/>
        </w:rPr>
        <w:t xml:space="preserve">CIs </w:t>
      </w:r>
      <w:r>
        <w:rPr>
          <w:rFonts w:hint="default" w:ascii="Times New Roman" w:hAnsi="Times New Roman" w:eastAsia="微软雅黑" w:cs="Times New Roman"/>
          <w:color w:val="000000"/>
          <w:sz w:val="21"/>
          <w:szCs w:val="21"/>
          <w:shd w:val="clear" w:color="auto" w:fill="FFFFFF"/>
          <w:lang w:val="en-US" w:eastAsia="zh-CN"/>
        </w:rPr>
        <w:t>from different beams within the candidate test beam pattern</w:t>
      </w:r>
      <w:r>
        <w:rPr>
          <w:rFonts w:hint="default" w:ascii="Times New Roman" w:hAnsi="Times New Roman" w:eastAsia="微软雅黑" w:cs="Times New Roman"/>
          <w:color w:val="000000"/>
          <w:sz w:val="21"/>
          <w:szCs w:val="21"/>
          <w:shd w:val="clear" w:color="auto" w:fill="FFFFFF"/>
        </w:rPr>
        <w:t xml:space="preserve">: </w:t>
      </w:r>
    </w:p>
    <w:p w14:paraId="4FD9CB77">
      <w:pPr>
        <w:numPr>
          <w:ilvl w:val="0"/>
          <w:numId w:val="12"/>
        </w:numP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微软雅黑" w:cs="Times New Roman"/>
          <w:color w:val="000000"/>
          <w:sz w:val="21"/>
          <w:szCs w:val="21"/>
          <w:shd w:val="clear" w:color="auto" w:fill="FFFFFF"/>
        </w:rPr>
        <w:t>Step 1</w:t>
      </w:r>
      <w:r>
        <w:rPr>
          <w:rFonts w:hint="eastAsia" w:eastAsia="微软雅黑" w:cs="Times New Roman"/>
          <w:color w:val="000000"/>
          <w:sz w:val="21"/>
          <w:szCs w:val="21"/>
          <w:shd w:val="clear" w:color="auto" w:fill="FFFFFF"/>
          <w:lang w:val="en-US" w:eastAsia="zh-CN"/>
        </w:rPr>
        <w:t xml:space="preserve">:  </w:t>
      </w:r>
      <w:r>
        <w:rPr>
          <w:rFonts w:hint="default" w:ascii="Times New Roman" w:hAnsi="Times New Roman" w:eastAsia="微软雅黑" w:cs="Times New Roman"/>
          <w:color w:val="000000"/>
          <w:sz w:val="21"/>
          <w:szCs w:val="21"/>
          <w:shd w:val="clear" w:color="auto" w:fill="FFFFFF"/>
        </w:rPr>
        <w:t xml:space="preserve">Covert the EEIRP results per beam from dB unit to linear unit; </w:t>
      </w:r>
    </w:p>
    <w:p w14:paraId="2B089E13">
      <w:pPr>
        <w:numPr>
          <w:ilvl w:val="0"/>
          <w:numId w:val="12"/>
        </w:numP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微软雅黑" w:cs="Times New Roman"/>
          <w:color w:val="000000"/>
          <w:sz w:val="21"/>
          <w:szCs w:val="21"/>
          <w:shd w:val="clear" w:color="auto" w:fill="FFFFFF"/>
        </w:rPr>
        <w:t>Step 2:  Calculate the std per bin across the testing beams;</w:t>
      </w:r>
    </w:p>
    <w:p w14:paraId="48C8ACF3">
      <w:pPr>
        <w:numPr>
          <w:ilvl w:val="0"/>
          <w:numId w:val="12"/>
        </w:numP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微软雅黑" w:cs="Times New Roman"/>
          <w:color w:val="000000"/>
          <w:sz w:val="21"/>
          <w:szCs w:val="21"/>
          <w:shd w:val="clear" w:color="auto" w:fill="FFFFFF"/>
        </w:rPr>
        <w:t>Step 3:  Calculate the CIs according to std per bin</w:t>
      </w:r>
    </w:p>
    <w:p w14:paraId="26E961AB">
      <w:pPr>
        <w:numPr>
          <w:ilvl w:val="0"/>
          <w:numId w:val="12"/>
        </w:num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微软雅黑" w:cs="Times New Roman"/>
          <w:color w:val="000000"/>
          <w:sz w:val="21"/>
          <w:szCs w:val="21"/>
          <w:shd w:val="clear" w:color="auto" w:fill="FFFFFF"/>
        </w:rPr>
        <w:t xml:space="preserve">Step 4:  Covert the CIs in step 3 into dB; </w:t>
      </w:r>
    </w:p>
    <w:p w14:paraId="0ABD49A1">
      <w:pPr>
        <w:numPr>
          <w:ilvl w:val="0"/>
          <w:numId w:val="0"/>
        </w:numPr>
        <w:ind w:leftChars="0"/>
        <w:rPr>
          <w:rFonts w:hint="default" w:ascii="Times New Roman" w:hAnsi="Times New Roman" w:eastAsia="宋体" w:cs="Times New Roman"/>
          <w:sz w:val="21"/>
          <w:szCs w:val="21"/>
          <w:shd w:val="clear" w:color="auto" w:fill="FFFFFF"/>
          <w:lang w:val="en-US" w:eastAsia="zh-CN"/>
        </w:rPr>
      </w:pPr>
    </w:p>
    <w:tbl>
      <w:tblPr>
        <w:tblStyle w:val="27"/>
        <w:tblW w:w="4999" w:type="pct"/>
        <w:tblInd w:w="0" w:type="dxa"/>
        <w:tblLayout w:type="autofit"/>
        <w:tblCellMar>
          <w:top w:w="0" w:type="dxa"/>
          <w:left w:w="108" w:type="dxa"/>
          <w:bottom w:w="0" w:type="dxa"/>
          <w:right w:w="108" w:type="dxa"/>
        </w:tblCellMar>
      </w:tblPr>
      <w:tblGrid>
        <w:gridCol w:w="1536"/>
        <w:gridCol w:w="1172"/>
        <w:gridCol w:w="16"/>
        <w:gridCol w:w="1177"/>
        <w:gridCol w:w="53"/>
        <w:gridCol w:w="1121"/>
        <w:gridCol w:w="132"/>
        <w:gridCol w:w="1042"/>
        <w:gridCol w:w="113"/>
        <w:gridCol w:w="1062"/>
        <w:gridCol w:w="6"/>
        <w:gridCol w:w="1169"/>
        <w:gridCol w:w="75"/>
        <w:gridCol w:w="1286"/>
      </w:tblGrid>
      <w:tr w14:paraId="2434BE16">
        <w:tblPrEx>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5822E">
            <w:pPr>
              <w:rPr>
                <w:rFonts w:hint="default" w:ascii="Times New Roman" w:hAnsi="Times New Roman" w:eastAsia="宋体" w:cs="Times New Roman"/>
                <w:color w:val="000000"/>
                <w:sz w:val="21"/>
                <w:szCs w:val="21"/>
              </w:rPr>
            </w:pPr>
          </w:p>
        </w:tc>
        <w:tc>
          <w:tcPr>
            <w:tcW w:w="4349" w:type="pct"/>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2B3E2">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20 testing beams [random]</w:t>
            </w:r>
            <w:r>
              <w:rPr>
                <w:rFonts w:hint="default" w:ascii="Times New Roman" w:hAnsi="Times New Roman" w:cs="Times New Roman"/>
                <w:color w:val="000000"/>
                <w:sz w:val="21"/>
                <w:szCs w:val="21"/>
                <w:lang w:bidi="ar"/>
              </w:rPr>
              <w:t xml:space="preserve"> 12 degree electrical downtilt, Ant4</w:t>
            </w:r>
          </w:p>
        </w:tc>
      </w:tr>
      <w:tr w14:paraId="2808E4D0">
        <w:tblPrEx>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92C9">
            <w:pPr>
              <w:rPr>
                <w:rFonts w:hint="default" w:ascii="Times New Roman" w:hAnsi="Times New Roman" w:eastAsia="宋体" w:cs="Times New Roman"/>
                <w:color w:val="000000"/>
                <w:sz w:val="21"/>
                <w:szCs w:val="21"/>
              </w:rPr>
            </w:pPr>
          </w:p>
        </w:tc>
        <w:tc>
          <w:tcPr>
            <w:tcW w:w="4349" w:type="pct"/>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16B57">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Bin index</w:t>
            </w:r>
          </w:p>
        </w:tc>
      </w:tr>
      <w:tr w14:paraId="76E9CEB7">
        <w:tblPrEx>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36884">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Beam index</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7C14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94F4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1F4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3A8F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5EB4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6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5FF3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6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AAF5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r>
      <w:tr w14:paraId="5EB86DE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242C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E11E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24.47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82D7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17.29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51EB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11.74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9A6E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5.65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9FFF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17.63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42E1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5.00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ACDE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-3.76 </w:t>
            </w:r>
          </w:p>
        </w:tc>
      </w:tr>
      <w:tr w14:paraId="18DCE070">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67D1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B4DA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32.35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ED22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17.40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46E0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13.87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B0BD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6.11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32FC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20.48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3368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8.28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E165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2.32 </w:t>
            </w:r>
          </w:p>
        </w:tc>
      </w:tr>
      <w:tr w14:paraId="71D3371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7B42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6B84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26.19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5CD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19.05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9153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13.58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2DB1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7.60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2727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19.71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55E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8.37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EA9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14.77 </w:t>
            </w:r>
          </w:p>
        </w:tc>
      </w:tr>
      <w:tr w14:paraId="1C56B160">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2C33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7395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34.96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E0C5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19.59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F259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13.22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C525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7.53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2FEA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21.24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E05F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11.09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BBB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11.63 </w:t>
            </w:r>
          </w:p>
        </w:tc>
      </w:tr>
      <w:tr w14:paraId="07FAD613">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5DD2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57D9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28.61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E88C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16.72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2E60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13.17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E91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4.88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DB1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18.97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3C1F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6.17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6E5B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-2.21 </w:t>
            </w:r>
          </w:p>
        </w:tc>
      </w:tr>
      <w:tr w14:paraId="6C10FFA2">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2DE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56F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21.09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672B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15.49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7646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13.46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ACEA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8.43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C71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11.04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9386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3.59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0E59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-9.74 </w:t>
            </w:r>
          </w:p>
        </w:tc>
      </w:tr>
      <w:tr w14:paraId="770D3BA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2A35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9069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24.15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877B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16.78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953D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13.65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0185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9.51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B095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15.59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35AD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6.53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DE5E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7.62 </w:t>
            </w:r>
          </w:p>
        </w:tc>
      </w:tr>
      <w:tr w14:paraId="302FA39C">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C57B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8</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17BD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22.63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1A89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17.05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8FA5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15.06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1A4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10.11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857F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12.98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F7A5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7.08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89B0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7.73 </w:t>
            </w:r>
          </w:p>
        </w:tc>
      </w:tr>
      <w:tr w14:paraId="5CD22E3E">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DD77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9</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3EC2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23.54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21D6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18.26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1EB5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12.27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D22E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9.59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543F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16.90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3F4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7.19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D687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8.59 </w:t>
            </w:r>
          </w:p>
        </w:tc>
      </w:tr>
      <w:tr w14:paraId="55DC7552">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4AA5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10</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2A13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22.61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DAB9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14.74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FAF2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13.46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B539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7.87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0CA8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12.70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C460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3.63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7222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-7.80 </w:t>
            </w:r>
          </w:p>
        </w:tc>
      </w:tr>
      <w:tr w14:paraId="59AEAE0D">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C71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11</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5291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20.16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0B31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15.34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F2AC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16.40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54B1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18.97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E76A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7.36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AB37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7.29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DAD0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-15.75 </w:t>
            </w:r>
          </w:p>
        </w:tc>
      </w:tr>
      <w:tr w14:paraId="12157449">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2CA3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12</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BFDE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20.74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03B5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17.59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DE0C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14.56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1146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16.25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E1E0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9.42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BEB5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8.25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57A5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0.33 </w:t>
            </w:r>
          </w:p>
        </w:tc>
      </w:tr>
      <w:tr w14:paraId="3A42664F">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0E3B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13</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0D84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21.14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D69A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16.34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27C0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17.43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AB49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20.06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1337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8.58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148B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10.19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2196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0.39 </w:t>
            </w:r>
          </w:p>
        </w:tc>
      </w:tr>
      <w:tr w14:paraId="65EC4504">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98D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14</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FB3D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19.21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0F6E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17.61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195E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12.84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C0A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13.46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2A41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9.13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1DB0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6.31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FFA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-9.73 </w:t>
            </w:r>
          </w:p>
        </w:tc>
      </w:tr>
      <w:tr w14:paraId="00EBD145">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F53A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15</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DA67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19.67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9E7E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14.65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844A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14.39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7520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16.18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95D7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7.17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9A4B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0.37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B5BF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-17.51 </w:t>
            </w:r>
          </w:p>
        </w:tc>
      </w:tr>
      <w:tr w14:paraId="78501AC1">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81CB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E95E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19.41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CEB6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16.43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E98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21.27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9FDB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25.01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A2B2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2.21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946E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11.12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F47A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-18.99 </w:t>
            </w:r>
          </w:p>
        </w:tc>
      </w:tr>
      <w:tr w14:paraId="170A0BD4">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AD93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17</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2A31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18.58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7587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18.81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5512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17.18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7893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24.74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CDB2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3.46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FF37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12.87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95B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-4.43 </w:t>
            </w:r>
          </w:p>
        </w:tc>
      </w:tr>
      <w:tr w14:paraId="36090D6E">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396E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18</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EDBB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20.64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D62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17.69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DDE0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22.60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928D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26.39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8273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3.83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319D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15.18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495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-0.65 </w:t>
            </w:r>
          </w:p>
        </w:tc>
      </w:tr>
      <w:tr w14:paraId="017F810C">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603C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19</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4218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18.07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B56F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18.18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F6E4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16.57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75CA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23.01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758F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4.74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D5B4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11.05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0EF7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-10.23 </w:t>
            </w:r>
          </w:p>
        </w:tc>
      </w:tr>
      <w:tr w14:paraId="306429A2">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73D0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20</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55A6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18.30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1D01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16.75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2463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17.86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91B1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24.09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70C9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1.29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9709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4.76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1C41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-19.60 </w:t>
            </w:r>
          </w:p>
        </w:tc>
      </w:tr>
      <w:tr w14:paraId="55EF31B7">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1019A7B1">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Mean EEIRP</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0FCB7307">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26.12 </w:t>
            </w:r>
          </w:p>
        </w:tc>
        <w:tc>
          <w:tcPr>
            <w:tcW w:w="975" w:type="dxa"/>
            <w:tcBorders>
              <w:top w:val="nil"/>
              <w:left w:val="single" w:color="000000" w:sz="4" w:space="0"/>
              <w:bottom w:val="single" w:color="000000" w:sz="4" w:space="0"/>
              <w:right w:val="single" w:color="000000" w:sz="4" w:space="0"/>
            </w:tcBorders>
            <w:shd w:val="clear" w:color="auto" w:fill="auto"/>
            <w:noWrap/>
            <w:vAlign w:val="center"/>
          </w:tcPr>
          <w:p w14:paraId="22B190C8">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17.29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0A7A5155">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16.38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4B458D0A">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19.68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21E2D210">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15.16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546CE157">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9.09 </w:t>
            </w:r>
          </w:p>
        </w:tc>
        <w:tc>
          <w:tcPr>
            <w:tcW w:w="1134" w:type="dxa"/>
            <w:gridSpan w:val="2"/>
            <w:tcBorders>
              <w:top w:val="nil"/>
              <w:left w:val="single" w:color="000000" w:sz="4" w:space="0"/>
              <w:bottom w:val="single" w:color="000000" w:sz="4" w:space="0"/>
              <w:right w:val="single" w:color="000000" w:sz="4" w:space="0"/>
            </w:tcBorders>
            <w:shd w:val="clear" w:color="auto" w:fill="auto"/>
            <w:noWrap/>
            <w:vAlign w:val="center"/>
          </w:tcPr>
          <w:p w14:paraId="0BC6435C">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5.45 </w:t>
            </w:r>
          </w:p>
        </w:tc>
      </w:tr>
      <w:tr w14:paraId="3EE9590F">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3AD46DE7">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CIs</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7FD3CD3C">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25.13 </w:t>
            </w:r>
          </w:p>
        </w:tc>
        <w:tc>
          <w:tcPr>
            <w:tcW w:w="975" w:type="dxa"/>
            <w:tcBorders>
              <w:top w:val="nil"/>
              <w:left w:val="single" w:color="000000" w:sz="4" w:space="0"/>
              <w:bottom w:val="single" w:color="000000" w:sz="4" w:space="0"/>
              <w:right w:val="single" w:color="000000" w:sz="4" w:space="0"/>
            </w:tcBorders>
            <w:shd w:val="clear" w:color="auto" w:fill="auto"/>
            <w:noWrap/>
            <w:vAlign w:val="center"/>
          </w:tcPr>
          <w:p w14:paraId="6F825DE1">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8.60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620F4C90">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12.67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74747FCE">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17.64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3D450862">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12.54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771CBC17">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5.14 </w:t>
            </w:r>
          </w:p>
        </w:tc>
        <w:tc>
          <w:tcPr>
            <w:tcW w:w="1134" w:type="dxa"/>
            <w:gridSpan w:val="2"/>
            <w:tcBorders>
              <w:top w:val="nil"/>
              <w:left w:val="single" w:color="000000" w:sz="4" w:space="0"/>
              <w:bottom w:val="single" w:color="000000" w:sz="4" w:space="0"/>
              <w:right w:val="single" w:color="000000" w:sz="4" w:space="0"/>
            </w:tcBorders>
            <w:shd w:val="clear" w:color="auto" w:fill="auto"/>
            <w:noWrap/>
            <w:vAlign w:val="center"/>
          </w:tcPr>
          <w:p w14:paraId="0F905682">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5.01 </w:t>
            </w:r>
          </w:p>
        </w:tc>
      </w:tr>
      <w:tr w14:paraId="2B354F7F">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06F9DA85">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Rect Ref</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54DBBFF9">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25.82 </w:t>
            </w:r>
          </w:p>
        </w:tc>
        <w:tc>
          <w:tcPr>
            <w:tcW w:w="975" w:type="dxa"/>
            <w:tcBorders>
              <w:top w:val="nil"/>
              <w:left w:val="single" w:color="000000" w:sz="4" w:space="0"/>
              <w:bottom w:val="single" w:color="000000" w:sz="4" w:space="0"/>
              <w:right w:val="single" w:color="000000" w:sz="4" w:space="0"/>
            </w:tcBorders>
            <w:shd w:val="clear" w:color="auto" w:fill="auto"/>
            <w:noWrap/>
            <w:vAlign w:val="center"/>
          </w:tcPr>
          <w:p w14:paraId="0211B7A6">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17.41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5FC9DD67">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16.96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28157178">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19.75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4BD68230">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15.01 </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1E1C9788">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9.22 </w:t>
            </w:r>
          </w:p>
        </w:tc>
        <w:tc>
          <w:tcPr>
            <w:tcW w:w="1134" w:type="dxa"/>
            <w:gridSpan w:val="2"/>
            <w:tcBorders>
              <w:top w:val="nil"/>
              <w:left w:val="single" w:color="000000" w:sz="4" w:space="0"/>
              <w:bottom w:val="single" w:color="000000" w:sz="4" w:space="0"/>
              <w:right w:val="single" w:color="000000" w:sz="4" w:space="0"/>
            </w:tcBorders>
            <w:shd w:val="clear" w:color="auto" w:fill="auto"/>
            <w:noWrap/>
            <w:vAlign w:val="center"/>
          </w:tcPr>
          <w:p w14:paraId="0D83FA5D">
            <w:pPr>
              <w:textAlignment w:val="center"/>
              <w:rPr>
                <w:rFonts w:hint="default" w:ascii="Times New Roman" w:hAnsi="Times New Roman" w:eastAsia="宋体" w:cs="Times New Roman"/>
                <w:color w:val="000000"/>
                <w:sz w:val="21"/>
                <w:szCs w:val="21"/>
                <w:lang w:bidi="ar"/>
              </w:rPr>
            </w:pPr>
            <w:r>
              <w:rPr>
                <w:rFonts w:hint="default" w:ascii="Times New Roman" w:hAnsi="Times New Roman" w:eastAsia="宋体" w:cs="Times New Roman"/>
                <w:color w:val="000000"/>
                <w:sz w:val="21"/>
                <w:szCs w:val="21"/>
                <w:lang w:bidi="ar"/>
              </w:rPr>
              <w:t xml:space="preserve">6.09 </w:t>
            </w:r>
          </w:p>
        </w:tc>
      </w:tr>
      <w:tr w14:paraId="3B8E9A46">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0BA5C">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131B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0.30 </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23ED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-0.12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3417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-0.58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462A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-0.07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8E9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0.16 </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96B7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-0.14 </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B1D2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-0.64 </w:t>
            </w:r>
          </w:p>
        </w:tc>
      </w:tr>
      <w:tr w14:paraId="6E345C95">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nil"/>
            </w:tcBorders>
            <w:shd w:val="clear" w:color="auto" w:fill="auto"/>
            <w:noWrap/>
            <w:vAlign w:val="center"/>
          </w:tcPr>
          <w:p w14:paraId="57111C29">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975" w:type="dxa"/>
            <w:gridSpan w:val="2"/>
            <w:tcBorders>
              <w:top w:val="nil"/>
              <w:left w:val="nil"/>
              <w:bottom w:val="single" w:color="000000" w:sz="4" w:space="0"/>
              <w:right w:val="single" w:color="000000" w:sz="4" w:space="0"/>
            </w:tcBorders>
            <w:shd w:val="clear" w:color="auto" w:fill="auto"/>
            <w:noWrap/>
            <w:vAlign w:val="center"/>
          </w:tcPr>
          <w:p w14:paraId="31DD989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0.29 </w:t>
            </w:r>
          </w:p>
        </w:tc>
        <w:tc>
          <w:tcPr>
            <w:tcW w:w="975" w:type="dxa"/>
            <w:tcBorders>
              <w:top w:val="nil"/>
              <w:left w:val="nil"/>
              <w:bottom w:val="nil"/>
              <w:right w:val="nil"/>
            </w:tcBorders>
            <w:shd w:val="clear" w:color="auto" w:fill="auto"/>
            <w:noWrap/>
            <w:vAlign w:val="center"/>
          </w:tcPr>
          <w:p w14:paraId="6109250B">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038D2FDE">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414FAB90">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6169348B">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6F28C53D">
            <w:pPr>
              <w:rPr>
                <w:rFonts w:hint="default" w:ascii="Times New Roman" w:hAnsi="Times New Roman" w:eastAsia="宋体" w:cs="Times New Roman"/>
                <w:color w:val="000000"/>
                <w:sz w:val="21"/>
                <w:szCs w:val="21"/>
              </w:rPr>
            </w:pPr>
          </w:p>
        </w:tc>
        <w:tc>
          <w:tcPr>
            <w:tcW w:w="1134" w:type="dxa"/>
            <w:gridSpan w:val="2"/>
            <w:tcBorders>
              <w:top w:val="nil"/>
              <w:left w:val="nil"/>
              <w:bottom w:val="nil"/>
              <w:right w:val="nil"/>
            </w:tcBorders>
            <w:shd w:val="clear" w:color="auto" w:fill="auto"/>
            <w:noWrap/>
            <w:vAlign w:val="center"/>
          </w:tcPr>
          <w:p w14:paraId="64230919">
            <w:pPr>
              <w:rPr>
                <w:rFonts w:hint="default" w:ascii="Times New Roman" w:hAnsi="Times New Roman" w:eastAsia="宋体" w:cs="Times New Roman"/>
                <w:color w:val="000000"/>
                <w:sz w:val="21"/>
                <w:szCs w:val="21"/>
              </w:rPr>
            </w:pPr>
          </w:p>
        </w:tc>
      </w:tr>
      <w:tr w14:paraId="7D823CD8">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76AEA6B7">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975" w:type="dxa"/>
            <w:gridSpan w:val="2"/>
            <w:tcBorders>
              <w:top w:val="nil"/>
              <w:left w:val="single" w:color="000000" w:sz="4" w:space="0"/>
              <w:bottom w:val="single" w:color="000000" w:sz="4" w:space="0"/>
              <w:right w:val="single" w:color="000000" w:sz="4" w:space="0"/>
            </w:tcBorders>
            <w:shd w:val="clear" w:color="auto" w:fill="auto"/>
            <w:noWrap/>
            <w:vAlign w:val="center"/>
          </w:tcPr>
          <w:p w14:paraId="14B128A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0.30 </w:t>
            </w:r>
          </w:p>
        </w:tc>
        <w:tc>
          <w:tcPr>
            <w:tcW w:w="975" w:type="dxa"/>
            <w:tcBorders>
              <w:top w:val="nil"/>
              <w:left w:val="nil"/>
              <w:bottom w:val="nil"/>
              <w:right w:val="nil"/>
            </w:tcBorders>
            <w:shd w:val="clear" w:color="auto" w:fill="auto"/>
            <w:noWrap/>
            <w:vAlign w:val="center"/>
          </w:tcPr>
          <w:p w14:paraId="050E1A42">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4411A6B1">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5EF38A5B">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1D78B15B">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2BAA0A87">
            <w:pPr>
              <w:rPr>
                <w:rFonts w:hint="default" w:ascii="Times New Roman" w:hAnsi="Times New Roman" w:eastAsia="宋体" w:cs="Times New Roman"/>
                <w:color w:val="000000"/>
                <w:sz w:val="21"/>
                <w:szCs w:val="21"/>
              </w:rPr>
            </w:pPr>
          </w:p>
        </w:tc>
        <w:tc>
          <w:tcPr>
            <w:tcW w:w="1134" w:type="dxa"/>
            <w:gridSpan w:val="2"/>
            <w:tcBorders>
              <w:top w:val="nil"/>
              <w:left w:val="nil"/>
              <w:bottom w:val="nil"/>
              <w:right w:val="nil"/>
            </w:tcBorders>
            <w:shd w:val="clear" w:color="auto" w:fill="auto"/>
            <w:noWrap/>
            <w:vAlign w:val="center"/>
          </w:tcPr>
          <w:p w14:paraId="2DA0D280">
            <w:pPr>
              <w:rPr>
                <w:rFonts w:hint="default" w:ascii="Times New Roman" w:hAnsi="Times New Roman" w:eastAsia="宋体" w:cs="Times New Roman"/>
                <w:color w:val="000000"/>
                <w:sz w:val="21"/>
                <w:szCs w:val="21"/>
              </w:rPr>
            </w:pPr>
          </w:p>
        </w:tc>
      </w:tr>
      <w:tr w14:paraId="5B9957EC">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FB7BD">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9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83780">
            <w:pPr>
              <w:jc w:val="right"/>
              <w:textAlignment w:val="center"/>
              <w:rPr>
                <w:rFonts w:hint="default" w:ascii="Times New Roman" w:hAnsi="Times New Roman" w:eastAsia="宋体" w:cs="Times New Roman"/>
                <w:color w:val="C00000"/>
                <w:sz w:val="21"/>
                <w:szCs w:val="21"/>
              </w:rPr>
            </w:pPr>
            <w:r>
              <w:rPr>
                <w:rFonts w:hint="default" w:ascii="Times New Roman" w:hAnsi="Times New Roman" w:eastAsia="宋体" w:cs="Times New Roman"/>
                <w:color w:val="C00000"/>
                <w:sz w:val="21"/>
                <w:szCs w:val="21"/>
                <w:lang w:bidi="ar"/>
              </w:rPr>
              <w:t xml:space="preserve">-0.64 </w:t>
            </w:r>
          </w:p>
        </w:tc>
        <w:tc>
          <w:tcPr>
            <w:tcW w:w="975" w:type="dxa"/>
            <w:tcBorders>
              <w:top w:val="nil"/>
              <w:left w:val="nil"/>
              <w:bottom w:val="nil"/>
              <w:right w:val="nil"/>
            </w:tcBorders>
            <w:shd w:val="clear" w:color="auto" w:fill="auto"/>
            <w:noWrap/>
            <w:vAlign w:val="center"/>
          </w:tcPr>
          <w:p w14:paraId="5BECF835">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4D3256AB">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359B0CFE">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4CC0A04F">
            <w:pPr>
              <w:rPr>
                <w:rFonts w:hint="default" w:ascii="Times New Roman" w:hAnsi="Times New Roman" w:eastAsia="宋体" w:cs="Times New Roman"/>
                <w:color w:val="000000"/>
                <w:sz w:val="21"/>
                <w:szCs w:val="21"/>
              </w:rPr>
            </w:pPr>
          </w:p>
        </w:tc>
        <w:tc>
          <w:tcPr>
            <w:tcW w:w="975" w:type="dxa"/>
            <w:gridSpan w:val="2"/>
            <w:tcBorders>
              <w:top w:val="nil"/>
              <w:left w:val="nil"/>
              <w:bottom w:val="nil"/>
              <w:right w:val="nil"/>
            </w:tcBorders>
            <w:shd w:val="clear" w:color="auto" w:fill="auto"/>
            <w:noWrap/>
            <w:vAlign w:val="center"/>
          </w:tcPr>
          <w:p w14:paraId="7897979E">
            <w:pPr>
              <w:rPr>
                <w:rFonts w:hint="default" w:ascii="Times New Roman" w:hAnsi="Times New Roman" w:eastAsia="宋体" w:cs="Times New Roman"/>
                <w:color w:val="000000"/>
                <w:sz w:val="21"/>
                <w:szCs w:val="21"/>
              </w:rPr>
            </w:pPr>
          </w:p>
        </w:tc>
        <w:tc>
          <w:tcPr>
            <w:tcW w:w="1134" w:type="dxa"/>
            <w:gridSpan w:val="2"/>
            <w:tcBorders>
              <w:top w:val="nil"/>
              <w:left w:val="nil"/>
              <w:bottom w:val="nil"/>
              <w:right w:val="nil"/>
            </w:tcBorders>
            <w:shd w:val="clear" w:color="auto" w:fill="auto"/>
            <w:noWrap/>
            <w:vAlign w:val="center"/>
          </w:tcPr>
          <w:p w14:paraId="1B33531D">
            <w:pPr>
              <w:rPr>
                <w:rFonts w:hint="default" w:ascii="Times New Roman" w:hAnsi="Times New Roman" w:eastAsia="宋体" w:cs="Times New Roman"/>
                <w:color w:val="000000"/>
                <w:sz w:val="21"/>
                <w:szCs w:val="21"/>
              </w:rPr>
            </w:pPr>
          </w:p>
        </w:tc>
      </w:tr>
      <w:tr w14:paraId="7232494B">
        <w:tblPrEx>
          <w:tblCellMar>
            <w:top w:w="0" w:type="dxa"/>
            <w:left w:w="108" w:type="dxa"/>
            <w:bottom w:w="0" w:type="dxa"/>
            <w:right w:w="108" w:type="dxa"/>
          </w:tblCellMar>
        </w:tblPrEx>
        <w:trPr>
          <w:trHeight w:val="9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4EA9D">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Ellipse Ref</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6C79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24.59 </w:t>
            </w:r>
          </w:p>
        </w:tc>
        <w:tc>
          <w:tcPr>
            <w:tcW w:w="65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F81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17.46 </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4A75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16.28 </w:t>
            </w:r>
          </w:p>
        </w:tc>
        <w:tc>
          <w:tcPr>
            <w:tcW w:w="5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CCC4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19.39 </w:t>
            </w:r>
          </w:p>
        </w:tc>
        <w:tc>
          <w:tcPr>
            <w:tcW w:w="5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174B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14.50 </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5CCB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9.37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EB5D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6.85 </w:t>
            </w:r>
          </w:p>
        </w:tc>
      </w:tr>
      <w:tr w14:paraId="76B5811B">
        <w:tblPrEx>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FFA6E">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144F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1.53 </w:t>
            </w:r>
          </w:p>
        </w:tc>
        <w:tc>
          <w:tcPr>
            <w:tcW w:w="65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6C34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-0.17 </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205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0.10 </w:t>
            </w:r>
          </w:p>
        </w:tc>
        <w:tc>
          <w:tcPr>
            <w:tcW w:w="59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40C7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0.29 </w:t>
            </w:r>
          </w:p>
        </w:tc>
        <w:tc>
          <w:tcPr>
            <w:tcW w:w="54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FB26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0.66 </w:t>
            </w:r>
          </w:p>
        </w:tc>
        <w:tc>
          <w:tcPr>
            <w:tcW w:w="65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CAEE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D454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-1.40 </w:t>
            </w:r>
          </w:p>
        </w:tc>
      </w:tr>
      <w:tr w14:paraId="4E40803B">
        <w:tblPrEx>
          <w:tblCellMar>
            <w:top w:w="0" w:type="dxa"/>
            <w:left w:w="108" w:type="dxa"/>
            <w:bottom w:w="0" w:type="dxa"/>
            <w:right w:w="108" w:type="dxa"/>
          </w:tblCellMar>
        </w:tblPrEx>
        <w:trPr>
          <w:trHeight w:val="270" w:hRule="atLeast"/>
        </w:trPr>
        <w:tc>
          <w:tcPr>
            <w:tcW w:w="650" w:type="pct"/>
            <w:tcBorders>
              <w:top w:val="nil"/>
              <w:left w:val="single" w:color="000000" w:sz="4" w:space="0"/>
              <w:bottom w:val="single" w:color="000000" w:sz="4" w:space="0"/>
              <w:right w:val="nil"/>
            </w:tcBorders>
            <w:shd w:val="clear" w:color="auto" w:fill="auto"/>
            <w:noWrap/>
            <w:vAlign w:val="center"/>
          </w:tcPr>
          <w:p w14:paraId="45266EA9">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598" w:type="pct"/>
            <w:tcBorders>
              <w:top w:val="nil"/>
              <w:left w:val="nil"/>
              <w:bottom w:val="single" w:color="000000" w:sz="4" w:space="0"/>
              <w:right w:val="single" w:color="000000" w:sz="4" w:space="0"/>
            </w:tcBorders>
            <w:shd w:val="clear" w:color="auto" w:fill="auto"/>
            <w:noWrap/>
            <w:vAlign w:val="center"/>
          </w:tcPr>
          <w:p w14:paraId="3787A1F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0.67 </w:t>
            </w:r>
          </w:p>
        </w:tc>
        <w:tc>
          <w:tcPr>
            <w:tcW w:w="651" w:type="pct"/>
            <w:gridSpan w:val="3"/>
            <w:tcBorders>
              <w:top w:val="nil"/>
              <w:left w:val="nil"/>
              <w:bottom w:val="nil"/>
              <w:right w:val="nil"/>
            </w:tcBorders>
            <w:shd w:val="clear" w:color="auto" w:fill="auto"/>
            <w:noWrap/>
            <w:vAlign w:val="center"/>
          </w:tcPr>
          <w:p w14:paraId="4340A804">
            <w:pPr>
              <w:rPr>
                <w:rFonts w:hint="default" w:ascii="Times New Roman" w:hAnsi="Times New Roman" w:eastAsia="宋体" w:cs="Times New Roman"/>
                <w:color w:val="000000"/>
                <w:sz w:val="21"/>
                <w:szCs w:val="21"/>
              </w:rPr>
            </w:pPr>
          </w:p>
        </w:tc>
        <w:tc>
          <w:tcPr>
            <w:tcW w:w="651" w:type="pct"/>
            <w:gridSpan w:val="2"/>
            <w:tcBorders>
              <w:top w:val="nil"/>
              <w:left w:val="nil"/>
              <w:bottom w:val="nil"/>
              <w:right w:val="nil"/>
            </w:tcBorders>
            <w:shd w:val="clear" w:color="auto" w:fill="auto"/>
            <w:noWrap/>
            <w:vAlign w:val="center"/>
          </w:tcPr>
          <w:p w14:paraId="51F42DAF">
            <w:pPr>
              <w:rPr>
                <w:rFonts w:hint="default" w:ascii="Times New Roman" w:hAnsi="Times New Roman" w:eastAsia="宋体" w:cs="Times New Roman"/>
                <w:color w:val="000000"/>
                <w:sz w:val="21"/>
                <w:szCs w:val="21"/>
              </w:rPr>
            </w:pPr>
          </w:p>
        </w:tc>
        <w:tc>
          <w:tcPr>
            <w:tcW w:w="598" w:type="pct"/>
            <w:gridSpan w:val="2"/>
            <w:tcBorders>
              <w:top w:val="nil"/>
              <w:left w:val="nil"/>
              <w:bottom w:val="nil"/>
              <w:right w:val="nil"/>
            </w:tcBorders>
            <w:shd w:val="clear" w:color="auto" w:fill="auto"/>
            <w:noWrap/>
            <w:vAlign w:val="center"/>
          </w:tcPr>
          <w:p w14:paraId="7A90AE9D">
            <w:pPr>
              <w:rPr>
                <w:rFonts w:hint="default" w:ascii="Times New Roman" w:hAnsi="Times New Roman" w:eastAsia="宋体" w:cs="Times New Roman"/>
                <w:color w:val="000000"/>
                <w:sz w:val="21"/>
                <w:szCs w:val="21"/>
              </w:rPr>
            </w:pPr>
          </w:p>
        </w:tc>
        <w:tc>
          <w:tcPr>
            <w:tcW w:w="545" w:type="pct"/>
            <w:gridSpan w:val="2"/>
            <w:tcBorders>
              <w:top w:val="nil"/>
              <w:left w:val="nil"/>
              <w:bottom w:val="nil"/>
              <w:right w:val="nil"/>
            </w:tcBorders>
            <w:shd w:val="clear" w:color="auto" w:fill="auto"/>
            <w:noWrap/>
            <w:vAlign w:val="center"/>
          </w:tcPr>
          <w:p w14:paraId="6997C165">
            <w:pPr>
              <w:rPr>
                <w:rFonts w:hint="default" w:ascii="Times New Roman" w:hAnsi="Times New Roman" w:eastAsia="宋体" w:cs="Times New Roman"/>
                <w:color w:val="000000"/>
                <w:sz w:val="21"/>
                <w:szCs w:val="21"/>
              </w:rPr>
            </w:pPr>
          </w:p>
        </w:tc>
        <w:tc>
          <w:tcPr>
            <w:tcW w:w="651" w:type="pct"/>
            <w:gridSpan w:val="2"/>
            <w:tcBorders>
              <w:top w:val="nil"/>
              <w:left w:val="nil"/>
              <w:bottom w:val="nil"/>
              <w:right w:val="nil"/>
            </w:tcBorders>
            <w:shd w:val="clear" w:color="auto" w:fill="auto"/>
            <w:noWrap/>
            <w:vAlign w:val="center"/>
          </w:tcPr>
          <w:p w14:paraId="5F000BFB">
            <w:pPr>
              <w:rPr>
                <w:rFonts w:hint="default" w:ascii="Times New Roman" w:hAnsi="Times New Roman" w:eastAsia="宋体" w:cs="Times New Roman"/>
                <w:color w:val="000000"/>
                <w:sz w:val="21"/>
                <w:szCs w:val="21"/>
              </w:rPr>
            </w:pPr>
          </w:p>
        </w:tc>
        <w:tc>
          <w:tcPr>
            <w:tcW w:w="651" w:type="pct"/>
            <w:tcBorders>
              <w:top w:val="nil"/>
              <w:left w:val="nil"/>
              <w:bottom w:val="nil"/>
              <w:right w:val="nil"/>
            </w:tcBorders>
            <w:shd w:val="clear" w:color="auto" w:fill="auto"/>
            <w:noWrap/>
            <w:vAlign w:val="center"/>
          </w:tcPr>
          <w:p w14:paraId="15B3D17C">
            <w:pPr>
              <w:rPr>
                <w:rFonts w:hint="default" w:ascii="Times New Roman" w:hAnsi="Times New Roman" w:eastAsia="宋体" w:cs="Times New Roman"/>
                <w:color w:val="000000"/>
                <w:sz w:val="21"/>
                <w:szCs w:val="21"/>
              </w:rPr>
            </w:pPr>
          </w:p>
        </w:tc>
      </w:tr>
      <w:tr w14:paraId="3EC94848">
        <w:tblPrEx>
          <w:tblCellMar>
            <w:top w:w="0" w:type="dxa"/>
            <w:left w:w="108" w:type="dxa"/>
            <w:bottom w:w="0" w:type="dxa"/>
            <w:right w:w="108" w:type="dxa"/>
          </w:tblCellMar>
        </w:tblPrEx>
        <w:trPr>
          <w:trHeight w:val="270" w:hRule="atLeast"/>
        </w:trPr>
        <w:tc>
          <w:tcPr>
            <w:tcW w:w="650" w:type="pct"/>
            <w:tcBorders>
              <w:top w:val="nil"/>
              <w:left w:val="single" w:color="000000" w:sz="4" w:space="0"/>
              <w:bottom w:val="single" w:color="000000" w:sz="4" w:space="0"/>
              <w:right w:val="single" w:color="000000" w:sz="4" w:space="0"/>
            </w:tcBorders>
            <w:shd w:val="clear" w:color="auto" w:fill="auto"/>
            <w:noWrap/>
            <w:vAlign w:val="center"/>
          </w:tcPr>
          <w:p w14:paraId="069E7CF0">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598" w:type="pct"/>
            <w:tcBorders>
              <w:top w:val="nil"/>
              <w:left w:val="single" w:color="000000" w:sz="4" w:space="0"/>
              <w:bottom w:val="single" w:color="000000" w:sz="4" w:space="0"/>
              <w:right w:val="single" w:color="000000" w:sz="4" w:space="0"/>
            </w:tcBorders>
            <w:shd w:val="clear" w:color="auto" w:fill="auto"/>
            <w:noWrap/>
            <w:vAlign w:val="center"/>
          </w:tcPr>
          <w:p w14:paraId="23C9CC6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1.53 </w:t>
            </w:r>
          </w:p>
        </w:tc>
        <w:tc>
          <w:tcPr>
            <w:tcW w:w="651" w:type="pct"/>
            <w:gridSpan w:val="3"/>
            <w:tcBorders>
              <w:top w:val="nil"/>
              <w:left w:val="nil"/>
              <w:bottom w:val="nil"/>
              <w:right w:val="nil"/>
            </w:tcBorders>
            <w:shd w:val="clear" w:color="auto" w:fill="auto"/>
            <w:noWrap/>
            <w:vAlign w:val="center"/>
          </w:tcPr>
          <w:p w14:paraId="1A6BD00A">
            <w:pPr>
              <w:rPr>
                <w:rFonts w:hint="default" w:ascii="Times New Roman" w:hAnsi="Times New Roman" w:eastAsia="宋体" w:cs="Times New Roman"/>
                <w:color w:val="000000"/>
                <w:sz w:val="21"/>
                <w:szCs w:val="21"/>
              </w:rPr>
            </w:pPr>
          </w:p>
        </w:tc>
        <w:tc>
          <w:tcPr>
            <w:tcW w:w="651" w:type="pct"/>
            <w:gridSpan w:val="2"/>
            <w:tcBorders>
              <w:top w:val="nil"/>
              <w:left w:val="nil"/>
              <w:bottom w:val="nil"/>
              <w:right w:val="nil"/>
            </w:tcBorders>
            <w:shd w:val="clear" w:color="auto" w:fill="auto"/>
            <w:noWrap/>
            <w:vAlign w:val="center"/>
          </w:tcPr>
          <w:p w14:paraId="69498872">
            <w:pPr>
              <w:rPr>
                <w:rFonts w:hint="default" w:ascii="Times New Roman" w:hAnsi="Times New Roman" w:eastAsia="宋体" w:cs="Times New Roman"/>
                <w:color w:val="000000"/>
                <w:sz w:val="21"/>
                <w:szCs w:val="21"/>
              </w:rPr>
            </w:pPr>
          </w:p>
        </w:tc>
        <w:tc>
          <w:tcPr>
            <w:tcW w:w="598" w:type="pct"/>
            <w:gridSpan w:val="2"/>
            <w:tcBorders>
              <w:top w:val="nil"/>
              <w:left w:val="nil"/>
              <w:bottom w:val="nil"/>
              <w:right w:val="nil"/>
            </w:tcBorders>
            <w:shd w:val="clear" w:color="auto" w:fill="auto"/>
            <w:noWrap/>
            <w:vAlign w:val="center"/>
          </w:tcPr>
          <w:p w14:paraId="0C5E020B">
            <w:pPr>
              <w:rPr>
                <w:rFonts w:hint="default" w:ascii="Times New Roman" w:hAnsi="Times New Roman" w:eastAsia="宋体" w:cs="Times New Roman"/>
                <w:color w:val="000000"/>
                <w:sz w:val="21"/>
                <w:szCs w:val="21"/>
              </w:rPr>
            </w:pPr>
          </w:p>
        </w:tc>
        <w:tc>
          <w:tcPr>
            <w:tcW w:w="545" w:type="pct"/>
            <w:gridSpan w:val="2"/>
            <w:tcBorders>
              <w:top w:val="nil"/>
              <w:left w:val="nil"/>
              <w:bottom w:val="nil"/>
              <w:right w:val="nil"/>
            </w:tcBorders>
            <w:shd w:val="clear" w:color="auto" w:fill="auto"/>
            <w:noWrap/>
            <w:vAlign w:val="center"/>
          </w:tcPr>
          <w:p w14:paraId="4C16C71F">
            <w:pPr>
              <w:rPr>
                <w:rFonts w:hint="default" w:ascii="Times New Roman" w:hAnsi="Times New Roman" w:eastAsia="宋体" w:cs="Times New Roman"/>
                <w:color w:val="000000"/>
                <w:sz w:val="21"/>
                <w:szCs w:val="21"/>
              </w:rPr>
            </w:pPr>
          </w:p>
        </w:tc>
        <w:tc>
          <w:tcPr>
            <w:tcW w:w="651" w:type="pct"/>
            <w:gridSpan w:val="2"/>
            <w:tcBorders>
              <w:top w:val="nil"/>
              <w:left w:val="nil"/>
              <w:bottom w:val="nil"/>
              <w:right w:val="nil"/>
            </w:tcBorders>
            <w:shd w:val="clear" w:color="auto" w:fill="auto"/>
            <w:noWrap/>
            <w:vAlign w:val="center"/>
          </w:tcPr>
          <w:p w14:paraId="05E01ED8">
            <w:pPr>
              <w:rPr>
                <w:rFonts w:hint="default" w:ascii="Times New Roman" w:hAnsi="Times New Roman" w:eastAsia="宋体" w:cs="Times New Roman"/>
                <w:color w:val="000000"/>
                <w:sz w:val="21"/>
                <w:szCs w:val="21"/>
              </w:rPr>
            </w:pPr>
          </w:p>
        </w:tc>
        <w:tc>
          <w:tcPr>
            <w:tcW w:w="651" w:type="pct"/>
            <w:tcBorders>
              <w:top w:val="nil"/>
              <w:left w:val="nil"/>
              <w:bottom w:val="nil"/>
              <w:right w:val="nil"/>
            </w:tcBorders>
            <w:shd w:val="clear" w:color="auto" w:fill="auto"/>
            <w:noWrap/>
            <w:vAlign w:val="center"/>
          </w:tcPr>
          <w:p w14:paraId="4AC63561">
            <w:pPr>
              <w:rPr>
                <w:rFonts w:hint="default" w:ascii="Times New Roman" w:hAnsi="Times New Roman" w:eastAsia="宋体" w:cs="Times New Roman"/>
                <w:color w:val="000000"/>
                <w:sz w:val="21"/>
                <w:szCs w:val="21"/>
              </w:rPr>
            </w:pPr>
          </w:p>
        </w:tc>
      </w:tr>
      <w:tr w14:paraId="458395C4">
        <w:tblPrEx>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1E055">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C58A6">
            <w:pPr>
              <w:jc w:val="right"/>
              <w:textAlignment w:val="center"/>
              <w:rPr>
                <w:rFonts w:hint="default" w:ascii="Times New Roman" w:hAnsi="Times New Roman" w:eastAsia="宋体" w:cs="Times New Roman"/>
                <w:color w:val="C00000"/>
                <w:sz w:val="21"/>
                <w:szCs w:val="21"/>
              </w:rPr>
            </w:pPr>
            <w:r>
              <w:rPr>
                <w:rFonts w:hint="default" w:ascii="Times New Roman" w:hAnsi="Times New Roman" w:eastAsia="宋体" w:cs="Times New Roman"/>
                <w:color w:val="C00000"/>
                <w:sz w:val="21"/>
                <w:szCs w:val="21"/>
                <w:lang w:bidi="ar"/>
              </w:rPr>
              <w:t xml:space="preserve">-1.40 </w:t>
            </w:r>
          </w:p>
        </w:tc>
        <w:tc>
          <w:tcPr>
            <w:tcW w:w="651" w:type="pct"/>
            <w:gridSpan w:val="3"/>
            <w:tcBorders>
              <w:top w:val="nil"/>
              <w:left w:val="nil"/>
              <w:bottom w:val="nil"/>
              <w:right w:val="nil"/>
            </w:tcBorders>
            <w:shd w:val="clear" w:color="auto" w:fill="auto"/>
            <w:noWrap/>
            <w:vAlign w:val="center"/>
          </w:tcPr>
          <w:p w14:paraId="6963F0B9">
            <w:pPr>
              <w:rPr>
                <w:rFonts w:hint="default" w:ascii="Times New Roman" w:hAnsi="Times New Roman" w:eastAsia="宋体" w:cs="Times New Roman"/>
                <w:color w:val="000000"/>
                <w:sz w:val="21"/>
                <w:szCs w:val="21"/>
              </w:rPr>
            </w:pPr>
          </w:p>
        </w:tc>
        <w:tc>
          <w:tcPr>
            <w:tcW w:w="651" w:type="pct"/>
            <w:gridSpan w:val="2"/>
            <w:tcBorders>
              <w:top w:val="nil"/>
              <w:left w:val="nil"/>
              <w:bottom w:val="nil"/>
              <w:right w:val="nil"/>
            </w:tcBorders>
            <w:shd w:val="clear" w:color="auto" w:fill="auto"/>
            <w:noWrap/>
            <w:vAlign w:val="center"/>
          </w:tcPr>
          <w:p w14:paraId="544F1F0C">
            <w:pPr>
              <w:rPr>
                <w:rFonts w:hint="default" w:ascii="Times New Roman" w:hAnsi="Times New Roman" w:eastAsia="宋体" w:cs="Times New Roman"/>
                <w:color w:val="000000"/>
                <w:sz w:val="21"/>
                <w:szCs w:val="21"/>
              </w:rPr>
            </w:pPr>
          </w:p>
        </w:tc>
        <w:tc>
          <w:tcPr>
            <w:tcW w:w="598" w:type="pct"/>
            <w:gridSpan w:val="2"/>
            <w:tcBorders>
              <w:top w:val="nil"/>
              <w:left w:val="nil"/>
              <w:bottom w:val="nil"/>
              <w:right w:val="nil"/>
            </w:tcBorders>
            <w:shd w:val="clear" w:color="auto" w:fill="auto"/>
            <w:noWrap/>
            <w:vAlign w:val="center"/>
          </w:tcPr>
          <w:p w14:paraId="244E5352">
            <w:pPr>
              <w:rPr>
                <w:rFonts w:hint="default" w:ascii="Times New Roman" w:hAnsi="Times New Roman" w:eastAsia="宋体" w:cs="Times New Roman"/>
                <w:color w:val="000000"/>
                <w:sz w:val="21"/>
                <w:szCs w:val="21"/>
              </w:rPr>
            </w:pPr>
          </w:p>
        </w:tc>
        <w:tc>
          <w:tcPr>
            <w:tcW w:w="545" w:type="pct"/>
            <w:gridSpan w:val="2"/>
            <w:tcBorders>
              <w:top w:val="nil"/>
              <w:left w:val="nil"/>
              <w:bottom w:val="nil"/>
              <w:right w:val="nil"/>
            </w:tcBorders>
            <w:shd w:val="clear" w:color="auto" w:fill="auto"/>
            <w:noWrap/>
            <w:vAlign w:val="center"/>
          </w:tcPr>
          <w:p w14:paraId="1F1A3C74">
            <w:pPr>
              <w:rPr>
                <w:rFonts w:hint="default" w:ascii="Times New Roman" w:hAnsi="Times New Roman" w:eastAsia="宋体" w:cs="Times New Roman"/>
                <w:color w:val="000000"/>
                <w:sz w:val="21"/>
                <w:szCs w:val="21"/>
              </w:rPr>
            </w:pPr>
          </w:p>
        </w:tc>
        <w:tc>
          <w:tcPr>
            <w:tcW w:w="651" w:type="pct"/>
            <w:gridSpan w:val="2"/>
            <w:tcBorders>
              <w:top w:val="nil"/>
              <w:left w:val="nil"/>
              <w:bottom w:val="nil"/>
              <w:right w:val="nil"/>
            </w:tcBorders>
            <w:shd w:val="clear" w:color="auto" w:fill="auto"/>
            <w:noWrap/>
            <w:vAlign w:val="center"/>
          </w:tcPr>
          <w:p w14:paraId="7DDF7EEC">
            <w:pPr>
              <w:rPr>
                <w:rFonts w:hint="default" w:ascii="Times New Roman" w:hAnsi="Times New Roman" w:eastAsia="宋体" w:cs="Times New Roman"/>
                <w:color w:val="000000"/>
                <w:sz w:val="21"/>
                <w:szCs w:val="21"/>
              </w:rPr>
            </w:pPr>
          </w:p>
        </w:tc>
        <w:tc>
          <w:tcPr>
            <w:tcW w:w="651" w:type="pct"/>
            <w:tcBorders>
              <w:top w:val="nil"/>
              <w:left w:val="nil"/>
              <w:bottom w:val="nil"/>
              <w:right w:val="nil"/>
            </w:tcBorders>
            <w:shd w:val="clear" w:color="auto" w:fill="auto"/>
            <w:noWrap/>
            <w:vAlign w:val="center"/>
          </w:tcPr>
          <w:p w14:paraId="243C67C7">
            <w:pPr>
              <w:rPr>
                <w:rFonts w:hint="default" w:ascii="Times New Roman" w:hAnsi="Times New Roman" w:eastAsia="宋体" w:cs="Times New Roman"/>
                <w:color w:val="000000"/>
                <w:sz w:val="21"/>
                <w:szCs w:val="21"/>
              </w:rPr>
            </w:pPr>
          </w:p>
        </w:tc>
      </w:tr>
    </w:tbl>
    <w:p w14:paraId="32F6D46B">
      <w:pPr>
        <w:rPr>
          <w:rFonts w:hint="default" w:ascii="Times New Roman" w:hAnsi="Times New Roman" w:eastAsia="微软雅黑" w:cs="Times New Roman"/>
          <w:color w:val="000000"/>
          <w:sz w:val="21"/>
          <w:szCs w:val="21"/>
          <w:shd w:val="clear" w:color="auto" w:fill="FFFFFF"/>
        </w:rPr>
      </w:pPr>
    </w:p>
    <w:tbl>
      <w:tblPr>
        <w:tblStyle w:val="27"/>
        <w:tblW w:w="4999" w:type="pct"/>
        <w:tblInd w:w="0" w:type="dxa"/>
        <w:tblLayout w:type="autofit"/>
        <w:tblCellMar>
          <w:top w:w="0" w:type="dxa"/>
          <w:left w:w="108" w:type="dxa"/>
          <w:bottom w:w="0" w:type="dxa"/>
          <w:right w:w="108" w:type="dxa"/>
        </w:tblCellMar>
      </w:tblPr>
      <w:tblGrid>
        <w:gridCol w:w="1920"/>
        <w:gridCol w:w="1119"/>
        <w:gridCol w:w="1120"/>
        <w:gridCol w:w="1120"/>
        <w:gridCol w:w="1120"/>
        <w:gridCol w:w="1120"/>
        <w:gridCol w:w="1120"/>
        <w:gridCol w:w="1321"/>
      </w:tblGrid>
      <w:tr w14:paraId="185017D4">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689F">
            <w:pPr>
              <w:rPr>
                <w:rFonts w:hint="default" w:ascii="Times New Roman" w:hAnsi="Times New Roman" w:eastAsia="宋体" w:cs="Times New Roman"/>
                <w:color w:val="000000"/>
                <w:sz w:val="21"/>
                <w:szCs w:val="21"/>
              </w:rPr>
            </w:pPr>
          </w:p>
        </w:tc>
        <w:tc>
          <w:tcPr>
            <w:tcW w:w="4035"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9BF90">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 testing beams [random] </w:t>
            </w:r>
            <w:r>
              <w:rPr>
                <w:rFonts w:hint="default" w:ascii="Times New Roman" w:hAnsi="Times New Roman" w:cs="Times New Roman"/>
                <w:color w:val="000000"/>
                <w:sz w:val="21"/>
                <w:szCs w:val="21"/>
                <w:lang w:bidi="ar"/>
              </w:rPr>
              <w:t>16 degree electrical downtilt,Ant4</w:t>
            </w:r>
          </w:p>
        </w:tc>
      </w:tr>
      <w:tr w14:paraId="4AF4D3FE">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C0FDE">
            <w:pPr>
              <w:rPr>
                <w:rFonts w:hint="default" w:ascii="Times New Roman" w:hAnsi="Times New Roman" w:eastAsia="宋体" w:cs="Times New Roman"/>
                <w:color w:val="000000"/>
                <w:sz w:val="21"/>
                <w:szCs w:val="21"/>
              </w:rPr>
            </w:pPr>
          </w:p>
        </w:tc>
        <w:tc>
          <w:tcPr>
            <w:tcW w:w="4035"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8740D">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Bin index</w:t>
            </w:r>
          </w:p>
        </w:tc>
      </w:tr>
      <w:tr w14:paraId="4A8B997F">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49C34">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Beam index</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53F1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3A7E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4072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3F26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AFB6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F137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A4AC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r>
      <w:tr w14:paraId="7B42A0F7">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7A3B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8A76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21.86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B575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17.61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0811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10.52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650A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7.48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73D9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16.35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139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4.87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6921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-4.66 </w:t>
            </w:r>
          </w:p>
        </w:tc>
      </w:tr>
      <w:tr w14:paraId="7B5302FA">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BB21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256B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30.92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C9F2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17.14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6429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14.02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8EB2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5.69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4F61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20.20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8B88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7.63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8063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2.55 </w:t>
            </w:r>
          </w:p>
        </w:tc>
      </w:tr>
      <w:tr w14:paraId="03477D6A">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CB6D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3CC6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23.58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4439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19.37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2A3D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12.36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426E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9.43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2EA7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18.43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EE20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8.28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F9A4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13.65 </w:t>
            </w:r>
          </w:p>
        </w:tc>
      </w:tr>
      <w:tr w14:paraId="0AD2A96D">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5D60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4294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34.63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9C6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19.23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B344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13.43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2BFB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7.39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7131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21.22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FBD8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10.66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9D8E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11.77 </w:t>
            </w:r>
          </w:p>
        </w:tc>
      </w:tr>
      <w:tr w14:paraId="793D3222">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E91A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0E7D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25.52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ED60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17.59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4349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12.42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BCBD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5.87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A09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18.23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B096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6.18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AE10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-2.60 </w:t>
            </w:r>
          </w:p>
        </w:tc>
      </w:tr>
      <w:tr w14:paraId="07BF8DD9">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EC6F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79B6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19.20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46A4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16.37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1034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12.87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AD86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14.42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6B19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7.80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94A7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3.91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FA85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-15.65 </w:t>
            </w:r>
          </w:p>
        </w:tc>
      </w:tr>
      <w:tr w14:paraId="04253D47">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4B4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07F1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21.86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048B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16.81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DD8F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14.51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653B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9.88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A8E9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12.15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68F2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6.32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CD70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3.58 </w:t>
            </w:r>
          </w:p>
        </w:tc>
      </w:tr>
      <w:tr w14:paraId="592A3561">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91F2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8</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447B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20.74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BC26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17.93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1DF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14.47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F288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16.11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318E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9.67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1118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8.48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6DB2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3.40 </w:t>
            </w:r>
          </w:p>
        </w:tc>
      </w:tr>
      <w:tr w14:paraId="0F9B6C25">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FB37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9</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072A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23.87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C8C4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15.89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BBEA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14.51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41A7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9.11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8A41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14.36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ED6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6.17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756A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6.38 </w:t>
            </w:r>
          </w:p>
        </w:tc>
      </w:tr>
      <w:tr w14:paraId="17C9BF1F">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6B3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10</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17CF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18.56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511E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16.87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42CA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12.24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01E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11.58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2820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8.76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EF81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3.93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24A4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-13.10 </w:t>
            </w:r>
          </w:p>
        </w:tc>
      </w:tr>
      <w:tr w14:paraId="19EFFE07">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569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11</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929F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19.40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7587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16.97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CD9D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20.06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65FF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25.14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7AC0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279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12.42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9A57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-17.96 </w:t>
            </w:r>
          </w:p>
        </w:tc>
      </w:tr>
      <w:tr w14:paraId="39AB82B9">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F8B2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12</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F8BD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18.66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A63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18.50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46EA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17.13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B79E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23.25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CCEF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5.64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105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12.00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6A99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-1.98 </w:t>
            </w:r>
          </w:p>
        </w:tc>
      </w:tr>
      <w:tr w14:paraId="0229879E">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813D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13</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E3E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20.37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0120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17.96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88E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21.08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42E8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26.18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0FD4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3.52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03E9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14.66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CDB6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-1.30 </w:t>
            </w:r>
          </w:p>
        </w:tc>
      </w:tr>
      <w:tr w14:paraId="2198161A">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DBEB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14</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A85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19.85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F041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16.10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A1D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16.83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BE5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20.14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35A1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7.09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F5EF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8.98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C349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-14.67 </w:t>
            </w:r>
          </w:p>
        </w:tc>
      </w:tr>
      <w:tr w14:paraId="1000B828">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A24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15</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3FE1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17.17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695D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17.14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65EB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15.70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B5F0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23.13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BE0E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68B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2.67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9F59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-19.61 </w:t>
            </w:r>
          </w:p>
        </w:tc>
      </w:tr>
      <w:tr w14:paraId="275332E6">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A1CE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6F88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20.17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E309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20.02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CD6F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30.95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6B64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12.44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8AA6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57F3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16.65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E5A1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-19.67 </w:t>
            </w:r>
          </w:p>
        </w:tc>
      </w:tr>
      <w:tr w14:paraId="546BB2B7">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A55F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17</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FD9A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18.44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2551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21.41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4D81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29.35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54AE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22.90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2B80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2A2F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17.04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D177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-5.85 </w:t>
            </w:r>
          </w:p>
        </w:tc>
      </w:tr>
      <w:tr w14:paraId="254CF0FF">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60A1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18</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45C8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21.37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94A9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21.25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5EC3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32.22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0A2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13.76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2D24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3.34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EC86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18.89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D97C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-1.26 </w:t>
            </w:r>
          </w:p>
        </w:tc>
      </w:tr>
      <w:tr w14:paraId="24EB8D1B">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E64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19</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9572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18.49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DAB1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19.59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7D13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26.96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1E2F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24.74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E1F5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2831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15.47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989E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-12.31 </w:t>
            </w:r>
          </w:p>
        </w:tc>
      </w:tr>
      <w:tr w14:paraId="768A15FD">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E958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20</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486F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18.73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6D58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19.85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C7DC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29.41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EB42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17.62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A40E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4C5F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10.29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A400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-20.41 </w:t>
            </w:r>
          </w:p>
        </w:tc>
      </w:tr>
      <w:tr w14:paraId="3BDC0B7D">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single" w:color="000000" w:sz="4" w:space="0"/>
            </w:tcBorders>
            <w:shd w:val="clear" w:color="auto" w:fill="auto"/>
            <w:noWrap/>
            <w:vAlign w:val="center"/>
          </w:tcPr>
          <w:p w14:paraId="4802EA0C">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EEIRP</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5C80BFA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25.07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0A112E0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18.49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01F8F5C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24.56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54F6338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19.96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724264C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14.02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332AC56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12.36 </w:t>
            </w:r>
          </w:p>
        </w:tc>
        <w:tc>
          <w:tcPr>
            <w:tcW w:w="658" w:type="pct"/>
            <w:tcBorders>
              <w:top w:val="nil"/>
              <w:left w:val="single" w:color="000000" w:sz="4" w:space="0"/>
              <w:bottom w:val="single" w:color="000000" w:sz="4" w:space="0"/>
              <w:right w:val="single" w:color="000000" w:sz="4" w:space="0"/>
            </w:tcBorders>
            <w:shd w:val="clear" w:color="auto" w:fill="auto"/>
            <w:noWrap/>
            <w:vAlign w:val="center"/>
          </w:tcPr>
          <w:p w14:paraId="6117A05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4.18 </w:t>
            </w:r>
          </w:p>
        </w:tc>
      </w:tr>
      <w:tr w14:paraId="02A9F5C9">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single" w:color="000000" w:sz="4" w:space="0"/>
            </w:tcBorders>
            <w:shd w:val="clear" w:color="auto" w:fill="auto"/>
            <w:noWrap/>
            <w:vAlign w:val="center"/>
          </w:tcPr>
          <w:p w14:paraId="2B9AA9DD">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CIs</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1509E7D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24.62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2D0DF7C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11.07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4E84670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23.28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1B60400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17.51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3D4BB48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12.27 </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62EB1A6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9.52 </w:t>
            </w:r>
          </w:p>
        </w:tc>
        <w:tc>
          <w:tcPr>
            <w:tcW w:w="658" w:type="pct"/>
            <w:tcBorders>
              <w:top w:val="nil"/>
              <w:left w:val="single" w:color="000000" w:sz="4" w:space="0"/>
              <w:bottom w:val="single" w:color="000000" w:sz="4" w:space="0"/>
              <w:right w:val="single" w:color="000000" w:sz="4" w:space="0"/>
            </w:tcBorders>
            <w:shd w:val="clear" w:color="auto" w:fill="auto"/>
            <w:noWrap/>
            <w:vAlign w:val="center"/>
          </w:tcPr>
          <w:p w14:paraId="3CF5CC9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4.13 </w:t>
            </w:r>
          </w:p>
        </w:tc>
      </w:tr>
      <w:tr w14:paraId="2AAA36DE">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95F8B">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Rect Ref</w:t>
            </w:r>
          </w:p>
        </w:tc>
        <w:tc>
          <w:tcPr>
            <w:tcW w:w="562" w:type="pct"/>
            <w:tcBorders>
              <w:top w:val="nil"/>
              <w:left w:val="nil"/>
              <w:bottom w:val="nil"/>
              <w:right w:val="nil"/>
            </w:tcBorders>
            <w:shd w:val="clear" w:color="auto" w:fill="auto"/>
            <w:noWrap/>
            <w:vAlign w:val="center"/>
          </w:tcPr>
          <w:p w14:paraId="74A8C9F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25.07 </w:t>
            </w:r>
          </w:p>
        </w:tc>
        <w:tc>
          <w:tcPr>
            <w:tcW w:w="562" w:type="pct"/>
            <w:tcBorders>
              <w:top w:val="nil"/>
              <w:left w:val="nil"/>
              <w:bottom w:val="nil"/>
              <w:right w:val="nil"/>
            </w:tcBorders>
            <w:shd w:val="clear" w:color="auto" w:fill="auto"/>
            <w:noWrap/>
            <w:vAlign w:val="center"/>
          </w:tcPr>
          <w:p w14:paraId="3AA83B4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18.84 </w:t>
            </w:r>
          </w:p>
        </w:tc>
        <w:tc>
          <w:tcPr>
            <w:tcW w:w="562" w:type="pct"/>
            <w:tcBorders>
              <w:top w:val="nil"/>
              <w:left w:val="nil"/>
              <w:bottom w:val="nil"/>
              <w:right w:val="nil"/>
            </w:tcBorders>
            <w:shd w:val="clear" w:color="auto" w:fill="auto"/>
            <w:noWrap/>
            <w:vAlign w:val="center"/>
          </w:tcPr>
          <w:p w14:paraId="6F6E390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24.97 </w:t>
            </w:r>
          </w:p>
        </w:tc>
        <w:tc>
          <w:tcPr>
            <w:tcW w:w="562" w:type="pct"/>
            <w:tcBorders>
              <w:top w:val="nil"/>
              <w:left w:val="nil"/>
              <w:bottom w:val="nil"/>
              <w:right w:val="nil"/>
            </w:tcBorders>
            <w:shd w:val="clear" w:color="auto" w:fill="auto"/>
            <w:noWrap/>
            <w:vAlign w:val="center"/>
          </w:tcPr>
          <w:p w14:paraId="6F48157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19.97 </w:t>
            </w:r>
          </w:p>
        </w:tc>
        <w:tc>
          <w:tcPr>
            <w:tcW w:w="562" w:type="pct"/>
            <w:tcBorders>
              <w:top w:val="nil"/>
              <w:left w:val="nil"/>
              <w:bottom w:val="nil"/>
              <w:right w:val="nil"/>
            </w:tcBorders>
            <w:shd w:val="clear" w:color="auto" w:fill="auto"/>
            <w:noWrap/>
            <w:vAlign w:val="center"/>
          </w:tcPr>
          <w:p w14:paraId="544CF4F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13.76 </w:t>
            </w:r>
          </w:p>
        </w:tc>
        <w:tc>
          <w:tcPr>
            <w:tcW w:w="562" w:type="pct"/>
            <w:tcBorders>
              <w:top w:val="nil"/>
              <w:left w:val="nil"/>
              <w:bottom w:val="nil"/>
              <w:right w:val="nil"/>
            </w:tcBorders>
            <w:shd w:val="clear" w:color="auto" w:fill="auto"/>
            <w:noWrap/>
            <w:vAlign w:val="center"/>
          </w:tcPr>
          <w:p w14:paraId="10F1A86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12.58 </w:t>
            </w:r>
          </w:p>
        </w:tc>
        <w:tc>
          <w:tcPr>
            <w:tcW w:w="658" w:type="pct"/>
            <w:tcBorders>
              <w:top w:val="nil"/>
              <w:left w:val="nil"/>
              <w:bottom w:val="nil"/>
              <w:right w:val="nil"/>
            </w:tcBorders>
            <w:shd w:val="clear" w:color="auto" w:fill="auto"/>
            <w:noWrap/>
            <w:vAlign w:val="center"/>
          </w:tcPr>
          <w:p w14:paraId="20DFD6A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4.67 </w:t>
            </w:r>
          </w:p>
        </w:tc>
      </w:tr>
      <w:tr w14:paraId="591A1CAC">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5FCD3">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CB36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CE31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-0.35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9A23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-0.40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8AF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4EBA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EFC3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-0.22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8F68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-0.49 </w:t>
            </w:r>
          </w:p>
        </w:tc>
      </w:tr>
      <w:tr w14:paraId="3BC7450E">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nil"/>
            </w:tcBorders>
            <w:shd w:val="clear" w:color="auto" w:fill="auto"/>
            <w:noWrap/>
            <w:vAlign w:val="center"/>
          </w:tcPr>
          <w:p w14:paraId="52C6316C">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562" w:type="pct"/>
            <w:tcBorders>
              <w:top w:val="nil"/>
              <w:left w:val="nil"/>
              <w:bottom w:val="single" w:color="000000" w:sz="4" w:space="0"/>
              <w:right w:val="single" w:color="000000" w:sz="4" w:space="0"/>
            </w:tcBorders>
            <w:shd w:val="clear" w:color="auto" w:fill="auto"/>
            <w:noWrap/>
            <w:vAlign w:val="center"/>
          </w:tcPr>
          <w:p w14:paraId="76A68F4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0.25 </w:t>
            </w:r>
          </w:p>
        </w:tc>
        <w:tc>
          <w:tcPr>
            <w:tcW w:w="562" w:type="pct"/>
            <w:tcBorders>
              <w:top w:val="nil"/>
              <w:left w:val="nil"/>
              <w:bottom w:val="nil"/>
              <w:right w:val="nil"/>
            </w:tcBorders>
            <w:shd w:val="clear" w:color="auto" w:fill="auto"/>
            <w:noWrap/>
            <w:vAlign w:val="center"/>
          </w:tcPr>
          <w:p w14:paraId="1B6CA00A">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0C53B87E">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78FEA09D">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65E96088">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1D4C96DC">
            <w:pPr>
              <w:rPr>
                <w:rFonts w:hint="default" w:ascii="Times New Roman" w:hAnsi="Times New Roman" w:eastAsia="宋体" w:cs="Times New Roman"/>
                <w:color w:val="000000"/>
                <w:sz w:val="21"/>
                <w:szCs w:val="21"/>
              </w:rPr>
            </w:pPr>
          </w:p>
        </w:tc>
        <w:tc>
          <w:tcPr>
            <w:tcW w:w="658" w:type="pct"/>
            <w:tcBorders>
              <w:top w:val="nil"/>
              <w:left w:val="nil"/>
              <w:bottom w:val="nil"/>
              <w:right w:val="nil"/>
            </w:tcBorders>
            <w:shd w:val="clear" w:color="auto" w:fill="auto"/>
            <w:noWrap/>
            <w:vAlign w:val="center"/>
          </w:tcPr>
          <w:p w14:paraId="2D97BD59">
            <w:pPr>
              <w:rPr>
                <w:rFonts w:hint="default" w:ascii="Times New Roman" w:hAnsi="Times New Roman" w:eastAsia="宋体" w:cs="Times New Roman"/>
                <w:color w:val="000000"/>
                <w:sz w:val="21"/>
                <w:szCs w:val="21"/>
              </w:rPr>
            </w:pPr>
          </w:p>
        </w:tc>
      </w:tr>
      <w:tr w14:paraId="22B3968F">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single" w:color="000000" w:sz="4" w:space="0"/>
            </w:tcBorders>
            <w:shd w:val="clear" w:color="auto" w:fill="auto"/>
            <w:noWrap/>
            <w:vAlign w:val="center"/>
          </w:tcPr>
          <w:p w14:paraId="05D3FEA2">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623F39E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0.26 </w:t>
            </w:r>
          </w:p>
        </w:tc>
        <w:tc>
          <w:tcPr>
            <w:tcW w:w="562" w:type="pct"/>
            <w:tcBorders>
              <w:top w:val="nil"/>
              <w:left w:val="nil"/>
              <w:bottom w:val="nil"/>
              <w:right w:val="nil"/>
            </w:tcBorders>
            <w:shd w:val="clear" w:color="auto" w:fill="auto"/>
            <w:noWrap/>
            <w:vAlign w:val="center"/>
          </w:tcPr>
          <w:p w14:paraId="1325B76C">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5E70F8B3">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435E5F87">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5C5C32B4">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610EF13F">
            <w:pPr>
              <w:rPr>
                <w:rFonts w:hint="default" w:ascii="Times New Roman" w:hAnsi="Times New Roman" w:eastAsia="宋体" w:cs="Times New Roman"/>
                <w:color w:val="000000"/>
                <w:sz w:val="21"/>
                <w:szCs w:val="21"/>
              </w:rPr>
            </w:pPr>
          </w:p>
        </w:tc>
        <w:tc>
          <w:tcPr>
            <w:tcW w:w="658" w:type="pct"/>
            <w:tcBorders>
              <w:top w:val="nil"/>
              <w:left w:val="nil"/>
              <w:bottom w:val="nil"/>
              <w:right w:val="nil"/>
            </w:tcBorders>
            <w:shd w:val="clear" w:color="auto" w:fill="auto"/>
            <w:noWrap/>
            <w:vAlign w:val="center"/>
          </w:tcPr>
          <w:p w14:paraId="3FDA10E9">
            <w:pPr>
              <w:rPr>
                <w:rFonts w:hint="default" w:ascii="Times New Roman" w:hAnsi="Times New Roman" w:eastAsia="宋体" w:cs="Times New Roman"/>
                <w:color w:val="000000"/>
                <w:sz w:val="21"/>
                <w:szCs w:val="21"/>
              </w:rPr>
            </w:pPr>
          </w:p>
        </w:tc>
      </w:tr>
      <w:tr w14:paraId="4CE268F2">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BA754">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425D1">
            <w:pPr>
              <w:jc w:val="right"/>
              <w:textAlignment w:val="center"/>
              <w:rPr>
                <w:rFonts w:hint="default" w:ascii="Times New Roman" w:hAnsi="Times New Roman" w:eastAsia="宋体" w:cs="Times New Roman"/>
                <w:color w:val="C00000"/>
                <w:sz w:val="21"/>
                <w:szCs w:val="21"/>
              </w:rPr>
            </w:pPr>
            <w:r>
              <w:rPr>
                <w:rFonts w:hint="default" w:ascii="Times New Roman" w:hAnsi="Times New Roman" w:eastAsia="宋体" w:cs="Times New Roman"/>
                <w:color w:val="C00000"/>
                <w:sz w:val="21"/>
                <w:szCs w:val="21"/>
                <w:lang w:bidi="ar"/>
              </w:rPr>
              <w:t xml:space="preserve">-0.49 </w:t>
            </w:r>
          </w:p>
        </w:tc>
        <w:tc>
          <w:tcPr>
            <w:tcW w:w="562" w:type="pct"/>
            <w:tcBorders>
              <w:top w:val="nil"/>
              <w:left w:val="nil"/>
              <w:bottom w:val="nil"/>
              <w:right w:val="nil"/>
            </w:tcBorders>
            <w:shd w:val="clear" w:color="auto" w:fill="auto"/>
            <w:noWrap/>
            <w:vAlign w:val="center"/>
          </w:tcPr>
          <w:p w14:paraId="324B5B74">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77F2DA76">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4E4DFCCC">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78A54051">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58439CEE">
            <w:pPr>
              <w:rPr>
                <w:rFonts w:hint="default" w:ascii="Times New Roman" w:hAnsi="Times New Roman" w:eastAsia="宋体" w:cs="Times New Roman"/>
                <w:color w:val="000000"/>
                <w:sz w:val="21"/>
                <w:szCs w:val="21"/>
              </w:rPr>
            </w:pPr>
          </w:p>
        </w:tc>
        <w:tc>
          <w:tcPr>
            <w:tcW w:w="658" w:type="pct"/>
            <w:tcBorders>
              <w:top w:val="nil"/>
              <w:left w:val="nil"/>
              <w:bottom w:val="nil"/>
              <w:right w:val="nil"/>
            </w:tcBorders>
            <w:shd w:val="clear" w:color="auto" w:fill="auto"/>
            <w:noWrap/>
            <w:vAlign w:val="center"/>
          </w:tcPr>
          <w:p w14:paraId="334F4486">
            <w:pPr>
              <w:rPr>
                <w:rFonts w:hint="default" w:ascii="Times New Roman" w:hAnsi="Times New Roman" w:eastAsia="宋体" w:cs="Times New Roman"/>
                <w:color w:val="000000"/>
                <w:sz w:val="21"/>
                <w:szCs w:val="21"/>
              </w:rPr>
            </w:pPr>
          </w:p>
        </w:tc>
      </w:tr>
      <w:tr w14:paraId="34BE9FD0">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BF9D8">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Ellipse Ref</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EE83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23.65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983A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18.43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2337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23.81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C92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20.64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0F2C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13.15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D3AD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12.42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0328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5.75 </w:t>
            </w:r>
          </w:p>
        </w:tc>
      </w:tr>
      <w:tr w14:paraId="378AF831">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7373A">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A8AB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1.42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0554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0.06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AD75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0.75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C9E7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-0.68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143A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0.87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305E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-0.06 </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E06E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-1.57 </w:t>
            </w:r>
          </w:p>
        </w:tc>
      </w:tr>
      <w:tr w14:paraId="4DC4316D">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nil"/>
            </w:tcBorders>
            <w:shd w:val="clear" w:color="auto" w:fill="auto"/>
            <w:noWrap/>
            <w:vAlign w:val="center"/>
          </w:tcPr>
          <w:p w14:paraId="191D69AC">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562" w:type="pct"/>
            <w:tcBorders>
              <w:top w:val="nil"/>
              <w:left w:val="nil"/>
              <w:bottom w:val="single" w:color="000000" w:sz="4" w:space="0"/>
              <w:right w:val="single" w:color="000000" w:sz="4" w:space="0"/>
            </w:tcBorders>
            <w:shd w:val="clear" w:color="auto" w:fill="auto"/>
            <w:noWrap/>
            <w:vAlign w:val="center"/>
          </w:tcPr>
          <w:p w14:paraId="2EDB734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0.81 </w:t>
            </w:r>
          </w:p>
        </w:tc>
        <w:tc>
          <w:tcPr>
            <w:tcW w:w="562" w:type="pct"/>
            <w:tcBorders>
              <w:top w:val="nil"/>
              <w:left w:val="nil"/>
              <w:bottom w:val="nil"/>
              <w:right w:val="nil"/>
            </w:tcBorders>
            <w:shd w:val="clear" w:color="auto" w:fill="auto"/>
            <w:noWrap/>
            <w:vAlign w:val="center"/>
          </w:tcPr>
          <w:p w14:paraId="613C6569">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1631EFFE">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34251B3D">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4D9DB6A1">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6CEEB2E0">
            <w:pPr>
              <w:rPr>
                <w:rFonts w:hint="default" w:ascii="Times New Roman" w:hAnsi="Times New Roman" w:eastAsia="宋体" w:cs="Times New Roman"/>
                <w:color w:val="000000"/>
                <w:sz w:val="21"/>
                <w:szCs w:val="21"/>
              </w:rPr>
            </w:pPr>
          </w:p>
        </w:tc>
        <w:tc>
          <w:tcPr>
            <w:tcW w:w="658" w:type="pct"/>
            <w:tcBorders>
              <w:top w:val="nil"/>
              <w:left w:val="nil"/>
              <w:bottom w:val="nil"/>
              <w:right w:val="nil"/>
            </w:tcBorders>
            <w:shd w:val="clear" w:color="auto" w:fill="auto"/>
            <w:noWrap/>
            <w:vAlign w:val="center"/>
          </w:tcPr>
          <w:p w14:paraId="4E5878F5">
            <w:pPr>
              <w:rPr>
                <w:rFonts w:hint="default" w:ascii="Times New Roman" w:hAnsi="Times New Roman" w:eastAsia="宋体" w:cs="Times New Roman"/>
                <w:color w:val="000000"/>
                <w:sz w:val="21"/>
                <w:szCs w:val="21"/>
              </w:rPr>
            </w:pPr>
          </w:p>
        </w:tc>
      </w:tr>
      <w:tr w14:paraId="49690DC0">
        <w:tblPrEx>
          <w:tblCellMar>
            <w:top w:w="0" w:type="dxa"/>
            <w:left w:w="108" w:type="dxa"/>
            <w:bottom w:w="0" w:type="dxa"/>
            <w:right w:w="108" w:type="dxa"/>
          </w:tblCellMar>
        </w:tblPrEx>
        <w:trPr>
          <w:trHeight w:val="90" w:hRule="atLeast"/>
        </w:trPr>
        <w:tc>
          <w:tcPr>
            <w:tcW w:w="964" w:type="pct"/>
            <w:tcBorders>
              <w:top w:val="nil"/>
              <w:left w:val="single" w:color="000000" w:sz="4" w:space="0"/>
              <w:bottom w:val="single" w:color="000000" w:sz="4" w:space="0"/>
              <w:right w:val="single" w:color="000000" w:sz="4" w:space="0"/>
            </w:tcBorders>
            <w:shd w:val="clear" w:color="auto" w:fill="auto"/>
            <w:noWrap/>
            <w:vAlign w:val="center"/>
          </w:tcPr>
          <w:p w14:paraId="2FF4DFE6">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562" w:type="pct"/>
            <w:tcBorders>
              <w:top w:val="nil"/>
              <w:left w:val="single" w:color="000000" w:sz="4" w:space="0"/>
              <w:bottom w:val="single" w:color="000000" w:sz="4" w:space="0"/>
              <w:right w:val="single" w:color="000000" w:sz="4" w:space="0"/>
            </w:tcBorders>
            <w:shd w:val="clear" w:color="auto" w:fill="auto"/>
            <w:noWrap/>
            <w:vAlign w:val="center"/>
          </w:tcPr>
          <w:p w14:paraId="6C8269F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1.42 </w:t>
            </w:r>
          </w:p>
        </w:tc>
        <w:tc>
          <w:tcPr>
            <w:tcW w:w="562" w:type="pct"/>
            <w:tcBorders>
              <w:top w:val="nil"/>
              <w:left w:val="nil"/>
              <w:bottom w:val="nil"/>
              <w:right w:val="nil"/>
            </w:tcBorders>
            <w:shd w:val="clear" w:color="auto" w:fill="auto"/>
            <w:noWrap/>
            <w:vAlign w:val="center"/>
          </w:tcPr>
          <w:p w14:paraId="06CAFAF9">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10F7D189">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06C927F3">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12603896">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122172D9">
            <w:pPr>
              <w:rPr>
                <w:rFonts w:hint="default" w:ascii="Times New Roman" w:hAnsi="Times New Roman" w:eastAsia="宋体" w:cs="Times New Roman"/>
                <w:color w:val="000000"/>
                <w:sz w:val="21"/>
                <w:szCs w:val="21"/>
              </w:rPr>
            </w:pPr>
          </w:p>
        </w:tc>
        <w:tc>
          <w:tcPr>
            <w:tcW w:w="658" w:type="pct"/>
            <w:tcBorders>
              <w:top w:val="nil"/>
              <w:left w:val="nil"/>
              <w:bottom w:val="nil"/>
              <w:right w:val="nil"/>
            </w:tcBorders>
            <w:shd w:val="clear" w:color="auto" w:fill="auto"/>
            <w:noWrap/>
            <w:vAlign w:val="center"/>
          </w:tcPr>
          <w:p w14:paraId="7EABCF0D">
            <w:pPr>
              <w:rPr>
                <w:rFonts w:hint="default" w:ascii="Times New Roman" w:hAnsi="Times New Roman" w:eastAsia="宋体" w:cs="Times New Roman"/>
                <w:color w:val="000000"/>
                <w:sz w:val="21"/>
                <w:szCs w:val="21"/>
              </w:rPr>
            </w:pPr>
          </w:p>
        </w:tc>
      </w:tr>
      <w:tr w14:paraId="2A469ACB">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CB353">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3CD37">
            <w:pPr>
              <w:jc w:val="right"/>
              <w:textAlignment w:val="center"/>
              <w:rPr>
                <w:rFonts w:hint="default" w:ascii="Times New Roman" w:hAnsi="Times New Roman" w:eastAsia="宋体" w:cs="Times New Roman"/>
                <w:color w:val="C00000"/>
                <w:sz w:val="21"/>
                <w:szCs w:val="21"/>
              </w:rPr>
            </w:pPr>
            <w:r>
              <w:rPr>
                <w:rFonts w:hint="default" w:ascii="Times New Roman" w:hAnsi="Times New Roman" w:eastAsia="宋体" w:cs="Times New Roman"/>
                <w:color w:val="C00000"/>
                <w:sz w:val="21"/>
                <w:szCs w:val="21"/>
                <w:lang w:bidi="ar"/>
              </w:rPr>
              <w:t xml:space="preserve">-1.57 </w:t>
            </w:r>
          </w:p>
        </w:tc>
        <w:tc>
          <w:tcPr>
            <w:tcW w:w="562" w:type="pct"/>
            <w:tcBorders>
              <w:top w:val="nil"/>
              <w:left w:val="nil"/>
              <w:bottom w:val="nil"/>
              <w:right w:val="nil"/>
            </w:tcBorders>
            <w:shd w:val="clear" w:color="auto" w:fill="auto"/>
            <w:noWrap/>
            <w:vAlign w:val="center"/>
          </w:tcPr>
          <w:p w14:paraId="37E89A97">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761638AA">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30D08A93">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4CBB7B47">
            <w:pPr>
              <w:rPr>
                <w:rFonts w:hint="default" w:ascii="Times New Roman" w:hAnsi="Times New Roman" w:eastAsia="宋体" w:cs="Times New Roman"/>
                <w:color w:val="000000"/>
                <w:sz w:val="21"/>
                <w:szCs w:val="21"/>
              </w:rPr>
            </w:pPr>
          </w:p>
        </w:tc>
        <w:tc>
          <w:tcPr>
            <w:tcW w:w="562" w:type="pct"/>
            <w:tcBorders>
              <w:top w:val="nil"/>
              <w:left w:val="nil"/>
              <w:bottom w:val="nil"/>
              <w:right w:val="nil"/>
            </w:tcBorders>
            <w:shd w:val="clear" w:color="auto" w:fill="auto"/>
            <w:noWrap/>
            <w:vAlign w:val="center"/>
          </w:tcPr>
          <w:p w14:paraId="29A687F2">
            <w:pPr>
              <w:rPr>
                <w:rFonts w:hint="default" w:ascii="Times New Roman" w:hAnsi="Times New Roman" w:eastAsia="宋体" w:cs="Times New Roman"/>
                <w:color w:val="000000"/>
                <w:sz w:val="21"/>
                <w:szCs w:val="21"/>
              </w:rPr>
            </w:pPr>
          </w:p>
        </w:tc>
        <w:tc>
          <w:tcPr>
            <w:tcW w:w="658" w:type="pct"/>
            <w:tcBorders>
              <w:top w:val="nil"/>
              <w:left w:val="nil"/>
              <w:bottom w:val="nil"/>
              <w:right w:val="nil"/>
            </w:tcBorders>
            <w:shd w:val="clear" w:color="auto" w:fill="auto"/>
            <w:noWrap/>
            <w:vAlign w:val="center"/>
          </w:tcPr>
          <w:p w14:paraId="396D6B05">
            <w:pPr>
              <w:rPr>
                <w:rFonts w:hint="default" w:ascii="Times New Roman" w:hAnsi="Times New Roman" w:eastAsia="宋体" w:cs="Times New Roman"/>
                <w:color w:val="000000"/>
                <w:sz w:val="21"/>
                <w:szCs w:val="21"/>
              </w:rPr>
            </w:pPr>
          </w:p>
        </w:tc>
      </w:tr>
    </w:tbl>
    <w:p w14:paraId="0E00F2F9">
      <w:pPr>
        <w:rPr>
          <w:rFonts w:hint="default" w:ascii="Times New Roman" w:hAnsi="Times New Roman" w:eastAsia="微软雅黑" w:cs="Times New Roman"/>
          <w:color w:val="000000"/>
          <w:sz w:val="21"/>
          <w:szCs w:val="21"/>
          <w:shd w:val="clear" w:color="auto" w:fill="FFFFFF"/>
        </w:rPr>
      </w:pPr>
    </w:p>
    <w:p w14:paraId="5825BD5A">
      <w:pPr>
        <w:rPr>
          <w:rFonts w:hint="default" w:ascii="Times New Roman" w:hAnsi="Times New Roman" w:eastAsia="微软雅黑" w:cs="Times New Roman"/>
          <w:color w:val="000000"/>
          <w:sz w:val="21"/>
          <w:szCs w:val="21"/>
          <w:shd w:val="clear" w:color="auto" w:fill="FFFFFF"/>
        </w:rPr>
      </w:pPr>
    </w:p>
    <w:tbl>
      <w:tblPr>
        <w:tblStyle w:val="27"/>
        <w:tblW w:w="4999" w:type="pct"/>
        <w:tblInd w:w="0" w:type="dxa"/>
        <w:tblLayout w:type="fixed"/>
        <w:tblCellMar>
          <w:top w:w="0" w:type="dxa"/>
          <w:left w:w="108" w:type="dxa"/>
          <w:bottom w:w="0" w:type="dxa"/>
          <w:right w:w="108" w:type="dxa"/>
        </w:tblCellMar>
      </w:tblPr>
      <w:tblGrid>
        <w:gridCol w:w="1907"/>
        <w:gridCol w:w="1134"/>
        <w:gridCol w:w="1124"/>
        <w:gridCol w:w="1096"/>
        <w:gridCol w:w="1193"/>
        <w:gridCol w:w="1050"/>
        <w:gridCol w:w="1129"/>
        <w:gridCol w:w="1327"/>
      </w:tblGrid>
      <w:tr w14:paraId="010E033B">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8182A">
            <w:pPr>
              <w:rPr>
                <w:rFonts w:hint="default" w:ascii="Times New Roman" w:hAnsi="Times New Roman" w:eastAsia="宋体" w:cs="Times New Roman"/>
                <w:color w:val="000000"/>
                <w:sz w:val="21"/>
                <w:szCs w:val="21"/>
              </w:rPr>
            </w:pPr>
          </w:p>
        </w:tc>
        <w:tc>
          <w:tcPr>
            <w:tcW w:w="4042"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7BFC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20 testing beams [random] 12 degree electrical downtilt, Ant1</w:t>
            </w:r>
          </w:p>
        </w:tc>
      </w:tr>
      <w:tr w14:paraId="4D4180A0">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262E6">
            <w:pPr>
              <w:rPr>
                <w:rFonts w:hint="default" w:ascii="Times New Roman" w:hAnsi="Times New Roman" w:eastAsia="宋体" w:cs="Times New Roman"/>
                <w:color w:val="000000"/>
                <w:sz w:val="21"/>
                <w:szCs w:val="21"/>
              </w:rPr>
            </w:pPr>
          </w:p>
        </w:tc>
        <w:tc>
          <w:tcPr>
            <w:tcW w:w="4042"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C021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Bin index</w:t>
            </w:r>
          </w:p>
        </w:tc>
      </w:tr>
      <w:tr w14:paraId="586FAB87">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53CC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Beam index</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84F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C2BE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D54A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5572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0B1A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A141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E51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r>
      <w:tr w14:paraId="031E033E">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23D8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5783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29.19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79D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21.00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4075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17.05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9EE0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14.43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A753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11.83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0705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4.35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7472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-9.64 </w:t>
            </w:r>
          </w:p>
        </w:tc>
      </w:tr>
      <w:tr w14:paraId="6291998D">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7480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F8E3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34.11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275A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23.29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8D4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18.86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FCAD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16.02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FE75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13.07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E155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7.83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8530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-4.29 </w:t>
            </w:r>
          </w:p>
        </w:tc>
      </w:tr>
      <w:tr w14:paraId="430EC7BC">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0A26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FAC8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30.80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6A1C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22.63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F926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18.71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0EB6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16.16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6554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13.78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07D9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9.24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33FA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5.40 </w:t>
            </w:r>
          </w:p>
        </w:tc>
      </w:tr>
      <w:tr w14:paraId="54DE42C3">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D1B7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286F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35.90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73DF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23.74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5180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19.22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AB62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16.30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FC4D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13.16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82C4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8.65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1B07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0.74 </w:t>
            </w:r>
          </w:p>
        </w:tc>
      </w:tr>
      <w:tr w14:paraId="0FCE105D">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AC1D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17BD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31.70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A03D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22.21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6BD4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17.95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AA92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15.17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2B6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12.40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1B07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6.12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6250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-9.62 </w:t>
            </w:r>
          </w:p>
        </w:tc>
      </w:tr>
      <w:tr w14:paraId="1800CCD5">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9C12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517C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22.61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4E0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18.16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A397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15.32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B56A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13.21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C930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10.58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0F8D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5.18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A8D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-10.21 </w:t>
            </w:r>
          </w:p>
        </w:tc>
      </w:tr>
      <w:tr w14:paraId="5666397C">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9DD6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1700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24.21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605C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19.45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9D36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16.47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FDFF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14.24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FDAA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11.81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3140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8.67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B4FD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0.96 </w:t>
            </w:r>
          </w:p>
        </w:tc>
      </w:tr>
      <w:tr w14:paraId="0EC22785">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523F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C501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24.07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7577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19.64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72E2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16.85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B9DC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14.79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27B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12.33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3ABC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9.26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8EDE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4.89 </w:t>
            </w:r>
          </w:p>
        </w:tc>
      </w:tr>
      <w:tr w14:paraId="5CC4B9D1">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CEA2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EC7D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25.78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8A6C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20.16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9D5B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16.92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451F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14.60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DD3B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12.31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CB4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8.71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9B70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1.44 </w:t>
            </w:r>
          </w:p>
        </w:tc>
      </w:tr>
      <w:tr w14:paraId="40A8C272">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0EA3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4D0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22.60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52D8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18.13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2C33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15.25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65AC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13.07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B1F3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10.43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1AA8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5.50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92A1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-9.75 </w:t>
            </w:r>
          </w:p>
        </w:tc>
      </w:tr>
      <w:tr w14:paraId="629D6D3E">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8751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11</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BCB0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20.08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67A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16.82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F4D8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14.51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29DC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12.74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26DA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11.00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E8AD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7.39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3775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-5.35 </w:t>
            </w:r>
          </w:p>
        </w:tc>
      </w:tr>
      <w:tr w14:paraId="38C67BD0">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34DF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12</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D672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22.88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3E1F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18.93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5EA5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16.36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1902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14.55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BA75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12.77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2674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8.94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6B8E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4.57 </w:t>
            </w:r>
          </w:p>
        </w:tc>
      </w:tr>
      <w:tr w14:paraId="4B16011A">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0CB4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13</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B999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20.99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AADB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17.75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73FA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15.49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1316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13.79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9739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12.18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08FB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9.44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6DE5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6.63 </w:t>
            </w:r>
          </w:p>
        </w:tc>
      </w:tr>
      <w:tr w14:paraId="459C49FA">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A293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14</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24EB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22.92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1B2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18.69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DB57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15.99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A2F2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14.05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CA4A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11.93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9D4A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7.36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52AB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-5.94 </w:t>
            </w:r>
          </w:p>
        </w:tc>
      </w:tr>
      <w:tr w14:paraId="52B28CD1">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B37B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15</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C856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20.47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AECF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16.81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7BFB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14.30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EA47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12.40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8F85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10.35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0381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3.24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8ACA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-8.60 </w:t>
            </w:r>
          </w:p>
        </w:tc>
      </w:tr>
      <w:tr w14:paraId="42CCD61A">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5A9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16</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6BD8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18.49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A13E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15.82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2D47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13.91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0907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12.45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F65B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10.69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6D25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6.33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5BEF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-7.47 </w:t>
            </w:r>
          </w:p>
        </w:tc>
      </w:tr>
      <w:tr w14:paraId="4C19F2AB">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8C36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17</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69C2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19.44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3C97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16.73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EC87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14.77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B55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13.22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F45B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11.21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22A7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9.08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57E1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3.65 </w:t>
            </w:r>
          </w:p>
        </w:tc>
      </w:tr>
      <w:tr w14:paraId="69B71DEB">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7BE8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18</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8DB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19.65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E903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17.01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7473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15.15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45E4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13.78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C7CA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12.19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D1BE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9.55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793A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6.78 </w:t>
            </w:r>
          </w:p>
        </w:tc>
      </w:tr>
      <w:tr w14:paraId="43C06693">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A8D6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19</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710A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19.19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22EE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16.42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D25A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14.39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46E1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12.76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4B5C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10.78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1078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8.45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9685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-0.20 </w:t>
            </w:r>
          </w:p>
        </w:tc>
      </w:tr>
      <w:tr w14:paraId="53BFC800">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EE6A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20</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1D8C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18.14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C8F5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15.43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6CAB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13.49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ED36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11.98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05AA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9.90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670C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4.27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2815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-9.01 </w:t>
            </w:r>
          </w:p>
        </w:tc>
      </w:tr>
      <w:tr w14:paraId="64E3263A">
        <w:tblPrEx>
          <w:tblCellMar>
            <w:top w:w="0" w:type="dxa"/>
            <w:left w:w="108" w:type="dxa"/>
            <w:bottom w:w="0" w:type="dxa"/>
            <w:right w:w="108" w:type="dxa"/>
          </w:tblCellMar>
        </w:tblPrEx>
        <w:trPr>
          <w:trHeight w:val="270" w:hRule="atLeast"/>
        </w:trPr>
        <w:tc>
          <w:tcPr>
            <w:tcW w:w="957" w:type="pct"/>
            <w:tcBorders>
              <w:top w:val="nil"/>
              <w:left w:val="single" w:color="000000" w:sz="4" w:space="0"/>
              <w:bottom w:val="single" w:color="000000" w:sz="4" w:space="0"/>
              <w:right w:val="single" w:color="000000" w:sz="4" w:space="0"/>
            </w:tcBorders>
            <w:shd w:val="clear" w:color="auto" w:fill="auto"/>
            <w:noWrap/>
            <w:vAlign w:val="center"/>
          </w:tcPr>
          <w:p w14:paraId="6C779E8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Mean EEIRP</w:t>
            </w:r>
          </w:p>
        </w:tc>
        <w:tc>
          <w:tcPr>
            <w:tcW w:w="569" w:type="pct"/>
            <w:tcBorders>
              <w:top w:val="nil"/>
              <w:left w:val="single" w:color="000000" w:sz="4" w:space="0"/>
              <w:bottom w:val="single" w:color="000000" w:sz="4" w:space="0"/>
              <w:right w:val="single" w:color="000000" w:sz="4" w:space="0"/>
            </w:tcBorders>
            <w:shd w:val="clear" w:color="auto" w:fill="auto"/>
            <w:noWrap/>
            <w:vAlign w:val="center"/>
          </w:tcPr>
          <w:p w14:paraId="08AEC6C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27.91 </w:t>
            </w:r>
          </w:p>
        </w:tc>
        <w:tc>
          <w:tcPr>
            <w:tcW w:w="564" w:type="pct"/>
            <w:tcBorders>
              <w:top w:val="nil"/>
              <w:left w:val="single" w:color="000000" w:sz="4" w:space="0"/>
              <w:bottom w:val="single" w:color="000000" w:sz="4" w:space="0"/>
              <w:right w:val="single" w:color="000000" w:sz="4" w:space="0"/>
            </w:tcBorders>
            <w:shd w:val="clear" w:color="auto" w:fill="auto"/>
            <w:noWrap/>
            <w:vAlign w:val="center"/>
          </w:tcPr>
          <w:p w14:paraId="4613B79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19.69 </w:t>
            </w:r>
          </w:p>
        </w:tc>
        <w:tc>
          <w:tcPr>
            <w:tcW w:w="550" w:type="pct"/>
            <w:tcBorders>
              <w:top w:val="nil"/>
              <w:left w:val="single" w:color="000000" w:sz="4" w:space="0"/>
              <w:bottom w:val="single" w:color="000000" w:sz="4" w:space="0"/>
              <w:right w:val="single" w:color="000000" w:sz="4" w:space="0"/>
            </w:tcBorders>
            <w:shd w:val="clear" w:color="auto" w:fill="auto"/>
            <w:noWrap/>
            <w:vAlign w:val="center"/>
          </w:tcPr>
          <w:p w14:paraId="14A18F9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16.37 </w:t>
            </w:r>
          </w:p>
        </w:tc>
        <w:tc>
          <w:tcPr>
            <w:tcW w:w="599" w:type="pct"/>
            <w:tcBorders>
              <w:top w:val="nil"/>
              <w:left w:val="single" w:color="000000" w:sz="4" w:space="0"/>
              <w:bottom w:val="single" w:color="000000" w:sz="4" w:space="0"/>
              <w:right w:val="single" w:color="000000" w:sz="4" w:space="0"/>
            </w:tcBorders>
            <w:shd w:val="clear" w:color="auto" w:fill="auto"/>
            <w:noWrap/>
            <w:vAlign w:val="center"/>
          </w:tcPr>
          <w:p w14:paraId="6407C5F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14.17 </w:t>
            </w:r>
          </w:p>
        </w:tc>
        <w:tc>
          <w:tcPr>
            <w:tcW w:w="527" w:type="pct"/>
            <w:tcBorders>
              <w:top w:val="nil"/>
              <w:left w:val="single" w:color="000000" w:sz="4" w:space="0"/>
              <w:bottom w:val="single" w:color="000000" w:sz="4" w:space="0"/>
              <w:right w:val="single" w:color="000000" w:sz="4" w:space="0"/>
            </w:tcBorders>
            <w:shd w:val="clear" w:color="auto" w:fill="auto"/>
            <w:noWrap/>
            <w:vAlign w:val="center"/>
          </w:tcPr>
          <w:p w14:paraId="3DACECD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11.86 </w:t>
            </w:r>
          </w:p>
        </w:tc>
        <w:tc>
          <w:tcPr>
            <w:tcW w:w="567" w:type="pct"/>
            <w:tcBorders>
              <w:top w:val="nil"/>
              <w:left w:val="single" w:color="000000" w:sz="4" w:space="0"/>
              <w:bottom w:val="single" w:color="000000" w:sz="4" w:space="0"/>
              <w:right w:val="single" w:color="000000" w:sz="4" w:space="0"/>
            </w:tcBorders>
            <w:shd w:val="clear" w:color="auto" w:fill="auto"/>
            <w:noWrap/>
            <w:vAlign w:val="center"/>
          </w:tcPr>
          <w:p w14:paraId="01FEE75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7.76 </w:t>
            </w:r>
          </w:p>
        </w:tc>
        <w:tc>
          <w:tcPr>
            <w:tcW w:w="664" w:type="pct"/>
            <w:tcBorders>
              <w:top w:val="nil"/>
              <w:left w:val="single" w:color="000000" w:sz="4" w:space="0"/>
              <w:bottom w:val="single" w:color="000000" w:sz="4" w:space="0"/>
              <w:right w:val="single" w:color="000000" w:sz="4" w:space="0"/>
            </w:tcBorders>
            <w:shd w:val="clear" w:color="auto" w:fill="auto"/>
            <w:noWrap/>
            <w:vAlign w:val="center"/>
          </w:tcPr>
          <w:p w14:paraId="53D2497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1.41 </w:t>
            </w:r>
          </w:p>
        </w:tc>
      </w:tr>
      <w:tr w14:paraId="551B8F82">
        <w:tblPrEx>
          <w:tblCellMar>
            <w:top w:w="0" w:type="dxa"/>
            <w:left w:w="108" w:type="dxa"/>
            <w:bottom w:w="0" w:type="dxa"/>
            <w:right w:w="108" w:type="dxa"/>
          </w:tblCellMar>
        </w:tblPrEx>
        <w:trPr>
          <w:trHeight w:val="270" w:hRule="atLeast"/>
        </w:trPr>
        <w:tc>
          <w:tcPr>
            <w:tcW w:w="957" w:type="pct"/>
            <w:tcBorders>
              <w:top w:val="nil"/>
              <w:left w:val="single" w:color="000000" w:sz="4" w:space="0"/>
              <w:bottom w:val="single" w:color="000000" w:sz="4" w:space="0"/>
              <w:right w:val="single" w:color="000000" w:sz="4" w:space="0"/>
            </w:tcBorders>
            <w:shd w:val="clear" w:color="auto" w:fill="auto"/>
            <w:noWrap/>
            <w:vAlign w:val="center"/>
          </w:tcPr>
          <w:p w14:paraId="2C05512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CIs</w:t>
            </w:r>
          </w:p>
        </w:tc>
        <w:tc>
          <w:tcPr>
            <w:tcW w:w="569" w:type="pct"/>
            <w:tcBorders>
              <w:top w:val="nil"/>
              <w:left w:val="single" w:color="000000" w:sz="4" w:space="0"/>
              <w:bottom w:val="single" w:color="000000" w:sz="4" w:space="0"/>
              <w:right w:val="single" w:color="000000" w:sz="4" w:space="0"/>
            </w:tcBorders>
            <w:shd w:val="clear" w:color="auto" w:fill="auto"/>
            <w:noWrap/>
            <w:vAlign w:val="center"/>
          </w:tcPr>
          <w:p w14:paraId="1F526EE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26.41 </w:t>
            </w:r>
          </w:p>
        </w:tc>
        <w:tc>
          <w:tcPr>
            <w:tcW w:w="564" w:type="pct"/>
            <w:tcBorders>
              <w:top w:val="nil"/>
              <w:left w:val="single" w:color="000000" w:sz="4" w:space="0"/>
              <w:bottom w:val="single" w:color="000000" w:sz="4" w:space="0"/>
              <w:right w:val="single" w:color="000000" w:sz="4" w:space="0"/>
            </w:tcBorders>
            <w:shd w:val="clear" w:color="auto" w:fill="auto"/>
            <w:noWrap/>
            <w:vAlign w:val="center"/>
          </w:tcPr>
          <w:p w14:paraId="072E73F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14.25 </w:t>
            </w:r>
          </w:p>
        </w:tc>
        <w:tc>
          <w:tcPr>
            <w:tcW w:w="550" w:type="pct"/>
            <w:tcBorders>
              <w:top w:val="nil"/>
              <w:left w:val="single" w:color="000000" w:sz="4" w:space="0"/>
              <w:bottom w:val="single" w:color="000000" w:sz="4" w:space="0"/>
              <w:right w:val="single" w:color="000000" w:sz="4" w:space="0"/>
            </w:tcBorders>
            <w:shd w:val="clear" w:color="auto" w:fill="auto"/>
            <w:noWrap/>
            <w:vAlign w:val="center"/>
          </w:tcPr>
          <w:p w14:paraId="5642CCA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9.01 </w:t>
            </w:r>
          </w:p>
        </w:tc>
        <w:tc>
          <w:tcPr>
            <w:tcW w:w="599" w:type="pct"/>
            <w:tcBorders>
              <w:top w:val="nil"/>
              <w:left w:val="single" w:color="000000" w:sz="4" w:space="0"/>
              <w:bottom w:val="single" w:color="000000" w:sz="4" w:space="0"/>
              <w:right w:val="single" w:color="000000" w:sz="4" w:space="0"/>
            </w:tcBorders>
            <w:shd w:val="clear" w:color="auto" w:fill="auto"/>
            <w:noWrap/>
            <w:vAlign w:val="center"/>
          </w:tcPr>
          <w:p w14:paraId="0817E1A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5.48 </w:t>
            </w:r>
          </w:p>
        </w:tc>
        <w:tc>
          <w:tcPr>
            <w:tcW w:w="527" w:type="pct"/>
            <w:tcBorders>
              <w:top w:val="nil"/>
              <w:left w:val="single" w:color="000000" w:sz="4" w:space="0"/>
              <w:bottom w:val="single" w:color="000000" w:sz="4" w:space="0"/>
              <w:right w:val="single" w:color="000000" w:sz="4" w:space="0"/>
            </w:tcBorders>
            <w:shd w:val="clear" w:color="auto" w:fill="auto"/>
            <w:noWrap/>
            <w:vAlign w:val="center"/>
          </w:tcPr>
          <w:p w14:paraId="16F0D54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2.21 </w:t>
            </w:r>
          </w:p>
        </w:tc>
        <w:tc>
          <w:tcPr>
            <w:tcW w:w="567" w:type="pct"/>
            <w:tcBorders>
              <w:top w:val="nil"/>
              <w:left w:val="single" w:color="000000" w:sz="4" w:space="0"/>
              <w:bottom w:val="single" w:color="000000" w:sz="4" w:space="0"/>
              <w:right w:val="single" w:color="000000" w:sz="4" w:space="0"/>
            </w:tcBorders>
            <w:shd w:val="clear" w:color="auto" w:fill="auto"/>
            <w:noWrap/>
            <w:vAlign w:val="center"/>
          </w:tcPr>
          <w:p w14:paraId="7F7D7B1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0.03 </w:t>
            </w:r>
          </w:p>
        </w:tc>
        <w:tc>
          <w:tcPr>
            <w:tcW w:w="664" w:type="pct"/>
            <w:tcBorders>
              <w:top w:val="nil"/>
              <w:left w:val="single" w:color="000000" w:sz="4" w:space="0"/>
              <w:bottom w:val="single" w:color="000000" w:sz="4" w:space="0"/>
              <w:right w:val="single" w:color="000000" w:sz="4" w:space="0"/>
            </w:tcBorders>
            <w:shd w:val="clear" w:color="auto" w:fill="auto"/>
            <w:noWrap/>
            <w:vAlign w:val="center"/>
          </w:tcPr>
          <w:p w14:paraId="26A8866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-1.62 </w:t>
            </w:r>
          </w:p>
        </w:tc>
      </w:tr>
      <w:tr w14:paraId="3C563A69">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7014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Rect Ref</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CDFAF">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27.71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015A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19.59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F51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16.31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FA9F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14.12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C925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11.83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50FC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7.77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B583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1.46 </w:t>
            </w:r>
          </w:p>
        </w:tc>
      </w:tr>
      <w:tr w14:paraId="6EE605EC">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050E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Error</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08E9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0.21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8BE3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0.10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59AE6">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0.06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D541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0.05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73D5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0.03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6514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-0.01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72D0">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-0.05 </w:t>
            </w:r>
          </w:p>
        </w:tc>
      </w:tr>
      <w:tr w14:paraId="7AE20B57">
        <w:tblPrEx>
          <w:tblCellMar>
            <w:top w:w="0" w:type="dxa"/>
            <w:left w:w="108" w:type="dxa"/>
            <w:bottom w:w="0" w:type="dxa"/>
            <w:right w:w="108" w:type="dxa"/>
          </w:tblCellMar>
        </w:tblPrEx>
        <w:trPr>
          <w:trHeight w:val="270" w:hRule="atLeast"/>
        </w:trPr>
        <w:tc>
          <w:tcPr>
            <w:tcW w:w="957" w:type="pct"/>
            <w:tcBorders>
              <w:top w:val="nil"/>
              <w:left w:val="single" w:color="000000" w:sz="4" w:space="0"/>
              <w:bottom w:val="single" w:color="000000" w:sz="4" w:space="0"/>
              <w:right w:val="nil"/>
            </w:tcBorders>
            <w:shd w:val="clear" w:color="auto" w:fill="auto"/>
            <w:noWrap/>
            <w:vAlign w:val="center"/>
          </w:tcPr>
          <w:p w14:paraId="3B60F36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Mean error</w:t>
            </w:r>
          </w:p>
        </w:tc>
        <w:tc>
          <w:tcPr>
            <w:tcW w:w="569" w:type="pct"/>
            <w:tcBorders>
              <w:top w:val="nil"/>
              <w:left w:val="nil"/>
              <w:bottom w:val="single" w:color="000000" w:sz="4" w:space="0"/>
              <w:right w:val="single" w:color="000000" w:sz="4" w:space="0"/>
            </w:tcBorders>
            <w:shd w:val="clear" w:color="auto" w:fill="auto"/>
            <w:noWrap/>
            <w:vAlign w:val="center"/>
          </w:tcPr>
          <w:p w14:paraId="63096D2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0.07 </w:t>
            </w:r>
          </w:p>
        </w:tc>
        <w:tc>
          <w:tcPr>
            <w:tcW w:w="564" w:type="pct"/>
            <w:tcBorders>
              <w:top w:val="nil"/>
              <w:left w:val="nil"/>
              <w:bottom w:val="nil"/>
              <w:right w:val="nil"/>
            </w:tcBorders>
            <w:shd w:val="clear" w:color="auto" w:fill="auto"/>
            <w:noWrap/>
            <w:vAlign w:val="center"/>
          </w:tcPr>
          <w:p w14:paraId="664FFFBB">
            <w:pPr>
              <w:rPr>
                <w:rFonts w:hint="default" w:ascii="Times New Roman" w:hAnsi="Times New Roman" w:eastAsia="宋体" w:cs="Times New Roman"/>
                <w:color w:val="000000"/>
                <w:sz w:val="21"/>
                <w:szCs w:val="21"/>
              </w:rPr>
            </w:pPr>
          </w:p>
        </w:tc>
        <w:tc>
          <w:tcPr>
            <w:tcW w:w="550" w:type="pct"/>
            <w:tcBorders>
              <w:top w:val="nil"/>
              <w:left w:val="nil"/>
              <w:bottom w:val="nil"/>
              <w:right w:val="nil"/>
            </w:tcBorders>
            <w:shd w:val="clear" w:color="auto" w:fill="auto"/>
            <w:noWrap/>
            <w:vAlign w:val="center"/>
          </w:tcPr>
          <w:p w14:paraId="4BFDF7BC">
            <w:pPr>
              <w:rPr>
                <w:rFonts w:hint="default" w:ascii="Times New Roman" w:hAnsi="Times New Roman" w:eastAsia="宋体" w:cs="Times New Roman"/>
                <w:color w:val="000000"/>
                <w:sz w:val="21"/>
                <w:szCs w:val="21"/>
              </w:rPr>
            </w:pPr>
          </w:p>
        </w:tc>
        <w:tc>
          <w:tcPr>
            <w:tcW w:w="599" w:type="pct"/>
            <w:tcBorders>
              <w:top w:val="nil"/>
              <w:left w:val="nil"/>
              <w:bottom w:val="nil"/>
              <w:right w:val="nil"/>
            </w:tcBorders>
            <w:shd w:val="clear" w:color="auto" w:fill="auto"/>
            <w:noWrap/>
            <w:vAlign w:val="center"/>
          </w:tcPr>
          <w:p w14:paraId="455EF007">
            <w:pPr>
              <w:rPr>
                <w:rFonts w:hint="default" w:ascii="Times New Roman" w:hAnsi="Times New Roman" w:eastAsia="宋体" w:cs="Times New Roman"/>
                <w:color w:val="000000"/>
                <w:sz w:val="21"/>
                <w:szCs w:val="21"/>
              </w:rPr>
            </w:pPr>
          </w:p>
        </w:tc>
        <w:tc>
          <w:tcPr>
            <w:tcW w:w="527" w:type="pct"/>
            <w:tcBorders>
              <w:top w:val="nil"/>
              <w:left w:val="nil"/>
              <w:bottom w:val="nil"/>
              <w:right w:val="nil"/>
            </w:tcBorders>
            <w:shd w:val="clear" w:color="auto" w:fill="auto"/>
            <w:noWrap/>
            <w:vAlign w:val="center"/>
          </w:tcPr>
          <w:p w14:paraId="6E05313E">
            <w:pPr>
              <w:rPr>
                <w:rFonts w:hint="default" w:ascii="Times New Roman" w:hAnsi="Times New Roman" w:eastAsia="宋体" w:cs="Times New Roman"/>
                <w:color w:val="000000"/>
                <w:sz w:val="21"/>
                <w:szCs w:val="21"/>
              </w:rPr>
            </w:pPr>
          </w:p>
        </w:tc>
        <w:tc>
          <w:tcPr>
            <w:tcW w:w="567" w:type="pct"/>
            <w:tcBorders>
              <w:top w:val="nil"/>
              <w:left w:val="nil"/>
              <w:bottom w:val="nil"/>
              <w:right w:val="nil"/>
            </w:tcBorders>
            <w:shd w:val="clear" w:color="auto" w:fill="auto"/>
            <w:noWrap/>
            <w:vAlign w:val="center"/>
          </w:tcPr>
          <w:p w14:paraId="1F5C9F89">
            <w:pPr>
              <w:rPr>
                <w:rFonts w:hint="default" w:ascii="Times New Roman" w:hAnsi="Times New Roman" w:eastAsia="宋体" w:cs="Times New Roman"/>
                <w:color w:val="000000"/>
                <w:sz w:val="21"/>
                <w:szCs w:val="21"/>
              </w:rPr>
            </w:pPr>
          </w:p>
        </w:tc>
        <w:tc>
          <w:tcPr>
            <w:tcW w:w="664" w:type="pct"/>
            <w:tcBorders>
              <w:top w:val="nil"/>
              <w:left w:val="nil"/>
              <w:bottom w:val="nil"/>
              <w:right w:val="nil"/>
            </w:tcBorders>
            <w:shd w:val="clear" w:color="auto" w:fill="auto"/>
            <w:noWrap/>
            <w:vAlign w:val="center"/>
          </w:tcPr>
          <w:p w14:paraId="75C23F07">
            <w:pPr>
              <w:rPr>
                <w:rFonts w:hint="default" w:ascii="Times New Roman" w:hAnsi="Times New Roman" w:eastAsia="宋体" w:cs="Times New Roman"/>
                <w:color w:val="000000"/>
                <w:sz w:val="21"/>
                <w:szCs w:val="21"/>
              </w:rPr>
            </w:pPr>
          </w:p>
        </w:tc>
      </w:tr>
      <w:tr w14:paraId="5ADCE0F6">
        <w:tblPrEx>
          <w:tblCellMar>
            <w:top w:w="0" w:type="dxa"/>
            <w:left w:w="108" w:type="dxa"/>
            <w:bottom w:w="0" w:type="dxa"/>
            <w:right w:w="108" w:type="dxa"/>
          </w:tblCellMar>
        </w:tblPrEx>
        <w:trPr>
          <w:trHeight w:val="270" w:hRule="atLeast"/>
        </w:trPr>
        <w:tc>
          <w:tcPr>
            <w:tcW w:w="957" w:type="pct"/>
            <w:tcBorders>
              <w:top w:val="nil"/>
              <w:left w:val="single" w:color="000000" w:sz="4" w:space="0"/>
              <w:bottom w:val="single" w:color="000000" w:sz="4" w:space="0"/>
              <w:right w:val="single" w:color="000000" w:sz="4" w:space="0"/>
            </w:tcBorders>
            <w:shd w:val="clear" w:color="auto" w:fill="auto"/>
            <w:noWrap/>
            <w:vAlign w:val="center"/>
          </w:tcPr>
          <w:p w14:paraId="63564094">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OverEstimate</w:t>
            </w:r>
          </w:p>
        </w:tc>
        <w:tc>
          <w:tcPr>
            <w:tcW w:w="569" w:type="pct"/>
            <w:tcBorders>
              <w:top w:val="nil"/>
              <w:left w:val="single" w:color="000000" w:sz="4" w:space="0"/>
              <w:bottom w:val="single" w:color="000000" w:sz="4" w:space="0"/>
              <w:right w:val="single" w:color="000000" w:sz="4" w:space="0"/>
            </w:tcBorders>
            <w:shd w:val="clear" w:color="auto" w:fill="auto"/>
            <w:noWrap/>
            <w:vAlign w:val="center"/>
          </w:tcPr>
          <w:p w14:paraId="658E19D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0.21 </w:t>
            </w:r>
          </w:p>
        </w:tc>
        <w:tc>
          <w:tcPr>
            <w:tcW w:w="564" w:type="pct"/>
            <w:tcBorders>
              <w:top w:val="nil"/>
              <w:left w:val="nil"/>
              <w:bottom w:val="nil"/>
              <w:right w:val="nil"/>
            </w:tcBorders>
            <w:shd w:val="clear" w:color="auto" w:fill="auto"/>
            <w:noWrap/>
            <w:vAlign w:val="center"/>
          </w:tcPr>
          <w:p w14:paraId="06B090BD">
            <w:pPr>
              <w:rPr>
                <w:rFonts w:hint="default" w:ascii="Times New Roman" w:hAnsi="Times New Roman" w:eastAsia="宋体" w:cs="Times New Roman"/>
                <w:color w:val="000000"/>
                <w:sz w:val="21"/>
                <w:szCs w:val="21"/>
              </w:rPr>
            </w:pPr>
          </w:p>
        </w:tc>
        <w:tc>
          <w:tcPr>
            <w:tcW w:w="550" w:type="pct"/>
            <w:tcBorders>
              <w:top w:val="nil"/>
              <w:left w:val="nil"/>
              <w:bottom w:val="nil"/>
              <w:right w:val="nil"/>
            </w:tcBorders>
            <w:shd w:val="clear" w:color="auto" w:fill="auto"/>
            <w:noWrap/>
            <w:vAlign w:val="center"/>
          </w:tcPr>
          <w:p w14:paraId="5DA951BB">
            <w:pPr>
              <w:rPr>
                <w:rFonts w:hint="default" w:ascii="Times New Roman" w:hAnsi="Times New Roman" w:eastAsia="宋体" w:cs="Times New Roman"/>
                <w:color w:val="000000"/>
                <w:sz w:val="21"/>
                <w:szCs w:val="21"/>
              </w:rPr>
            </w:pPr>
          </w:p>
        </w:tc>
        <w:tc>
          <w:tcPr>
            <w:tcW w:w="599" w:type="pct"/>
            <w:tcBorders>
              <w:top w:val="nil"/>
              <w:left w:val="nil"/>
              <w:bottom w:val="nil"/>
              <w:right w:val="nil"/>
            </w:tcBorders>
            <w:shd w:val="clear" w:color="auto" w:fill="auto"/>
            <w:noWrap/>
            <w:vAlign w:val="center"/>
          </w:tcPr>
          <w:p w14:paraId="743B0BD3">
            <w:pPr>
              <w:rPr>
                <w:rFonts w:hint="default" w:ascii="Times New Roman" w:hAnsi="Times New Roman" w:eastAsia="宋体" w:cs="Times New Roman"/>
                <w:color w:val="000000"/>
                <w:sz w:val="21"/>
                <w:szCs w:val="21"/>
              </w:rPr>
            </w:pPr>
          </w:p>
        </w:tc>
        <w:tc>
          <w:tcPr>
            <w:tcW w:w="527" w:type="pct"/>
            <w:tcBorders>
              <w:top w:val="nil"/>
              <w:left w:val="nil"/>
              <w:bottom w:val="nil"/>
              <w:right w:val="nil"/>
            </w:tcBorders>
            <w:shd w:val="clear" w:color="auto" w:fill="auto"/>
            <w:noWrap/>
            <w:vAlign w:val="center"/>
          </w:tcPr>
          <w:p w14:paraId="0A722547">
            <w:pPr>
              <w:rPr>
                <w:rFonts w:hint="default" w:ascii="Times New Roman" w:hAnsi="Times New Roman" w:eastAsia="宋体" w:cs="Times New Roman"/>
                <w:color w:val="000000"/>
                <w:sz w:val="21"/>
                <w:szCs w:val="21"/>
              </w:rPr>
            </w:pPr>
          </w:p>
        </w:tc>
        <w:tc>
          <w:tcPr>
            <w:tcW w:w="567" w:type="pct"/>
            <w:tcBorders>
              <w:top w:val="nil"/>
              <w:left w:val="nil"/>
              <w:bottom w:val="nil"/>
              <w:right w:val="nil"/>
            </w:tcBorders>
            <w:shd w:val="clear" w:color="auto" w:fill="auto"/>
            <w:noWrap/>
            <w:vAlign w:val="center"/>
          </w:tcPr>
          <w:p w14:paraId="281F156B">
            <w:pPr>
              <w:rPr>
                <w:rFonts w:hint="default" w:ascii="Times New Roman" w:hAnsi="Times New Roman" w:eastAsia="宋体" w:cs="Times New Roman"/>
                <w:color w:val="000000"/>
                <w:sz w:val="21"/>
                <w:szCs w:val="21"/>
              </w:rPr>
            </w:pPr>
          </w:p>
        </w:tc>
        <w:tc>
          <w:tcPr>
            <w:tcW w:w="664" w:type="pct"/>
            <w:tcBorders>
              <w:top w:val="nil"/>
              <w:left w:val="nil"/>
              <w:bottom w:val="nil"/>
              <w:right w:val="nil"/>
            </w:tcBorders>
            <w:shd w:val="clear" w:color="auto" w:fill="auto"/>
            <w:noWrap/>
            <w:vAlign w:val="center"/>
          </w:tcPr>
          <w:p w14:paraId="1597A591">
            <w:pPr>
              <w:rPr>
                <w:rFonts w:hint="default" w:ascii="Times New Roman" w:hAnsi="Times New Roman" w:eastAsia="宋体" w:cs="Times New Roman"/>
                <w:color w:val="000000"/>
                <w:sz w:val="21"/>
                <w:szCs w:val="21"/>
              </w:rPr>
            </w:pPr>
          </w:p>
        </w:tc>
      </w:tr>
      <w:tr w14:paraId="3D0DFAC7">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79BC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UnderEstimate</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5F35D">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-0.05 </w:t>
            </w:r>
          </w:p>
        </w:tc>
        <w:tc>
          <w:tcPr>
            <w:tcW w:w="564" w:type="pct"/>
            <w:tcBorders>
              <w:top w:val="nil"/>
              <w:left w:val="nil"/>
              <w:bottom w:val="nil"/>
              <w:right w:val="nil"/>
            </w:tcBorders>
            <w:shd w:val="clear" w:color="auto" w:fill="auto"/>
            <w:noWrap/>
            <w:vAlign w:val="center"/>
          </w:tcPr>
          <w:p w14:paraId="10D9170F">
            <w:pPr>
              <w:rPr>
                <w:rFonts w:hint="default" w:ascii="Times New Roman" w:hAnsi="Times New Roman" w:eastAsia="宋体" w:cs="Times New Roman"/>
                <w:color w:val="000000"/>
                <w:sz w:val="21"/>
                <w:szCs w:val="21"/>
              </w:rPr>
            </w:pPr>
          </w:p>
        </w:tc>
        <w:tc>
          <w:tcPr>
            <w:tcW w:w="550" w:type="pct"/>
            <w:tcBorders>
              <w:top w:val="nil"/>
              <w:left w:val="nil"/>
              <w:bottom w:val="nil"/>
              <w:right w:val="nil"/>
            </w:tcBorders>
            <w:shd w:val="clear" w:color="auto" w:fill="auto"/>
            <w:noWrap/>
            <w:vAlign w:val="center"/>
          </w:tcPr>
          <w:p w14:paraId="03E6AFF2">
            <w:pPr>
              <w:rPr>
                <w:rFonts w:hint="default" w:ascii="Times New Roman" w:hAnsi="Times New Roman" w:eastAsia="宋体" w:cs="Times New Roman"/>
                <w:color w:val="000000"/>
                <w:sz w:val="21"/>
                <w:szCs w:val="21"/>
              </w:rPr>
            </w:pPr>
          </w:p>
        </w:tc>
        <w:tc>
          <w:tcPr>
            <w:tcW w:w="599" w:type="pct"/>
            <w:tcBorders>
              <w:top w:val="nil"/>
              <w:left w:val="nil"/>
              <w:bottom w:val="nil"/>
              <w:right w:val="nil"/>
            </w:tcBorders>
            <w:shd w:val="clear" w:color="auto" w:fill="auto"/>
            <w:noWrap/>
            <w:vAlign w:val="center"/>
          </w:tcPr>
          <w:p w14:paraId="5489257D">
            <w:pPr>
              <w:rPr>
                <w:rFonts w:hint="default" w:ascii="Times New Roman" w:hAnsi="Times New Roman" w:eastAsia="宋体" w:cs="Times New Roman"/>
                <w:color w:val="000000"/>
                <w:sz w:val="21"/>
                <w:szCs w:val="21"/>
              </w:rPr>
            </w:pPr>
          </w:p>
        </w:tc>
        <w:tc>
          <w:tcPr>
            <w:tcW w:w="527" w:type="pct"/>
            <w:tcBorders>
              <w:top w:val="nil"/>
              <w:left w:val="nil"/>
              <w:bottom w:val="nil"/>
              <w:right w:val="nil"/>
            </w:tcBorders>
            <w:shd w:val="clear" w:color="auto" w:fill="auto"/>
            <w:noWrap/>
            <w:vAlign w:val="center"/>
          </w:tcPr>
          <w:p w14:paraId="38E99A88">
            <w:pPr>
              <w:rPr>
                <w:rFonts w:hint="default" w:ascii="Times New Roman" w:hAnsi="Times New Roman" w:eastAsia="宋体" w:cs="Times New Roman"/>
                <w:color w:val="000000"/>
                <w:sz w:val="21"/>
                <w:szCs w:val="21"/>
              </w:rPr>
            </w:pPr>
          </w:p>
        </w:tc>
        <w:tc>
          <w:tcPr>
            <w:tcW w:w="567" w:type="pct"/>
            <w:tcBorders>
              <w:top w:val="nil"/>
              <w:left w:val="nil"/>
              <w:bottom w:val="nil"/>
              <w:right w:val="nil"/>
            </w:tcBorders>
            <w:shd w:val="clear" w:color="auto" w:fill="auto"/>
            <w:noWrap/>
            <w:vAlign w:val="center"/>
          </w:tcPr>
          <w:p w14:paraId="37D31BFF">
            <w:pPr>
              <w:rPr>
                <w:rFonts w:hint="default" w:ascii="Times New Roman" w:hAnsi="Times New Roman" w:eastAsia="宋体" w:cs="Times New Roman"/>
                <w:color w:val="000000"/>
                <w:sz w:val="21"/>
                <w:szCs w:val="21"/>
              </w:rPr>
            </w:pPr>
          </w:p>
        </w:tc>
        <w:tc>
          <w:tcPr>
            <w:tcW w:w="664" w:type="pct"/>
            <w:tcBorders>
              <w:top w:val="nil"/>
              <w:left w:val="nil"/>
              <w:bottom w:val="nil"/>
              <w:right w:val="nil"/>
            </w:tcBorders>
            <w:shd w:val="clear" w:color="auto" w:fill="auto"/>
            <w:noWrap/>
            <w:vAlign w:val="center"/>
          </w:tcPr>
          <w:p w14:paraId="6DDD3D7D">
            <w:pPr>
              <w:rPr>
                <w:rFonts w:hint="default" w:ascii="Times New Roman" w:hAnsi="Times New Roman" w:eastAsia="宋体" w:cs="Times New Roman"/>
                <w:color w:val="000000"/>
                <w:sz w:val="21"/>
                <w:szCs w:val="21"/>
              </w:rPr>
            </w:pPr>
          </w:p>
        </w:tc>
      </w:tr>
      <w:tr w14:paraId="7B837269">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3CE7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Ellipse Ref</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8AF2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26.59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DF1E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19.44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225E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16.31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B27E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14.18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49F49">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11.96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66DCE">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8.19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9117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2.31 </w:t>
            </w:r>
          </w:p>
        </w:tc>
      </w:tr>
      <w:tr w14:paraId="555717FC">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CED62">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Error</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DBBA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1.32 </w:t>
            </w:r>
          </w:p>
        </w:tc>
        <w:tc>
          <w:tcPr>
            <w:tcW w:w="5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DE53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0.25 </w:t>
            </w:r>
          </w:p>
        </w:tc>
        <w:tc>
          <w:tcPr>
            <w:tcW w:w="5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59C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0.06 </w:t>
            </w:r>
          </w:p>
        </w:tc>
        <w:tc>
          <w:tcPr>
            <w:tcW w:w="5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CD22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-0.01 </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DE5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-0.10 </w:t>
            </w:r>
          </w:p>
        </w:tc>
        <w:tc>
          <w:tcPr>
            <w:tcW w:w="5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5063A">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-0.43 </w:t>
            </w:r>
          </w:p>
        </w:tc>
        <w:tc>
          <w:tcPr>
            <w:tcW w:w="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E51EB">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-0.90 </w:t>
            </w:r>
          </w:p>
        </w:tc>
      </w:tr>
      <w:tr w14:paraId="7F04944F">
        <w:tblPrEx>
          <w:tblCellMar>
            <w:top w:w="0" w:type="dxa"/>
            <w:left w:w="108" w:type="dxa"/>
            <w:bottom w:w="0" w:type="dxa"/>
            <w:right w:w="108" w:type="dxa"/>
          </w:tblCellMar>
        </w:tblPrEx>
        <w:trPr>
          <w:trHeight w:val="270" w:hRule="atLeast"/>
        </w:trPr>
        <w:tc>
          <w:tcPr>
            <w:tcW w:w="957" w:type="pct"/>
            <w:tcBorders>
              <w:top w:val="nil"/>
              <w:left w:val="single" w:color="000000" w:sz="4" w:space="0"/>
              <w:bottom w:val="single" w:color="000000" w:sz="4" w:space="0"/>
              <w:right w:val="nil"/>
            </w:tcBorders>
            <w:shd w:val="clear" w:color="auto" w:fill="auto"/>
            <w:noWrap/>
            <w:vAlign w:val="center"/>
          </w:tcPr>
          <w:p w14:paraId="5C710421">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Mean error</w:t>
            </w:r>
          </w:p>
        </w:tc>
        <w:tc>
          <w:tcPr>
            <w:tcW w:w="569" w:type="pct"/>
            <w:tcBorders>
              <w:top w:val="nil"/>
              <w:left w:val="nil"/>
              <w:bottom w:val="single" w:color="000000" w:sz="4" w:space="0"/>
              <w:right w:val="single" w:color="000000" w:sz="4" w:space="0"/>
            </w:tcBorders>
            <w:shd w:val="clear" w:color="auto" w:fill="auto"/>
            <w:noWrap/>
            <w:vAlign w:val="center"/>
          </w:tcPr>
          <w:p w14:paraId="3A733A95">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0.46 </w:t>
            </w:r>
          </w:p>
        </w:tc>
        <w:tc>
          <w:tcPr>
            <w:tcW w:w="564" w:type="pct"/>
            <w:tcBorders>
              <w:top w:val="nil"/>
              <w:left w:val="nil"/>
              <w:bottom w:val="nil"/>
              <w:right w:val="nil"/>
            </w:tcBorders>
            <w:shd w:val="clear" w:color="auto" w:fill="auto"/>
            <w:noWrap/>
            <w:vAlign w:val="center"/>
          </w:tcPr>
          <w:p w14:paraId="73D89454">
            <w:pPr>
              <w:rPr>
                <w:rFonts w:hint="default" w:ascii="Times New Roman" w:hAnsi="Times New Roman" w:eastAsia="宋体" w:cs="Times New Roman"/>
                <w:color w:val="000000"/>
                <w:sz w:val="21"/>
                <w:szCs w:val="21"/>
              </w:rPr>
            </w:pPr>
          </w:p>
        </w:tc>
        <w:tc>
          <w:tcPr>
            <w:tcW w:w="550" w:type="pct"/>
            <w:tcBorders>
              <w:top w:val="nil"/>
              <w:left w:val="nil"/>
              <w:bottom w:val="nil"/>
              <w:right w:val="nil"/>
            </w:tcBorders>
            <w:shd w:val="clear" w:color="auto" w:fill="auto"/>
            <w:noWrap/>
            <w:vAlign w:val="center"/>
          </w:tcPr>
          <w:p w14:paraId="44DC4AFD">
            <w:pPr>
              <w:rPr>
                <w:rFonts w:hint="default" w:ascii="Times New Roman" w:hAnsi="Times New Roman" w:eastAsia="宋体" w:cs="Times New Roman"/>
                <w:color w:val="000000"/>
                <w:sz w:val="21"/>
                <w:szCs w:val="21"/>
              </w:rPr>
            </w:pPr>
          </w:p>
        </w:tc>
        <w:tc>
          <w:tcPr>
            <w:tcW w:w="599" w:type="pct"/>
            <w:tcBorders>
              <w:top w:val="nil"/>
              <w:left w:val="nil"/>
              <w:bottom w:val="nil"/>
              <w:right w:val="nil"/>
            </w:tcBorders>
            <w:shd w:val="clear" w:color="auto" w:fill="auto"/>
            <w:noWrap/>
            <w:vAlign w:val="center"/>
          </w:tcPr>
          <w:p w14:paraId="6B76440B">
            <w:pPr>
              <w:rPr>
                <w:rFonts w:hint="default" w:ascii="Times New Roman" w:hAnsi="Times New Roman" w:eastAsia="宋体" w:cs="Times New Roman"/>
                <w:color w:val="000000"/>
                <w:sz w:val="21"/>
                <w:szCs w:val="21"/>
              </w:rPr>
            </w:pPr>
          </w:p>
        </w:tc>
        <w:tc>
          <w:tcPr>
            <w:tcW w:w="527" w:type="pct"/>
            <w:tcBorders>
              <w:top w:val="nil"/>
              <w:left w:val="nil"/>
              <w:bottom w:val="nil"/>
              <w:right w:val="nil"/>
            </w:tcBorders>
            <w:shd w:val="clear" w:color="auto" w:fill="auto"/>
            <w:noWrap/>
            <w:vAlign w:val="center"/>
          </w:tcPr>
          <w:p w14:paraId="7CA80D91">
            <w:pPr>
              <w:rPr>
                <w:rFonts w:hint="default" w:ascii="Times New Roman" w:hAnsi="Times New Roman" w:eastAsia="宋体" w:cs="Times New Roman"/>
                <w:color w:val="000000"/>
                <w:sz w:val="21"/>
                <w:szCs w:val="21"/>
              </w:rPr>
            </w:pPr>
          </w:p>
        </w:tc>
        <w:tc>
          <w:tcPr>
            <w:tcW w:w="567" w:type="pct"/>
            <w:tcBorders>
              <w:top w:val="nil"/>
              <w:left w:val="nil"/>
              <w:bottom w:val="nil"/>
              <w:right w:val="nil"/>
            </w:tcBorders>
            <w:shd w:val="clear" w:color="auto" w:fill="auto"/>
            <w:noWrap/>
            <w:vAlign w:val="center"/>
          </w:tcPr>
          <w:p w14:paraId="7CC12B5E">
            <w:pPr>
              <w:rPr>
                <w:rFonts w:hint="default" w:ascii="Times New Roman" w:hAnsi="Times New Roman" w:eastAsia="宋体" w:cs="Times New Roman"/>
                <w:color w:val="000000"/>
                <w:sz w:val="21"/>
                <w:szCs w:val="21"/>
              </w:rPr>
            </w:pPr>
          </w:p>
        </w:tc>
        <w:tc>
          <w:tcPr>
            <w:tcW w:w="664" w:type="pct"/>
            <w:tcBorders>
              <w:top w:val="nil"/>
              <w:left w:val="nil"/>
              <w:bottom w:val="nil"/>
              <w:right w:val="nil"/>
            </w:tcBorders>
            <w:shd w:val="clear" w:color="auto" w:fill="auto"/>
            <w:noWrap/>
            <w:vAlign w:val="center"/>
          </w:tcPr>
          <w:p w14:paraId="635E3EC7">
            <w:pPr>
              <w:rPr>
                <w:rFonts w:hint="default" w:ascii="Times New Roman" w:hAnsi="Times New Roman" w:eastAsia="宋体" w:cs="Times New Roman"/>
                <w:color w:val="000000"/>
                <w:sz w:val="21"/>
                <w:szCs w:val="21"/>
              </w:rPr>
            </w:pPr>
          </w:p>
        </w:tc>
      </w:tr>
      <w:tr w14:paraId="3C47F493">
        <w:tblPrEx>
          <w:tblCellMar>
            <w:top w:w="0" w:type="dxa"/>
            <w:left w:w="108" w:type="dxa"/>
            <w:bottom w:w="0" w:type="dxa"/>
            <w:right w:w="108" w:type="dxa"/>
          </w:tblCellMar>
        </w:tblPrEx>
        <w:trPr>
          <w:trHeight w:val="90" w:hRule="atLeast"/>
        </w:trPr>
        <w:tc>
          <w:tcPr>
            <w:tcW w:w="957" w:type="pct"/>
            <w:tcBorders>
              <w:top w:val="nil"/>
              <w:left w:val="single" w:color="000000" w:sz="4" w:space="0"/>
              <w:bottom w:val="single" w:color="000000" w:sz="4" w:space="0"/>
              <w:right w:val="single" w:color="000000" w:sz="4" w:space="0"/>
            </w:tcBorders>
            <w:shd w:val="clear" w:color="auto" w:fill="auto"/>
            <w:noWrap/>
            <w:vAlign w:val="center"/>
          </w:tcPr>
          <w:p w14:paraId="23C0CCB3">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OverEstimate</w:t>
            </w:r>
          </w:p>
        </w:tc>
        <w:tc>
          <w:tcPr>
            <w:tcW w:w="569" w:type="pct"/>
            <w:tcBorders>
              <w:top w:val="nil"/>
              <w:left w:val="single" w:color="000000" w:sz="4" w:space="0"/>
              <w:bottom w:val="single" w:color="000000" w:sz="4" w:space="0"/>
              <w:right w:val="single" w:color="000000" w:sz="4" w:space="0"/>
            </w:tcBorders>
            <w:shd w:val="clear" w:color="auto" w:fill="auto"/>
            <w:noWrap/>
            <w:vAlign w:val="center"/>
          </w:tcPr>
          <w:p w14:paraId="79D45F9C">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1.32 </w:t>
            </w:r>
          </w:p>
        </w:tc>
        <w:tc>
          <w:tcPr>
            <w:tcW w:w="564" w:type="pct"/>
            <w:tcBorders>
              <w:top w:val="nil"/>
              <w:left w:val="nil"/>
              <w:bottom w:val="nil"/>
              <w:right w:val="nil"/>
            </w:tcBorders>
            <w:shd w:val="clear" w:color="auto" w:fill="auto"/>
            <w:noWrap/>
            <w:vAlign w:val="center"/>
          </w:tcPr>
          <w:p w14:paraId="5B122A2D">
            <w:pPr>
              <w:rPr>
                <w:rFonts w:hint="default" w:ascii="Times New Roman" w:hAnsi="Times New Roman" w:eastAsia="宋体" w:cs="Times New Roman"/>
                <w:color w:val="000000"/>
                <w:sz w:val="21"/>
                <w:szCs w:val="21"/>
              </w:rPr>
            </w:pPr>
          </w:p>
        </w:tc>
        <w:tc>
          <w:tcPr>
            <w:tcW w:w="550" w:type="pct"/>
            <w:tcBorders>
              <w:top w:val="nil"/>
              <w:left w:val="nil"/>
              <w:bottom w:val="nil"/>
              <w:right w:val="nil"/>
            </w:tcBorders>
            <w:shd w:val="clear" w:color="auto" w:fill="auto"/>
            <w:noWrap/>
            <w:vAlign w:val="center"/>
          </w:tcPr>
          <w:p w14:paraId="4C55E1D6">
            <w:pPr>
              <w:rPr>
                <w:rFonts w:hint="default" w:ascii="Times New Roman" w:hAnsi="Times New Roman" w:eastAsia="宋体" w:cs="Times New Roman"/>
                <w:color w:val="000000"/>
                <w:sz w:val="21"/>
                <w:szCs w:val="21"/>
              </w:rPr>
            </w:pPr>
          </w:p>
        </w:tc>
        <w:tc>
          <w:tcPr>
            <w:tcW w:w="599" w:type="pct"/>
            <w:tcBorders>
              <w:top w:val="nil"/>
              <w:left w:val="nil"/>
              <w:bottom w:val="nil"/>
              <w:right w:val="nil"/>
            </w:tcBorders>
            <w:shd w:val="clear" w:color="auto" w:fill="auto"/>
            <w:noWrap/>
            <w:vAlign w:val="center"/>
          </w:tcPr>
          <w:p w14:paraId="78F3007A">
            <w:pPr>
              <w:rPr>
                <w:rFonts w:hint="default" w:ascii="Times New Roman" w:hAnsi="Times New Roman" w:eastAsia="宋体" w:cs="Times New Roman"/>
                <w:color w:val="000000"/>
                <w:sz w:val="21"/>
                <w:szCs w:val="21"/>
              </w:rPr>
            </w:pPr>
          </w:p>
        </w:tc>
        <w:tc>
          <w:tcPr>
            <w:tcW w:w="527" w:type="pct"/>
            <w:tcBorders>
              <w:top w:val="nil"/>
              <w:left w:val="nil"/>
              <w:bottom w:val="nil"/>
              <w:right w:val="nil"/>
            </w:tcBorders>
            <w:shd w:val="clear" w:color="auto" w:fill="auto"/>
            <w:noWrap/>
            <w:vAlign w:val="center"/>
          </w:tcPr>
          <w:p w14:paraId="719CD5C1">
            <w:pPr>
              <w:rPr>
                <w:rFonts w:hint="default" w:ascii="Times New Roman" w:hAnsi="Times New Roman" w:eastAsia="宋体" w:cs="Times New Roman"/>
                <w:color w:val="000000"/>
                <w:sz w:val="21"/>
                <w:szCs w:val="21"/>
              </w:rPr>
            </w:pPr>
          </w:p>
        </w:tc>
        <w:tc>
          <w:tcPr>
            <w:tcW w:w="567" w:type="pct"/>
            <w:tcBorders>
              <w:top w:val="nil"/>
              <w:left w:val="nil"/>
              <w:bottom w:val="nil"/>
              <w:right w:val="nil"/>
            </w:tcBorders>
            <w:shd w:val="clear" w:color="auto" w:fill="auto"/>
            <w:noWrap/>
            <w:vAlign w:val="center"/>
          </w:tcPr>
          <w:p w14:paraId="1EE43535">
            <w:pPr>
              <w:rPr>
                <w:rFonts w:hint="default" w:ascii="Times New Roman" w:hAnsi="Times New Roman" w:eastAsia="宋体" w:cs="Times New Roman"/>
                <w:color w:val="000000"/>
                <w:sz w:val="21"/>
                <w:szCs w:val="21"/>
              </w:rPr>
            </w:pPr>
          </w:p>
        </w:tc>
        <w:tc>
          <w:tcPr>
            <w:tcW w:w="664" w:type="pct"/>
            <w:tcBorders>
              <w:top w:val="nil"/>
              <w:left w:val="nil"/>
              <w:bottom w:val="nil"/>
              <w:right w:val="nil"/>
            </w:tcBorders>
            <w:shd w:val="clear" w:color="auto" w:fill="auto"/>
            <w:noWrap/>
            <w:vAlign w:val="center"/>
          </w:tcPr>
          <w:p w14:paraId="61F013AD">
            <w:pPr>
              <w:rPr>
                <w:rFonts w:hint="default" w:ascii="Times New Roman" w:hAnsi="Times New Roman" w:eastAsia="宋体" w:cs="Times New Roman"/>
                <w:color w:val="000000"/>
                <w:sz w:val="21"/>
                <w:szCs w:val="21"/>
              </w:rPr>
            </w:pPr>
          </w:p>
        </w:tc>
      </w:tr>
      <w:tr w14:paraId="69408093">
        <w:tblPrEx>
          <w:tblCellMar>
            <w:top w:w="0" w:type="dxa"/>
            <w:left w:w="108" w:type="dxa"/>
            <w:bottom w:w="0" w:type="dxa"/>
            <w:right w:w="108" w:type="dxa"/>
          </w:tblCellMar>
        </w:tblPrEx>
        <w:trPr>
          <w:trHeight w:val="270" w:hRule="atLeast"/>
        </w:trPr>
        <w:tc>
          <w:tcPr>
            <w:tcW w:w="9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FABF7">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UnderEstimate</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49668">
            <w:pP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-0.90 </w:t>
            </w:r>
          </w:p>
        </w:tc>
        <w:tc>
          <w:tcPr>
            <w:tcW w:w="564" w:type="pct"/>
            <w:tcBorders>
              <w:top w:val="nil"/>
              <w:left w:val="nil"/>
              <w:bottom w:val="nil"/>
              <w:right w:val="nil"/>
            </w:tcBorders>
            <w:shd w:val="clear" w:color="auto" w:fill="auto"/>
            <w:noWrap/>
            <w:vAlign w:val="center"/>
          </w:tcPr>
          <w:p w14:paraId="6DE2C3B9">
            <w:pPr>
              <w:rPr>
                <w:rFonts w:hint="default" w:ascii="Times New Roman" w:hAnsi="Times New Roman" w:eastAsia="宋体" w:cs="Times New Roman"/>
                <w:color w:val="000000"/>
                <w:sz w:val="21"/>
                <w:szCs w:val="21"/>
              </w:rPr>
            </w:pPr>
          </w:p>
        </w:tc>
        <w:tc>
          <w:tcPr>
            <w:tcW w:w="550" w:type="pct"/>
            <w:tcBorders>
              <w:top w:val="nil"/>
              <w:left w:val="nil"/>
              <w:bottom w:val="nil"/>
              <w:right w:val="nil"/>
            </w:tcBorders>
            <w:shd w:val="clear" w:color="auto" w:fill="auto"/>
            <w:noWrap/>
            <w:vAlign w:val="center"/>
          </w:tcPr>
          <w:p w14:paraId="03FCD22D">
            <w:pPr>
              <w:rPr>
                <w:rFonts w:hint="default" w:ascii="Times New Roman" w:hAnsi="Times New Roman" w:eastAsia="宋体" w:cs="Times New Roman"/>
                <w:color w:val="000000"/>
                <w:sz w:val="21"/>
                <w:szCs w:val="21"/>
              </w:rPr>
            </w:pPr>
          </w:p>
        </w:tc>
        <w:tc>
          <w:tcPr>
            <w:tcW w:w="599" w:type="pct"/>
            <w:tcBorders>
              <w:top w:val="nil"/>
              <w:left w:val="nil"/>
              <w:bottom w:val="nil"/>
              <w:right w:val="nil"/>
            </w:tcBorders>
            <w:shd w:val="clear" w:color="auto" w:fill="auto"/>
            <w:noWrap/>
            <w:vAlign w:val="center"/>
          </w:tcPr>
          <w:p w14:paraId="4FE28D40">
            <w:pPr>
              <w:rPr>
                <w:rFonts w:hint="default" w:ascii="Times New Roman" w:hAnsi="Times New Roman" w:eastAsia="宋体" w:cs="Times New Roman"/>
                <w:color w:val="000000"/>
                <w:sz w:val="21"/>
                <w:szCs w:val="21"/>
              </w:rPr>
            </w:pPr>
          </w:p>
        </w:tc>
        <w:tc>
          <w:tcPr>
            <w:tcW w:w="527" w:type="pct"/>
            <w:tcBorders>
              <w:top w:val="nil"/>
              <w:left w:val="nil"/>
              <w:bottom w:val="nil"/>
              <w:right w:val="nil"/>
            </w:tcBorders>
            <w:shd w:val="clear" w:color="auto" w:fill="auto"/>
            <w:noWrap/>
            <w:vAlign w:val="center"/>
          </w:tcPr>
          <w:p w14:paraId="1AD73E40">
            <w:pPr>
              <w:rPr>
                <w:rFonts w:hint="default" w:ascii="Times New Roman" w:hAnsi="Times New Roman" w:eastAsia="宋体" w:cs="Times New Roman"/>
                <w:color w:val="000000"/>
                <w:sz w:val="21"/>
                <w:szCs w:val="21"/>
              </w:rPr>
            </w:pPr>
          </w:p>
        </w:tc>
        <w:tc>
          <w:tcPr>
            <w:tcW w:w="567" w:type="pct"/>
            <w:tcBorders>
              <w:top w:val="nil"/>
              <w:left w:val="nil"/>
              <w:bottom w:val="nil"/>
              <w:right w:val="nil"/>
            </w:tcBorders>
            <w:shd w:val="clear" w:color="auto" w:fill="auto"/>
            <w:noWrap/>
            <w:vAlign w:val="center"/>
          </w:tcPr>
          <w:p w14:paraId="21EB692D">
            <w:pPr>
              <w:rPr>
                <w:rFonts w:hint="default" w:ascii="Times New Roman" w:hAnsi="Times New Roman" w:eastAsia="宋体" w:cs="Times New Roman"/>
                <w:color w:val="000000"/>
                <w:sz w:val="21"/>
                <w:szCs w:val="21"/>
              </w:rPr>
            </w:pPr>
          </w:p>
        </w:tc>
        <w:tc>
          <w:tcPr>
            <w:tcW w:w="664" w:type="pct"/>
            <w:tcBorders>
              <w:top w:val="nil"/>
              <w:left w:val="nil"/>
              <w:bottom w:val="nil"/>
              <w:right w:val="nil"/>
            </w:tcBorders>
            <w:shd w:val="clear" w:color="auto" w:fill="auto"/>
            <w:noWrap/>
            <w:vAlign w:val="center"/>
          </w:tcPr>
          <w:p w14:paraId="76BAD15F">
            <w:pPr>
              <w:rPr>
                <w:rFonts w:hint="default" w:ascii="Times New Roman" w:hAnsi="Times New Roman" w:eastAsia="宋体" w:cs="Times New Roman"/>
                <w:color w:val="000000"/>
                <w:sz w:val="21"/>
                <w:szCs w:val="21"/>
              </w:rPr>
            </w:pPr>
          </w:p>
        </w:tc>
      </w:tr>
    </w:tbl>
    <w:p w14:paraId="00237E68">
      <w:pPr>
        <w:rPr>
          <w:rFonts w:hint="default" w:ascii="Times New Roman" w:hAnsi="Times New Roman" w:eastAsia="微软雅黑" w:cs="Times New Roman"/>
          <w:color w:val="000000"/>
          <w:sz w:val="21"/>
          <w:szCs w:val="21"/>
          <w:shd w:val="clear" w:color="auto" w:fill="FFFFFF"/>
        </w:rPr>
      </w:pPr>
    </w:p>
    <w:p w14:paraId="266DEC71">
      <w:pPr>
        <w:rPr>
          <w:rFonts w:hint="default" w:ascii="Times New Roman" w:hAnsi="Times New Roman" w:eastAsia="微软雅黑" w:cs="Times New Roman"/>
          <w:color w:val="000000"/>
          <w:sz w:val="21"/>
          <w:szCs w:val="21"/>
          <w:shd w:val="clear" w:color="auto" w:fill="FFFFFF"/>
        </w:rPr>
      </w:pPr>
    </w:p>
    <w:tbl>
      <w:tblPr>
        <w:tblStyle w:val="27"/>
        <w:tblW w:w="4999" w:type="pct"/>
        <w:tblInd w:w="0" w:type="dxa"/>
        <w:tblLayout w:type="autofit"/>
        <w:tblCellMar>
          <w:top w:w="0" w:type="dxa"/>
          <w:left w:w="108" w:type="dxa"/>
          <w:bottom w:w="0" w:type="dxa"/>
          <w:right w:w="108" w:type="dxa"/>
        </w:tblCellMar>
      </w:tblPr>
      <w:tblGrid>
        <w:gridCol w:w="1920"/>
        <w:gridCol w:w="1143"/>
        <w:gridCol w:w="1143"/>
        <w:gridCol w:w="1144"/>
        <w:gridCol w:w="1144"/>
        <w:gridCol w:w="1146"/>
        <w:gridCol w:w="1148"/>
        <w:gridCol w:w="1172"/>
      </w:tblGrid>
      <w:tr w14:paraId="68A8E5CD">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DDAAB">
            <w:pPr>
              <w:rPr>
                <w:rFonts w:hint="default" w:ascii="Times New Roman" w:hAnsi="Times New Roman" w:eastAsia="宋体" w:cs="Times New Roman"/>
                <w:color w:val="000000"/>
                <w:sz w:val="21"/>
                <w:szCs w:val="21"/>
              </w:rPr>
            </w:pPr>
          </w:p>
        </w:tc>
        <w:tc>
          <w:tcPr>
            <w:tcW w:w="4035"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F4335">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20 testing beams [random]</w:t>
            </w:r>
            <w:r>
              <w:rPr>
                <w:rFonts w:hint="default" w:ascii="Times New Roman" w:hAnsi="Times New Roman" w:cs="Times New Roman"/>
                <w:color w:val="000000"/>
                <w:sz w:val="21"/>
                <w:szCs w:val="21"/>
                <w:lang w:bidi="ar"/>
              </w:rPr>
              <w:t>16 degree electrical downtilt, Ant1</w:t>
            </w:r>
          </w:p>
        </w:tc>
      </w:tr>
      <w:tr w14:paraId="01CF4231">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04A2C">
            <w:pPr>
              <w:rPr>
                <w:rFonts w:hint="default" w:ascii="Times New Roman" w:hAnsi="Times New Roman" w:eastAsia="宋体" w:cs="Times New Roman"/>
                <w:color w:val="000000"/>
                <w:sz w:val="21"/>
                <w:szCs w:val="21"/>
              </w:rPr>
            </w:pPr>
          </w:p>
        </w:tc>
        <w:tc>
          <w:tcPr>
            <w:tcW w:w="4035"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E7163">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Bin index</w:t>
            </w:r>
          </w:p>
        </w:tc>
      </w:tr>
      <w:tr w14:paraId="3E17A7A2">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F9D53">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Beam index</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320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D909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D6FC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4867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F76D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24B1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5968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r>
      <w:tr w14:paraId="2A254237">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5B08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3DAD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26.44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5DB6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19.78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0E54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16.24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8131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13.78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3245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11.35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CBBF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4.71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4FB6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-9.05 </w:t>
            </w:r>
          </w:p>
        </w:tc>
      </w:tr>
      <w:tr w14:paraId="2EFE55DE">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12B1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DBE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33.26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C0DB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23.11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95C0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18.77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A879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15.99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1C39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13.17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5CC7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7.84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1869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-3.63 </w:t>
            </w:r>
          </w:p>
        </w:tc>
      </w:tr>
      <w:tr w14:paraId="41E6F86F">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13BE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488C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28.05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C806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21.41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56C3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17.91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307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15.51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2534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13.29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F2E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9.42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0D5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5.91 </w:t>
            </w:r>
          </w:p>
        </w:tc>
      </w:tr>
      <w:tr w14:paraId="36657617">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4BE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D449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35.68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6F2D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23.74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E78D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19.23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8EC1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16.32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0791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13.21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B63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8.62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1628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0.76 </w:t>
            </w:r>
          </w:p>
        </w:tc>
      </w:tr>
      <w:tr w14:paraId="2B57BAF8">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710C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720F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29.96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9868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21.55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6E1A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17.54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410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14.88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DE1F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12.32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6FA8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6.33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F124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-8.98 </w:t>
            </w:r>
          </w:p>
        </w:tc>
      </w:tr>
      <w:tr w14:paraId="05895161">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C85E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EC17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21.72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6D6D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17.70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BA67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15.09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7FC4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13.21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52D0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11.26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EE36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5.23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29E8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-8.48 </w:t>
            </w:r>
          </w:p>
        </w:tc>
      </w:tr>
      <w:tr w14:paraId="00A08FA0">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BCE3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651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23.66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1A8C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19.23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E43A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16.41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9B68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14.34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CB54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11.84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F11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8.36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289F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-0.47 </w:t>
            </w:r>
          </w:p>
        </w:tc>
      </w:tr>
      <w:tr w14:paraId="020D63C8">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7D63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8</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D6BA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23.17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744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19.17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4DE7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16.59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802F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14.77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5F37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12.97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1712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9.23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C84B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6.44 </w:t>
            </w:r>
          </w:p>
        </w:tc>
      </w:tr>
      <w:tr w14:paraId="32425AAA">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2547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9</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A5C3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23.69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887F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19.21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0988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16.33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B8E7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14.16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8936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11.63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2D1F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8.57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054F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0.32 </w:t>
            </w:r>
          </w:p>
        </w:tc>
      </w:tr>
      <w:tr w14:paraId="178A85EC">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9786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10</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9DF7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22.47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03B4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18.13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BB41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15.38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CC5A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13.39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0A9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11.09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1187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4.97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9B1B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-9.71 </w:t>
            </w:r>
          </w:p>
        </w:tc>
      </w:tr>
      <w:tr w14:paraId="375A7A45">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EA0D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11</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362F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18.76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F4DD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16.07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B1F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14.14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5884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12.65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69C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10.76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4D0B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7.09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CED9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-6.92 </w:t>
            </w:r>
          </w:p>
        </w:tc>
      </w:tr>
      <w:tr w14:paraId="3A23907B">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FBB1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12</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22A0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19.67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867B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16.89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CA0E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14.87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48D0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13.25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9A93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11.35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533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9.38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3AEB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5.51 </w:t>
            </w:r>
          </w:p>
        </w:tc>
      </w:tr>
      <w:tr w14:paraId="4BEBEB37">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497B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13</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A802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19.66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9C6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16.99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EB7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15.10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A0B7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13.69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EF1A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11.96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A5F9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9.44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59CA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5.95 </w:t>
            </w:r>
          </w:p>
        </w:tc>
      </w:tr>
      <w:tr w14:paraId="35C246F6">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CDD1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14</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080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19.81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F00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16.72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0438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14.52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EB98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12.80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98B1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11.06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C9FB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7.99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2676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-2.23 </w:t>
            </w:r>
          </w:p>
        </w:tc>
      </w:tr>
      <w:tr w14:paraId="4558D1FF">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24C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15</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46AF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18.08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ADBA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15.32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2123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13.27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2991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11.59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27B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9.15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E0D1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3.21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D361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-9.04 </w:t>
            </w:r>
          </w:p>
        </w:tc>
      </w:tr>
      <w:tr w14:paraId="3A68A500">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5718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FDEF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15.95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2FC0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14.07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ABD1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12.60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CDA1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11.35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3BE2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9.68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BBA2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7.28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6681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-4.87 </w:t>
            </w:r>
          </w:p>
        </w:tc>
      </w:tr>
      <w:tr w14:paraId="4F1F75F7">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EDB6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17</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7BAC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17.67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1EAB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15.52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195F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13.91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6710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12.65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945C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11.54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F15A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9.52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35C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6.26 </w:t>
            </w:r>
          </w:p>
        </w:tc>
      </w:tr>
      <w:tr w14:paraId="34BE97F4">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477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18</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B82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17.08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3729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15.23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D1A0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13.82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7605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12.66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F1A8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11.15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7526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10.34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88D1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9.15 </w:t>
            </w:r>
          </w:p>
        </w:tc>
      </w:tr>
      <w:tr w14:paraId="3A815364">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3564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19</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44AE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18.18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71C6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15.81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0B2E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14.07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6933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12.79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7947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11.63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3452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8.60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D0F9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1.65 </w:t>
            </w:r>
          </w:p>
        </w:tc>
      </w:tr>
      <w:tr w14:paraId="2C8FB726">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1D16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20</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7CB7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15.72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7DE0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13.75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FFD6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12.22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A3C8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10.95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A07E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9.47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68EE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5.49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711A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-5.60 </w:t>
            </w:r>
          </w:p>
        </w:tc>
      </w:tr>
      <w:tr w14:paraId="685E8F47">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single" w:color="000000" w:sz="4" w:space="0"/>
            </w:tcBorders>
            <w:shd w:val="clear" w:color="auto" w:fill="auto"/>
            <w:noWrap/>
            <w:vAlign w:val="center"/>
          </w:tcPr>
          <w:p w14:paraId="7C79F4A3">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EEIRP</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5743CF6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26.79 </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627A724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18.94 </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57E484D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15.83 </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182B0DF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13.78 </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67ACF79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11.64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1FFB30C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7.96 </w:t>
            </w:r>
          </w:p>
        </w:tc>
        <w:tc>
          <w:tcPr>
            <w:tcW w:w="585" w:type="pct"/>
            <w:tcBorders>
              <w:top w:val="nil"/>
              <w:left w:val="single" w:color="000000" w:sz="4" w:space="0"/>
              <w:bottom w:val="single" w:color="000000" w:sz="4" w:space="0"/>
              <w:right w:val="single" w:color="000000" w:sz="4" w:space="0"/>
            </w:tcBorders>
            <w:shd w:val="clear" w:color="auto" w:fill="auto"/>
            <w:noWrap/>
            <w:vAlign w:val="center"/>
          </w:tcPr>
          <w:p w14:paraId="6791F7E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2.47 </w:t>
            </w:r>
          </w:p>
        </w:tc>
      </w:tr>
      <w:tr w14:paraId="2A9391B3">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single" w:color="000000" w:sz="4" w:space="0"/>
            </w:tcBorders>
            <w:shd w:val="clear" w:color="auto" w:fill="auto"/>
            <w:noWrap/>
            <w:vAlign w:val="center"/>
          </w:tcPr>
          <w:p w14:paraId="458A7D4D">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CIs</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3B4B79E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25.97 </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4B86801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14.16 </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515D618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9.11 </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432994C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5.64 </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21F5691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2.25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0E48490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0.31 </w:t>
            </w:r>
          </w:p>
        </w:tc>
        <w:tc>
          <w:tcPr>
            <w:tcW w:w="585" w:type="pct"/>
            <w:tcBorders>
              <w:top w:val="nil"/>
              <w:left w:val="single" w:color="000000" w:sz="4" w:space="0"/>
              <w:bottom w:val="single" w:color="000000" w:sz="4" w:space="0"/>
              <w:right w:val="single" w:color="000000" w:sz="4" w:space="0"/>
            </w:tcBorders>
            <w:shd w:val="clear" w:color="auto" w:fill="auto"/>
            <w:noWrap/>
            <w:vAlign w:val="center"/>
          </w:tcPr>
          <w:p w14:paraId="4CADC7F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-0.15 </w:t>
            </w:r>
          </w:p>
        </w:tc>
      </w:tr>
      <w:tr w14:paraId="00253438">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DF52A">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Rect Ref</w:t>
            </w:r>
          </w:p>
        </w:tc>
        <w:tc>
          <w:tcPr>
            <w:tcW w:w="574" w:type="pct"/>
            <w:tcBorders>
              <w:top w:val="nil"/>
              <w:left w:val="nil"/>
              <w:bottom w:val="nil"/>
              <w:right w:val="nil"/>
            </w:tcBorders>
            <w:shd w:val="clear" w:color="auto" w:fill="auto"/>
            <w:noWrap/>
            <w:vAlign w:val="center"/>
          </w:tcPr>
          <w:p w14:paraId="7F425CE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26.54 </w:t>
            </w:r>
          </w:p>
        </w:tc>
        <w:tc>
          <w:tcPr>
            <w:tcW w:w="574" w:type="pct"/>
            <w:tcBorders>
              <w:top w:val="nil"/>
              <w:left w:val="nil"/>
              <w:bottom w:val="nil"/>
              <w:right w:val="nil"/>
            </w:tcBorders>
            <w:shd w:val="clear" w:color="auto" w:fill="auto"/>
            <w:noWrap/>
            <w:vAlign w:val="center"/>
          </w:tcPr>
          <w:p w14:paraId="2716135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18.82 </w:t>
            </w:r>
          </w:p>
        </w:tc>
        <w:tc>
          <w:tcPr>
            <w:tcW w:w="574" w:type="pct"/>
            <w:tcBorders>
              <w:top w:val="nil"/>
              <w:left w:val="nil"/>
              <w:bottom w:val="nil"/>
              <w:right w:val="nil"/>
            </w:tcBorders>
            <w:shd w:val="clear" w:color="auto" w:fill="auto"/>
            <w:noWrap/>
            <w:vAlign w:val="center"/>
          </w:tcPr>
          <w:p w14:paraId="3CDAC2F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15.75 </w:t>
            </w:r>
          </w:p>
        </w:tc>
        <w:tc>
          <w:tcPr>
            <w:tcW w:w="574" w:type="pct"/>
            <w:tcBorders>
              <w:top w:val="nil"/>
              <w:left w:val="nil"/>
              <w:bottom w:val="nil"/>
              <w:right w:val="nil"/>
            </w:tcBorders>
            <w:shd w:val="clear" w:color="auto" w:fill="auto"/>
            <w:noWrap/>
            <w:vAlign w:val="center"/>
          </w:tcPr>
          <w:p w14:paraId="0F833B3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13.72 </w:t>
            </w:r>
          </w:p>
        </w:tc>
        <w:tc>
          <w:tcPr>
            <w:tcW w:w="575" w:type="pct"/>
            <w:tcBorders>
              <w:top w:val="nil"/>
              <w:left w:val="nil"/>
              <w:bottom w:val="nil"/>
              <w:right w:val="nil"/>
            </w:tcBorders>
            <w:shd w:val="clear" w:color="auto" w:fill="auto"/>
            <w:noWrap/>
            <w:vAlign w:val="center"/>
          </w:tcPr>
          <w:p w14:paraId="5363B0B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11.60 </w:t>
            </w:r>
          </w:p>
        </w:tc>
        <w:tc>
          <w:tcPr>
            <w:tcW w:w="576" w:type="pct"/>
            <w:tcBorders>
              <w:top w:val="nil"/>
              <w:left w:val="nil"/>
              <w:bottom w:val="nil"/>
              <w:right w:val="nil"/>
            </w:tcBorders>
            <w:shd w:val="clear" w:color="auto" w:fill="auto"/>
            <w:noWrap/>
            <w:vAlign w:val="center"/>
          </w:tcPr>
          <w:p w14:paraId="20DCF76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7.98 </w:t>
            </w:r>
          </w:p>
        </w:tc>
        <w:tc>
          <w:tcPr>
            <w:tcW w:w="585" w:type="pct"/>
            <w:tcBorders>
              <w:top w:val="nil"/>
              <w:left w:val="nil"/>
              <w:bottom w:val="nil"/>
              <w:right w:val="nil"/>
            </w:tcBorders>
            <w:shd w:val="clear" w:color="auto" w:fill="auto"/>
            <w:noWrap/>
            <w:vAlign w:val="center"/>
          </w:tcPr>
          <w:p w14:paraId="0875AB9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2.46 </w:t>
            </w:r>
          </w:p>
        </w:tc>
      </w:tr>
      <w:tr w14:paraId="6EF7273E">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44F74">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C56A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0.25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78A2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0.12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65A2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0.08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A43E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0.06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E819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9693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0C25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0.01 </w:t>
            </w:r>
          </w:p>
        </w:tc>
      </w:tr>
      <w:tr w14:paraId="01AA2907">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nil"/>
            </w:tcBorders>
            <w:shd w:val="clear" w:color="auto" w:fill="auto"/>
            <w:noWrap/>
            <w:vAlign w:val="center"/>
          </w:tcPr>
          <w:p w14:paraId="67E8453E">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574" w:type="pct"/>
            <w:tcBorders>
              <w:top w:val="nil"/>
              <w:left w:val="nil"/>
              <w:bottom w:val="single" w:color="000000" w:sz="4" w:space="0"/>
              <w:right w:val="single" w:color="000000" w:sz="4" w:space="0"/>
            </w:tcBorders>
            <w:shd w:val="clear" w:color="auto" w:fill="auto"/>
            <w:noWrap/>
            <w:vAlign w:val="center"/>
          </w:tcPr>
          <w:p w14:paraId="1CB9218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0.08 </w:t>
            </w:r>
          </w:p>
        </w:tc>
        <w:tc>
          <w:tcPr>
            <w:tcW w:w="574" w:type="pct"/>
            <w:tcBorders>
              <w:top w:val="nil"/>
              <w:left w:val="nil"/>
              <w:bottom w:val="nil"/>
              <w:right w:val="nil"/>
            </w:tcBorders>
            <w:shd w:val="clear" w:color="auto" w:fill="auto"/>
            <w:noWrap/>
            <w:vAlign w:val="center"/>
          </w:tcPr>
          <w:p w14:paraId="39FBF261">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0C7577B8">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7B1402F3">
            <w:pPr>
              <w:rPr>
                <w:rFonts w:hint="default" w:ascii="Times New Roman" w:hAnsi="Times New Roman" w:eastAsia="宋体" w:cs="Times New Roman"/>
                <w:color w:val="000000"/>
                <w:sz w:val="21"/>
                <w:szCs w:val="21"/>
              </w:rPr>
            </w:pPr>
          </w:p>
        </w:tc>
        <w:tc>
          <w:tcPr>
            <w:tcW w:w="575" w:type="pct"/>
            <w:tcBorders>
              <w:top w:val="nil"/>
              <w:left w:val="nil"/>
              <w:bottom w:val="nil"/>
              <w:right w:val="nil"/>
            </w:tcBorders>
            <w:shd w:val="clear" w:color="auto" w:fill="auto"/>
            <w:noWrap/>
            <w:vAlign w:val="center"/>
          </w:tcPr>
          <w:p w14:paraId="523737A7">
            <w:pPr>
              <w:rPr>
                <w:rFonts w:hint="default" w:ascii="Times New Roman" w:hAnsi="Times New Roman" w:eastAsia="宋体" w:cs="Times New Roman"/>
                <w:color w:val="000000"/>
                <w:sz w:val="21"/>
                <w:szCs w:val="21"/>
              </w:rPr>
            </w:pPr>
          </w:p>
        </w:tc>
        <w:tc>
          <w:tcPr>
            <w:tcW w:w="576" w:type="pct"/>
            <w:tcBorders>
              <w:top w:val="nil"/>
              <w:left w:val="nil"/>
              <w:bottom w:val="nil"/>
              <w:right w:val="nil"/>
            </w:tcBorders>
            <w:shd w:val="clear" w:color="auto" w:fill="auto"/>
            <w:noWrap/>
            <w:vAlign w:val="center"/>
          </w:tcPr>
          <w:p w14:paraId="1E408E4D">
            <w:pPr>
              <w:rPr>
                <w:rFonts w:hint="default" w:ascii="Times New Roman" w:hAnsi="Times New Roman" w:eastAsia="宋体" w:cs="Times New Roman"/>
                <w:color w:val="000000"/>
                <w:sz w:val="21"/>
                <w:szCs w:val="21"/>
              </w:rPr>
            </w:pPr>
          </w:p>
        </w:tc>
        <w:tc>
          <w:tcPr>
            <w:tcW w:w="585" w:type="pct"/>
            <w:tcBorders>
              <w:top w:val="nil"/>
              <w:left w:val="nil"/>
              <w:bottom w:val="nil"/>
              <w:right w:val="nil"/>
            </w:tcBorders>
            <w:shd w:val="clear" w:color="auto" w:fill="auto"/>
            <w:noWrap/>
            <w:vAlign w:val="center"/>
          </w:tcPr>
          <w:p w14:paraId="60FF523E">
            <w:pPr>
              <w:rPr>
                <w:rFonts w:hint="default" w:ascii="Times New Roman" w:hAnsi="Times New Roman" w:eastAsia="宋体" w:cs="Times New Roman"/>
                <w:color w:val="000000"/>
                <w:sz w:val="21"/>
                <w:szCs w:val="21"/>
              </w:rPr>
            </w:pPr>
          </w:p>
        </w:tc>
      </w:tr>
      <w:tr w14:paraId="210A0A7E">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single" w:color="000000" w:sz="4" w:space="0"/>
            </w:tcBorders>
            <w:shd w:val="clear" w:color="auto" w:fill="auto"/>
            <w:noWrap/>
            <w:vAlign w:val="center"/>
          </w:tcPr>
          <w:p w14:paraId="3F55376B">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5384933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0.25 </w:t>
            </w:r>
          </w:p>
        </w:tc>
        <w:tc>
          <w:tcPr>
            <w:tcW w:w="574" w:type="pct"/>
            <w:tcBorders>
              <w:top w:val="nil"/>
              <w:left w:val="nil"/>
              <w:bottom w:val="nil"/>
              <w:right w:val="nil"/>
            </w:tcBorders>
            <w:shd w:val="clear" w:color="auto" w:fill="auto"/>
            <w:noWrap/>
            <w:vAlign w:val="center"/>
          </w:tcPr>
          <w:p w14:paraId="513BA7F0">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6251E99D">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3808525F">
            <w:pPr>
              <w:rPr>
                <w:rFonts w:hint="default" w:ascii="Times New Roman" w:hAnsi="Times New Roman" w:eastAsia="宋体" w:cs="Times New Roman"/>
                <w:color w:val="000000"/>
                <w:sz w:val="21"/>
                <w:szCs w:val="21"/>
              </w:rPr>
            </w:pPr>
          </w:p>
        </w:tc>
        <w:tc>
          <w:tcPr>
            <w:tcW w:w="575" w:type="pct"/>
            <w:tcBorders>
              <w:top w:val="nil"/>
              <w:left w:val="nil"/>
              <w:bottom w:val="nil"/>
              <w:right w:val="nil"/>
            </w:tcBorders>
            <w:shd w:val="clear" w:color="auto" w:fill="auto"/>
            <w:noWrap/>
            <w:vAlign w:val="center"/>
          </w:tcPr>
          <w:p w14:paraId="21EF1975">
            <w:pPr>
              <w:rPr>
                <w:rFonts w:hint="default" w:ascii="Times New Roman" w:hAnsi="Times New Roman" w:eastAsia="宋体" w:cs="Times New Roman"/>
                <w:color w:val="000000"/>
                <w:sz w:val="21"/>
                <w:szCs w:val="21"/>
              </w:rPr>
            </w:pPr>
          </w:p>
        </w:tc>
        <w:tc>
          <w:tcPr>
            <w:tcW w:w="576" w:type="pct"/>
            <w:tcBorders>
              <w:top w:val="nil"/>
              <w:left w:val="nil"/>
              <w:bottom w:val="nil"/>
              <w:right w:val="nil"/>
            </w:tcBorders>
            <w:shd w:val="clear" w:color="auto" w:fill="auto"/>
            <w:noWrap/>
            <w:vAlign w:val="center"/>
          </w:tcPr>
          <w:p w14:paraId="5FAEF72F">
            <w:pPr>
              <w:rPr>
                <w:rFonts w:hint="default" w:ascii="Times New Roman" w:hAnsi="Times New Roman" w:eastAsia="宋体" w:cs="Times New Roman"/>
                <w:color w:val="000000"/>
                <w:sz w:val="21"/>
                <w:szCs w:val="21"/>
              </w:rPr>
            </w:pPr>
          </w:p>
        </w:tc>
        <w:tc>
          <w:tcPr>
            <w:tcW w:w="585" w:type="pct"/>
            <w:tcBorders>
              <w:top w:val="nil"/>
              <w:left w:val="nil"/>
              <w:bottom w:val="nil"/>
              <w:right w:val="nil"/>
            </w:tcBorders>
            <w:shd w:val="clear" w:color="auto" w:fill="auto"/>
            <w:noWrap/>
            <w:vAlign w:val="center"/>
          </w:tcPr>
          <w:p w14:paraId="4091B572">
            <w:pPr>
              <w:rPr>
                <w:rFonts w:hint="default" w:ascii="Times New Roman" w:hAnsi="Times New Roman" w:eastAsia="宋体" w:cs="Times New Roman"/>
                <w:color w:val="000000"/>
                <w:sz w:val="21"/>
                <w:szCs w:val="21"/>
              </w:rPr>
            </w:pPr>
          </w:p>
        </w:tc>
      </w:tr>
      <w:tr w14:paraId="44724925">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423B0">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F3EF9">
            <w:pPr>
              <w:jc w:val="right"/>
              <w:textAlignment w:val="center"/>
              <w:rPr>
                <w:rFonts w:hint="default" w:ascii="Times New Roman" w:hAnsi="Times New Roman" w:eastAsia="宋体" w:cs="Times New Roman"/>
                <w:color w:val="C00000"/>
                <w:sz w:val="21"/>
                <w:szCs w:val="21"/>
              </w:rPr>
            </w:pPr>
            <w:r>
              <w:rPr>
                <w:rFonts w:hint="default" w:ascii="Times New Roman" w:hAnsi="Times New Roman" w:eastAsia="宋体" w:cs="Times New Roman"/>
                <w:color w:val="C00000"/>
                <w:sz w:val="21"/>
                <w:szCs w:val="21"/>
                <w:lang w:bidi="ar"/>
              </w:rPr>
              <w:t xml:space="preserve">-0.01 </w:t>
            </w:r>
          </w:p>
        </w:tc>
        <w:tc>
          <w:tcPr>
            <w:tcW w:w="574" w:type="pct"/>
            <w:tcBorders>
              <w:top w:val="nil"/>
              <w:left w:val="nil"/>
              <w:bottom w:val="nil"/>
              <w:right w:val="nil"/>
            </w:tcBorders>
            <w:shd w:val="clear" w:color="auto" w:fill="auto"/>
            <w:noWrap/>
            <w:vAlign w:val="center"/>
          </w:tcPr>
          <w:p w14:paraId="1D50352E">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548C5DEB">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21CA1778">
            <w:pPr>
              <w:rPr>
                <w:rFonts w:hint="default" w:ascii="Times New Roman" w:hAnsi="Times New Roman" w:eastAsia="宋体" w:cs="Times New Roman"/>
                <w:color w:val="000000"/>
                <w:sz w:val="21"/>
                <w:szCs w:val="21"/>
              </w:rPr>
            </w:pPr>
          </w:p>
        </w:tc>
        <w:tc>
          <w:tcPr>
            <w:tcW w:w="575" w:type="pct"/>
            <w:tcBorders>
              <w:top w:val="nil"/>
              <w:left w:val="nil"/>
              <w:bottom w:val="nil"/>
              <w:right w:val="nil"/>
            </w:tcBorders>
            <w:shd w:val="clear" w:color="auto" w:fill="auto"/>
            <w:noWrap/>
            <w:vAlign w:val="center"/>
          </w:tcPr>
          <w:p w14:paraId="57BB877D">
            <w:pPr>
              <w:rPr>
                <w:rFonts w:hint="default" w:ascii="Times New Roman" w:hAnsi="Times New Roman" w:eastAsia="宋体" w:cs="Times New Roman"/>
                <w:color w:val="000000"/>
                <w:sz w:val="21"/>
                <w:szCs w:val="21"/>
              </w:rPr>
            </w:pPr>
          </w:p>
        </w:tc>
        <w:tc>
          <w:tcPr>
            <w:tcW w:w="576" w:type="pct"/>
            <w:tcBorders>
              <w:top w:val="nil"/>
              <w:left w:val="nil"/>
              <w:bottom w:val="nil"/>
              <w:right w:val="nil"/>
            </w:tcBorders>
            <w:shd w:val="clear" w:color="auto" w:fill="auto"/>
            <w:noWrap/>
            <w:vAlign w:val="center"/>
          </w:tcPr>
          <w:p w14:paraId="69186635">
            <w:pPr>
              <w:rPr>
                <w:rFonts w:hint="default" w:ascii="Times New Roman" w:hAnsi="Times New Roman" w:eastAsia="宋体" w:cs="Times New Roman"/>
                <w:color w:val="000000"/>
                <w:sz w:val="21"/>
                <w:szCs w:val="21"/>
              </w:rPr>
            </w:pPr>
          </w:p>
        </w:tc>
        <w:tc>
          <w:tcPr>
            <w:tcW w:w="585" w:type="pct"/>
            <w:tcBorders>
              <w:top w:val="nil"/>
              <w:left w:val="nil"/>
              <w:bottom w:val="nil"/>
              <w:right w:val="nil"/>
            </w:tcBorders>
            <w:shd w:val="clear" w:color="auto" w:fill="auto"/>
            <w:noWrap/>
            <w:vAlign w:val="center"/>
          </w:tcPr>
          <w:p w14:paraId="589B7D1C">
            <w:pPr>
              <w:rPr>
                <w:rFonts w:hint="default" w:ascii="Times New Roman" w:hAnsi="Times New Roman" w:eastAsia="宋体" w:cs="Times New Roman"/>
                <w:color w:val="000000"/>
                <w:sz w:val="21"/>
                <w:szCs w:val="21"/>
              </w:rPr>
            </w:pPr>
          </w:p>
        </w:tc>
      </w:tr>
      <w:tr w14:paraId="77346475">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9833C">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Ellipse Ref</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A374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25.27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0EFB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18.63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E1A1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15.75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A850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13.79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639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11.76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8CD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8.36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64A4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3.31 </w:t>
            </w:r>
          </w:p>
        </w:tc>
      </w:tr>
      <w:tr w14:paraId="6B065662">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C71C8">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8E42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BE69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0.32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551B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0.09 </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F567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-0.02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03B3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-0.12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0DC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-0.40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8C84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-0.83 </w:t>
            </w:r>
          </w:p>
        </w:tc>
      </w:tr>
      <w:tr w14:paraId="386EFB09">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nil"/>
            </w:tcBorders>
            <w:shd w:val="clear" w:color="auto" w:fill="auto"/>
            <w:noWrap/>
            <w:vAlign w:val="center"/>
          </w:tcPr>
          <w:p w14:paraId="3D2023FF">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574" w:type="pct"/>
            <w:tcBorders>
              <w:top w:val="nil"/>
              <w:left w:val="nil"/>
              <w:bottom w:val="single" w:color="000000" w:sz="4" w:space="0"/>
              <w:right w:val="single" w:color="000000" w:sz="4" w:space="0"/>
            </w:tcBorders>
            <w:shd w:val="clear" w:color="auto" w:fill="auto"/>
            <w:noWrap/>
            <w:vAlign w:val="center"/>
          </w:tcPr>
          <w:p w14:paraId="1A09B1C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0.50 </w:t>
            </w:r>
          </w:p>
        </w:tc>
        <w:tc>
          <w:tcPr>
            <w:tcW w:w="574" w:type="pct"/>
            <w:tcBorders>
              <w:top w:val="nil"/>
              <w:left w:val="nil"/>
              <w:bottom w:val="nil"/>
              <w:right w:val="nil"/>
            </w:tcBorders>
            <w:shd w:val="clear" w:color="auto" w:fill="auto"/>
            <w:noWrap/>
            <w:vAlign w:val="center"/>
          </w:tcPr>
          <w:p w14:paraId="6580A717">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5CF59D61">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3A86F497">
            <w:pPr>
              <w:rPr>
                <w:rFonts w:hint="default" w:ascii="Times New Roman" w:hAnsi="Times New Roman" w:eastAsia="宋体" w:cs="Times New Roman"/>
                <w:color w:val="000000"/>
                <w:sz w:val="21"/>
                <w:szCs w:val="21"/>
              </w:rPr>
            </w:pPr>
          </w:p>
        </w:tc>
        <w:tc>
          <w:tcPr>
            <w:tcW w:w="575" w:type="pct"/>
            <w:tcBorders>
              <w:top w:val="nil"/>
              <w:left w:val="nil"/>
              <w:bottom w:val="nil"/>
              <w:right w:val="nil"/>
            </w:tcBorders>
            <w:shd w:val="clear" w:color="auto" w:fill="auto"/>
            <w:noWrap/>
            <w:vAlign w:val="center"/>
          </w:tcPr>
          <w:p w14:paraId="5992F5E5">
            <w:pPr>
              <w:rPr>
                <w:rFonts w:hint="default" w:ascii="Times New Roman" w:hAnsi="Times New Roman" w:eastAsia="宋体" w:cs="Times New Roman"/>
                <w:color w:val="000000"/>
                <w:sz w:val="21"/>
                <w:szCs w:val="21"/>
              </w:rPr>
            </w:pPr>
          </w:p>
        </w:tc>
        <w:tc>
          <w:tcPr>
            <w:tcW w:w="576" w:type="pct"/>
            <w:tcBorders>
              <w:top w:val="nil"/>
              <w:left w:val="nil"/>
              <w:bottom w:val="nil"/>
              <w:right w:val="nil"/>
            </w:tcBorders>
            <w:shd w:val="clear" w:color="auto" w:fill="auto"/>
            <w:noWrap/>
            <w:vAlign w:val="center"/>
          </w:tcPr>
          <w:p w14:paraId="42C24388">
            <w:pPr>
              <w:rPr>
                <w:rFonts w:hint="default" w:ascii="Times New Roman" w:hAnsi="Times New Roman" w:eastAsia="宋体" w:cs="Times New Roman"/>
                <w:color w:val="000000"/>
                <w:sz w:val="21"/>
                <w:szCs w:val="21"/>
              </w:rPr>
            </w:pPr>
          </w:p>
        </w:tc>
        <w:tc>
          <w:tcPr>
            <w:tcW w:w="585" w:type="pct"/>
            <w:tcBorders>
              <w:top w:val="nil"/>
              <w:left w:val="nil"/>
              <w:bottom w:val="nil"/>
              <w:right w:val="nil"/>
            </w:tcBorders>
            <w:shd w:val="clear" w:color="auto" w:fill="auto"/>
            <w:noWrap/>
            <w:vAlign w:val="center"/>
          </w:tcPr>
          <w:p w14:paraId="0B438696">
            <w:pPr>
              <w:rPr>
                <w:rFonts w:hint="default" w:ascii="Times New Roman" w:hAnsi="Times New Roman" w:eastAsia="宋体" w:cs="Times New Roman"/>
                <w:color w:val="000000"/>
                <w:sz w:val="21"/>
                <w:szCs w:val="21"/>
              </w:rPr>
            </w:pPr>
          </w:p>
        </w:tc>
      </w:tr>
      <w:tr w14:paraId="1F9FE22C">
        <w:tblPrEx>
          <w:tblCellMar>
            <w:top w:w="0" w:type="dxa"/>
            <w:left w:w="108" w:type="dxa"/>
            <w:bottom w:w="0" w:type="dxa"/>
            <w:right w:w="108" w:type="dxa"/>
          </w:tblCellMar>
        </w:tblPrEx>
        <w:trPr>
          <w:trHeight w:val="270" w:hRule="atLeast"/>
        </w:trPr>
        <w:tc>
          <w:tcPr>
            <w:tcW w:w="964" w:type="pct"/>
            <w:tcBorders>
              <w:top w:val="nil"/>
              <w:left w:val="single" w:color="000000" w:sz="4" w:space="0"/>
              <w:bottom w:val="single" w:color="000000" w:sz="4" w:space="0"/>
              <w:right w:val="single" w:color="000000" w:sz="4" w:space="0"/>
            </w:tcBorders>
            <w:shd w:val="clear" w:color="auto" w:fill="auto"/>
            <w:noWrap/>
            <w:vAlign w:val="center"/>
          </w:tcPr>
          <w:p w14:paraId="06082341">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574" w:type="pct"/>
            <w:tcBorders>
              <w:top w:val="nil"/>
              <w:left w:val="single" w:color="000000" w:sz="4" w:space="0"/>
              <w:bottom w:val="single" w:color="000000" w:sz="4" w:space="0"/>
              <w:right w:val="single" w:color="000000" w:sz="4" w:space="0"/>
            </w:tcBorders>
            <w:shd w:val="clear" w:color="auto" w:fill="auto"/>
            <w:noWrap/>
            <w:vAlign w:val="center"/>
          </w:tcPr>
          <w:p w14:paraId="4FB5932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 xml:space="preserve">1.52 </w:t>
            </w:r>
          </w:p>
        </w:tc>
        <w:tc>
          <w:tcPr>
            <w:tcW w:w="574" w:type="pct"/>
            <w:tcBorders>
              <w:top w:val="nil"/>
              <w:left w:val="nil"/>
              <w:bottom w:val="nil"/>
              <w:right w:val="nil"/>
            </w:tcBorders>
            <w:shd w:val="clear" w:color="auto" w:fill="auto"/>
            <w:noWrap/>
            <w:vAlign w:val="center"/>
          </w:tcPr>
          <w:p w14:paraId="76E1B920">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08AFD0A6">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5C0D5423">
            <w:pPr>
              <w:rPr>
                <w:rFonts w:hint="default" w:ascii="Times New Roman" w:hAnsi="Times New Roman" w:eastAsia="宋体" w:cs="Times New Roman"/>
                <w:color w:val="000000"/>
                <w:sz w:val="21"/>
                <w:szCs w:val="21"/>
              </w:rPr>
            </w:pPr>
          </w:p>
        </w:tc>
        <w:tc>
          <w:tcPr>
            <w:tcW w:w="575" w:type="pct"/>
            <w:tcBorders>
              <w:top w:val="nil"/>
              <w:left w:val="nil"/>
              <w:bottom w:val="nil"/>
              <w:right w:val="nil"/>
            </w:tcBorders>
            <w:shd w:val="clear" w:color="auto" w:fill="auto"/>
            <w:noWrap/>
            <w:vAlign w:val="center"/>
          </w:tcPr>
          <w:p w14:paraId="1D841C38">
            <w:pPr>
              <w:rPr>
                <w:rFonts w:hint="default" w:ascii="Times New Roman" w:hAnsi="Times New Roman" w:eastAsia="宋体" w:cs="Times New Roman"/>
                <w:color w:val="000000"/>
                <w:sz w:val="21"/>
                <w:szCs w:val="21"/>
              </w:rPr>
            </w:pPr>
          </w:p>
        </w:tc>
        <w:tc>
          <w:tcPr>
            <w:tcW w:w="576" w:type="pct"/>
            <w:tcBorders>
              <w:top w:val="nil"/>
              <w:left w:val="nil"/>
              <w:bottom w:val="nil"/>
              <w:right w:val="nil"/>
            </w:tcBorders>
            <w:shd w:val="clear" w:color="auto" w:fill="auto"/>
            <w:noWrap/>
            <w:vAlign w:val="center"/>
          </w:tcPr>
          <w:p w14:paraId="45481D49">
            <w:pPr>
              <w:rPr>
                <w:rFonts w:hint="default" w:ascii="Times New Roman" w:hAnsi="Times New Roman" w:eastAsia="宋体" w:cs="Times New Roman"/>
                <w:color w:val="000000"/>
                <w:sz w:val="21"/>
                <w:szCs w:val="21"/>
              </w:rPr>
            </w:pPr>
          </w:p>
        </w:tc>
        <w:tc>
          <w:tcPr>
            <w:tcW w:w="585" w:type="pct"/>
            <w:tcBorders>
              <w:top w:val="nil"/>
              <w:left w:val="nil"/>
              <w:bottom w:val="nil"/>
              <w:right w:val="nil"/>
            </w:tcBorders>
            <w:shd w:val="clear" w:color="auto" w:fill="auto"/>
            <w:noWrap/>
            <w:vAlign w:val="center"/>
          </w:tcPr>
          <w:p w14:paraId="632FA3A0">
            <w:pPr>
              <w:rPr>
                <w:rFonts w:hint="default" w:ascii="Times New Roman" w:hAnsi="Times New Roman" w:eastAsia="宋体" w:cs="Times New Roman"/>
                <w:color w:val="000000"/>
                <w:sz w:val="21"/>
                <w:szCs w:val="21"/>
              </w:rPr>
            </w:pPr>
          </w:p>
        </w:tc>
      </w:tr>
      <w:tr w14:paraId="3F8D8375">
        <w:tblPrEx>
          <w:tblCellMar>
            <w:top w:w="0" w:type="dxa"/>
            <w:left w:w="108" w:type="dxa"/>
            <w:bottom w:w="0" w:type="dxa"/>
            <w:right w:w="108" w:type="dxa"/>
          </w:tblCellMar>
        </w:tblPrEx>
        <w:trPr>
          <w:trHeight w:val="270" w:hRule="atLeast"/>
        </w:trPr>
        <w:tc>
          <w:tcPr>
            <w:tcW w:w="9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0885">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5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3BD06">
            <w:pPr>
              <w:jc w:val="right"/>
              <w:textAlignment w:val="center"/>
              <w:rPr>
                <w:rFonts w:hint="default" w:ascii="Times New Roman" w:hAnsi="Times New Roman" w:eastAsia="宋体" w:cs="Times New Roman"/>
                <w:color w:val="C00000"/>
                <w:sz w:val="21"/>
                <w:szCs w:val="21"/>
              </w:rPr>
            </w:pPr>
            <w:r>
              <w:rPr>
                <w:rFonts w:hint="default" w:ascii="Times New Roman" w:hAnsi="Times New Roman" w:eastAsia="宋体" w:cs="Times New Roman"/>
                <w:color w:val="C00000"/>
                <w:sz w:val="21"/>
                <w:szCs w:val="21"/>
                <w:lang w:bidi="ar"/>
              </w:rPr>
              <w:t xml:space="preserve">-0.83 </w:t>
            </w:r>
          </w:p>
        </w:tc>
        <w:tc>
          <w:tcPr>
            <w:tcW w:w="574" w:type="pct"/>
            <w:tcBorders>
              <w:top w:val="nil"/>
              <w:left w:val="nil"/>
              <w:bottom w:val="nil"/>
              <w:right w:val="nil"/>
            </w:tcBorders>
            <w:shd w:val="clear" w:color="auto" w:fill="auto"/>
            <w:noWrap/>
            <w:vAlign w:val="center"/>
          </w:tcPr>
          <w:p w14:paraId="7C92CCD3">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51001FE8">
            <w:pPr>
              <w:rPr>
                <w:rFonts w:hint="default" w:ascii="Times New Roman" w:hAnsi="Times New Roman" w:eastAsia="宋体" w:cs="Times New Roman"/>
                <w:color w:val="000000"/>
                <w:sz w:val="21"/>
                <w:szCs w:val="21"/>
              </w:rPr>
            </w:pPr>
          </w:p>
        </w:tc>
        <w:tc>
          <w:tcPr>
            <w:tcW w:w="574" w:type="pct"/>
            <w:tcBorders>
              <w:top w:val="nil"/>
              <w:left w:val="nil"/>
              <w:bottom w:val="nil"/>
              <w:right w:val="nil"/>
            </w:tcBorders>
            <w:shd w:val="clear" w:color="auto" w:fill="auto"/>
            <w:noWrap/>
            <w:vAlign w:val="center"/>
          </w:tcPr>
          <w:p w14:paraId="7E53BD51">
            <w:pPr>
              <w:rPr>
                <w:rFonts w:hint="default" w:ascii="Times New Roman" w:hAnsi="Times New Roman" w:eastAsia="宋体" w:cs="Times New Roman"/>
                <w:color w:val="000000"/>
                <w:sz w:val="21"/>
                <w:szCs w:val="21"/>
              </w:rPr>
            </w:pPr>
          </w:p>
        </w:tc>
        <w:tc>
          <w:tcPr>
            <w:tcW w:w="575" w:type="pct"/>
            <w:tcBorders>
              <w:top w:val="nil"/>
              <w:left w:val="nil"/>
              <w:bottom w:val="nil"/>
              <w:right w:val="nil"/>
            </w:tcBorders>
            <w:shd w:val="clear" w:color="auto" w:fill="auto"/>
            <w:noWrap/>
            <w:vAlign w:val="center"/>
          </w:tcPr>
          <w:p w14:paraId="742ED5EE">
            <w:pPr>
              <w:rPr>
                <w:rFonts w:hint="default" w:ascii="Times New Roman" w:hAnsi="Times New Roman" w:eastAsia="宋体" w:cs="Times New Roman"/>
                <w:color w:val="000000"/>
                <w:sz w:val="21"/>
                <w:szCs w:val="21"/>
              </w:rPr>
            </w:pPr>
          </w:p>
        </w:tc>
        <w:tc>
          <w:tcPr>
            <w:tcW w:w="576" w:type="pct"/>
            <w:tcBorders>
              <w:top w:val="nil"/>
              <w:left w:val="nil"/>
              <w:bottom w:val="nil"/>
              <w:right w:val="nil"/>
            </w:tcBorders>
            <w:shd w:val="clear" w:color="auto" w:fill="auto"/>
            <w:noWrap/>
            <w:vAlign w:val="center"/>
          </w:tcPr>
          <w:p w14:paraId="5DB65576">
            <w:pPr>
              <w:rPr>
                <w:rFonts w:hint="default" w:ascii="Times New Roman" w:hAnsi="Times New Roman" w:eastAsia="宋体" w:cs="Times New Roman"/>
                <w:color w:val="000000"/>
                <w:sz w:val="21"/>
                <w:szCs w:val="21"/>
              </w:rPr>
            </w:pPr>
          </w:p>
        </w:tc>
        <w:tc>
          <w:tcPr>
            <w:tcW w:w="585" w:type="pct"/>
            <w:tcBorders>
              <w:top w:val="nil"/>
              <w:left w:val="nil"/>
              <w:bottom w:val="nil"/>
              <w:right w:val="nil"/>
            </w:tcBorders>
            <w:shd w:val="clear" w:color="auto" w:fill="auto"/>
            <w:noWrap/>
            <w:vAlign w:val="center"/>
          </w:tcPr>
          <w:p w14:paraId="03F1DA51">
            <w:pPr>
              <w:rPr>
                <w:rFonts w:hint="default" w:ascii="Times New Roman" w:hAnsi="Times New Roman" w:eastAsia="宋体" w:cs="Times New Roman"/>
                <w:color w:val="000000"/>
                <w:sz w:val="21"/>
                <w:szCs w:val="21"/>
              </w:rPr>
            </w:pPr>
          </w:p>
        </w:tc>
      </w:tr>
    </w:tbl>
    <w:p w14:paraId="79401960">
      <w:pPr>
        <w:rPr>
          <w:rFonts w:hint="default" w:ascii="Times New Roman" w:hAnsi="Times New Roman" w:eastAsia="微软雅黑" w:cs="Times New Roman"/>
          <w:color w:val="000000"/>
          <w:sz w:val="21"/>
          <w:szCs w:val="21"/>
          <w:shd w:val="clear" w:color="auto" w:fill="FFFFFF"/>
          <w:lang w:val="en-US" w:eastAsia="zh-CN"/>
        </w:rPr>
      </w:pPr>
    </w:p>
    <w:p w14:paraId="51466119">
      <w:pPr>
        <w:keepNext w:val="0"/>
        <w:keepLines w:val="0"/>
        <w:pageBreakBefore w:val="0"/>
        <w:widowControl w:val="0"/>
        <w:kinsoku/>
        <w:wordWrap/>
        <w:overflowPunct/>
        <w:topLinePunct w:val="0"/>
        <w:autoSpaceDE/>
        <w:autoSpaceDN/>
        <w:bidi w:val="0"/>
        <w:adjustRightInd/>
        <w:snapToGrid/>
        <w:textAlignment w:val="auto"/>
        <w:outlineLvl w:val="3"/>
        <w:rPr>
          <w:rFonts w:hint="default" w:ascii="Times New Roman" w:hAnsi="Times New Roman" w:eastAsia="微软雅黑" w:cs="Times New Roman"/>
          <w:b w:val="0"/>
          <w:bCs w:val="0"/>
          <w:color w:val="000000"/>
          <w:sz w:val="21"/>
          <w:szCs w:val="21"/>
          <w:shd w:val="clear" w:color="auto" w:fill="FFFFFF"/>
        </w:rPr>
      </w:pPr>
      <w:r>
        <w:rPr>
          <w:rFonts w:hint="default" w:ascii="Times New Roman" w:hAnsi="Times New Roman" w:eastAsia="微软雅黑" w:cs="Times New Roman"/>
          <w:b w:val="0"/>
          <w:bCs w:val="0"/>
          <w:color w:val="000000"/>
          <w:sz w:val="21"/>
          <w:szCs w:val="21"/>
          <w:shd w:val="clear" w:color="auto" w:fill="FFFFFF"/>
          <w:lang w:val="en-US" w:eastAsia="zh-CN"/>
        </w:rPr>
        <w:t xml:space="preserve">2.1.4.2. </w:t>
      </w:r>
      <w:r>
        <w:rPr>
          <w:rFonts w:hint="default" w:ascii="Times New Roman" w:hAnsi="Times New Roman" w:eastAsia="微软雅黑" w:cs="Times New Roman"/>
          <w:b w:val="0"/>
          <w:bCs w:val="0"/>
          <w:color w:val="000000"/>
          <w:sz w:val="21"/>
          <w:szCs w:val="21"/>
          <w:shd w:val="clear" w:color="auto" w:fill="FFFFFF"/>
        </w:rPr>
        <w:t>Option 2: 20 fixed testing beams for the following pattern</w:t>
      </w:r>
    </w:p>
    <w:p w14:paraId="77BC622C">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 xml:space="preserve">As shown in the following figure 2.1.4.2-1, to use the equally distributed approach to get the sampling for the testing beams. The details could be found as following example: </w:t>
      </w:r>
    </w:p>
    <w:p w14:paraId="7B910A56">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calculate the step size for elevation angle as 12/</w:t>
      </w:r>
      <w:r>
        <w:rPr>
          <w:rFonts w:hint="default" w:ascii="Times New Roman" w:hAnsi="Times New Roman" w:eastAsia="宋体" w:cs="Times New Roman"/>
          <w:sz w:val="21"/>
          <w:szCs w:val="21"/>
          <w:lang w:val="en-US" w:eastAsia="zh-CN"/>
        </w:rPr>
        <w:t>25</w:t>
      </w:r>
      <w:r>
        <w:rPr>
          <w:rFonts w:hint="default" w:ascii="Times New Roman" w:hAnsi="Times New Roman" w:cs="Times New Roman"/>
          <w:sz w:val="21"/>
          <w:szCs w:val="21"/>
        </w:rPr>
        <w:t>=0.</w:t>
      </w:r>
      <w:r>
        <w:rPr>
          <w:rFonts w:hint="default" w:ascii="Times New Roman" w:hAnsi="Times New Roman" w:eastAsia="宋体" w:cs="Times New Roman"/>
          <w:sz w:val="21"/>
          <w:szCs w:val="21"/>
          <w:lang w:val="en-US" w:eastAsia="zh-CN"/>
        </w:rPr>
        <w:t>48</w:t>
      </w:r>
      <w:r>
        <w:rPr>
          <w:rFonts w:hint="default" w:ascii="Times New Roman" w:hAnsi="Times New Roman" w:cs="Times New Roman"/>
          <w:sz w:val="21"/>
          <w:szCs w:val="21"/>
        </w:rPr>
        <w:t xml:space="preserve"> degree</w:t>
      </w:r>
    </w:p>
    <w:p w14:paraId="3FE9CC41">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calculate the step size for azimuth angle as 120/</w:t>
      </w:r>
      <w:r>
        <w:rPr>
          <w:rFonts w:hint="default" w:ascii="Times New Roman" w:hAnsi="Times New Roman" w:eastAsia="宋体" w:cs="Times New Roman"/>
          <w:sz w:val="21"/>
          <w:szCs w:val="21"/>
          <w:lang w:val="en-US" w:eastAsia="zh-CN"/>
        </w:rPr>
        <w:t>20</w:t>
      </w:r>
      <w:r>
        <w:rPr>
          <w:rFonts w:hint="default" w:ascii="Times New Roman" w:hAnsi="Times New Roman" w:cs="Times New Roman"/>
          <w:sz w:val="21"/>
          <w:szCs w:val="21"/>
        </w:rPr>
        <w:t>=4.8 degree</w:t>
      </w:r>
    </w:p>
    <w:p w14:paraId="7C689F1B">
      <w:pPr>
        <w:numPr>
          <w:ilvl w:val="0"/>
          <w:numId w:val="5"/>
        </w:numPr>
        <w:rPr>
          <w:rFonts w:hint="default" w:ascii="Times New Roman" w:hAnsi="Times New Roman" w:eastAsia="微软雅黑" w:cs="Times New Roman"/>
          <w:color w:val="000000"/>
          <w:sz w:val="21"/>
          <w:szCs w:val="21"/>
          <w:shd w:val="clear" w:color="auto" w:fill="FFFFFF"/>
        </w:rPr>
      </w:pPr>
      <w:r>
        <w:rPr>
          <w:rFonts w:hint="default" w:ascii="Times New Roman" w:hAnsi="Times New Roman" w:cs="Times New Roman"/>
          <w:sz w:val="21"/>
          <w:szCs w:val="21"/>
        </w:rPr>
        <w:t>To create option 1a beam sets as [X, Y] according to the above step size with beam peak steering direction located in the center of each indicated finer box where Xi is electrical downtilt of beam i and Yi is electrical scanning of beam i with elevation beam steering range from 0 degree to 12 degree and azimuth beam scanning range from -60 degree to 60 degree.</w:t>
      </w:r>
    </w:p>
    <w:p w14:paraId="52D603A3">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drawing>
          <wp:inline distT="0" distB="0" distL="114300" distR="114300">
            <wp:extent cx="4905375" cy="5781675"/>
            <wp:effectExtent l="0" t="0" r="9525" b="9525"/>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20"/>
                    <a:stretch>
                      <a:fillRect/>
                    </a:stretch>
                  </pic:blipFill>
                  <pic:spPr>
                    <a:xfrm>
                      <a:off x="0" y="0"/>
                      <a:ext cx="4905375" cy="5781675"/>
                    </a:xfrm>
                    <a:prstGeom prst="rect">
                      <a:avLst/>
                    </a:prstGeom>
                    <a:noFill/>
                    <a:ln>
                      <a:noFill/>
                    </a:ln>
                  </pic:spPr>
                </pic:pic>
              </a:graphicData>
            </a:graphic>
          </wp:inline>
        </w:drawing>
      </w:r>
    </w:p>
    <w:p w14:paraId="0E892284">
      <w:pPr>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Figure 2.1.4.2-1. equally distributed approach to create the 20 testing beams for EEIRP conformance testing</w:t>
      </w:r>
    </w:p>
    <w:p w14:paraId="10813E7E">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Based on the above testing beam pattern and also EEIRP equation as agreed in the last RAN4 meeting, EEIRP results per beam per bin and also mean EEIRP results per bin across different beams are provided in the following table. The metrics calculations are the same as previous.</w:t>
      </w:r>
    </w:p>
    <w:p w14:paraId="0811D912">
      <w:pPr>
        <w:rPr>
          <w:rFonts w:hint="default" w:ascii="Times New Roman" w:hAnsi="Times New Roman" w:eastAsia="宋体" w:cs="Times New Roman"/>
          <w:sz w:val="21"/>
          <w:szCs w:val="21"/>
          <w:shd w:val="clear" w:color="auto" w:fill="FFFFFF"/>
          <w:lang w:val="en-US" w:eastAsia="zh-CN"/>
        </w:rPr>
      </w:pPr>
    </w:p>
    <w:tbl>
      <w:tblPr>
        <w:tblStyle w:val="27"/>
        <w:tblW w:w="4998" w:type="pct"/>
        <w:tblInd w:w="0" w:type="dxa"/>
        <w:tblLayout w:type="autofit"/>
        <w:tblCellMar>
          <w:top w:w="0" w:type="dxa"/>
          <w:left w:w="108" w:type="dxa"/>
          <w:bottom w:w="0" w:type="dxa"/>
          <w:right w:w="108" w:type="dxa"/>
        </w:tblCellMar>
      </w:tblPr>
      <w:tblGrid>
        <w:gridCol w:w="1536"/>
        <w:gridCol w:w="6"/>
        <w:gridCol w:w="1181"/>
        <w:gridCol w:w="20"/>
        <w:gridCol w:w="1155"/>
        <w:gridCol w:w="14"/>
        <w:gridCol w:w="1159"/>
        <w:gridCol w:w="10"/>
        <w:gridCol w:w="1163"/>
        <w:gridCol w:w="22"/>
        <w:gridCol w:w="1151"/>
        <w:gridCol w:w="18"/>
        <w:gridCol w:w="1155"/>
        <w:gridCol w:w="14"/>
        <w:gridCol w:w="1347"/>
        <w:gridCol w:w="7"/>
      </w:tblGrid>
      <w:tr w14:paraId="1272AA3B">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98E30">
            <w:pPr>
              <w:rPr>
                <w:rFonts w:hint="default" w:ascii="Times New Roman" w:hAnsi="Times New Roman" w:eastAsia="宋体" w:cs="Times New Roman"/>
                <w:color w:val="auto"/>
                <w:sz w:val="21"/>
                <w:szCs w:val="21"/>
              </w:rPr>
            </w:pPr>
          </w:p>
        </w:tc>
        <w:tc>
          <w:tcPr>
            <w:tcW w:w="4228" w:type="pct"/>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17060">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20 testing beams [fixed]</w:t>
            </w:r>
            <w:r>
              <w:rPr>
                <w:rFonts w:hint="default" w:ascii="Times New Roman" w:hAnsi="Times New Roman" w:cs="Times New Roman"/>
                <w:color w:val="auto"/>
                <w:sz w:val="21"/>
                <w:szCs w:val="21"/>
                <w:lang w:bidi="ar"/>
              </w:rPr>
              <w:t xml:space="preserve"> 12degree electrical downtilt, Ant4</w:t>
            </w:r>
          </w:p>
        </w:tc>
      </w:tr>
      <w:tr w14:paraId="10CE61BD">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C534">
            <w:pPr>
              <w:rPr>
                <w:rFonts w:hint="default" w:ascii="Times New Roman" w:hAnsi="Times New Roman" w:eastAsia="宋体" w:cs="Times New Roman"/>
                <w:color w:val="auto"/>
                <w:sz w:val="21"/>
                <w:szCs w:val="21"/>
              </w:rPr>
            </w:pPr>
          </w:p>
        </w:tc>
        <w:tc>
          <w:tcPr>
            <w:tcW w:w="4228" w:type="pct"/>
            <w:gridSpan w:val="1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0F45">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Bin index</w:t>
            </w:r>
          </w:p>
        </w:tc>
      </w:tr>
      <w:tr w14:paraId="6EDF4856">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E9EC4">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Beam index</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9DE3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C7AA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8937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A566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D41F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C86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D67F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r>
      <w:tr w14:paraId="063837E4">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CDF0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D362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30.16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8F6E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16.36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8AEA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13.20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8C3F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4.81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5739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19.19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D470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6.29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7DBC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-2.28 </w:t>
            </w:r>
          </w:p>
        </w:tc>
      </w:tr>
      <w:tr w14:paraId="73402709">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C8F3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48B3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31.37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D19B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17.60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946D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14.49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A8BC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6.19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A984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20.79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288E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8.37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D15A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14.30 </w:t>
            </w:r>
          </w:p>
        </w:tc>
      </w:tr>
      <w:tr w14:paraId="262FD459">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E7AA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6598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31.37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99F7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17.60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1C4D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14.49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225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6.19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8D7B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20.79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65A3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8.37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B413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14.30 </w:t>
            </w:r>
          </w:p>
        </w:tc>
      </w:tr>
      <w:tr w14:paraId="22E063DD">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0B1A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2B0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30.16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EA59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16.36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8FC0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13.20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FFE4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4.81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ECAE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19.19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CB10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6.29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A9A5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-2.28 </w:t>
            </w:r>
          </w:p>
        </w:tc>
      </w:tr>
      <w:tr w14:paraId="3930843D">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205A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EC4C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23.00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E1A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16.60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3842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11.92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65E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8.58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45E5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833D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5.02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E37C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-5.20 </w:t>
            </w:r>
          </w:p>
        </w:tc>
      </w:tr>
      <w:tr w14:paraId="297A0234">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C641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3F48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24.20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573E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17.83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CD17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13.21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16F4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9.94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A4BD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16.59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F2F6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7.31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3775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10.68 </w:t>
            </w:r>
          </w:p>
        </w:tc>
      </w:tr>
      <w:tr w14:paraId="6647FBA0">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9E0A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7D46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24.20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4CEB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17.83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78A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13.21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DD9A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9.94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9318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16.59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662F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7.31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4BBD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10.68 </w:t>
            </w:r>
          </w:p>
        </w:tc>
      </w:tr>
      <w:tr w14:paraId="00023FC3">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0D44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8</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F9EB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23.00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C7D2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16.60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C0C6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11.92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E0B3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8.58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BD6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B78C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5.02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1335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-5.20 </w:t>
            </w:r>
          </w:p>
        </w:tc>
      </w:tr>
      <w:tr w14:paraId="65424B80">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C01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9</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7D69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18.72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2DFF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17.03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70BD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12.38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C4CF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11.71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B4AB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8.95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8A19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4.46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8581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-12.85 </w:t>
            </w:r>
          </w:p>
        </w:tc>
      </w:tr>
      <w:tr w14:paraId="71BE0FFF">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6A16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10</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36E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19.92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1F3F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373B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7128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13.07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A49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10.44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4D27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7.43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4C8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2.98 </w:t>
            </w:r>
          </w:p>
        </w:tc>
      </w:tr>
      <w:tr w14:paraId="2BD4A634">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753F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11</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0013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19.92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D4D4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A62A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2495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13.07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48AE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10.44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A08C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7.43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B83C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2.98 </w:t>
            </w:r>
          </w:p>
        </w:tc>
      </w:tr>
      <w:tr w14:paraId="0CCA09F6">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8847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12</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4BB6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18.72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2AD0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17.03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2037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12.38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8DCA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11.71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3858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8.95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3E85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4.46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1315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-12.85 </w:t>
            </w:r>
          </w:p>
        </w:tc>
      </w:tr>
      <w:tr w14:paraId="4A2C6888">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A5D5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13</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D4A3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19.31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7897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15.54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69E7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16.24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E569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19.52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5990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6.41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A5C6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5.18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8B81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-17.39 </w:t>
            </w:r>
          </w:p>
        </w:tc>
      </w:tr>
      <w:tr w14:paraId="32D94AFA">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3382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14</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DA2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20.50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46AD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16.76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A2FF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17.52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75D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20.88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25FC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7.89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3C8E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10.50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B293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 </w:t>
            </w:r>
          </w:p>
        </w:tc>
      </w:tr>
      <w:tr w14:paraId="34B219D0">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3A2B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15</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A7E7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20.50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3477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16.76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B713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17.52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41F8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20.88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B681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7.89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5EA3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10.50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824F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 </w:t>
            </w:r>
          </w:p>
        </w:tc>
      </w:tr>
      <w:tr w14:paraId="3AD1B390">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A6E4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16</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6857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19.31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1E22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15.54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ECC7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16.24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F4F3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19.52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946E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6.41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7A6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5.18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761A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-17.39 </w:t>
            </w:r>
          </w:p>
        </w:tc>
      </w:tr>
      <w:tr w14:paraId="105CC77C">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BAA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17</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2C8D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19.10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CA1B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16.66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0536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19.71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B322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24.76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D9E7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C6B6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9.34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8A4E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-18.98 </w:t>
            </w:r>
          </w:p>
        </w:tc>
      </w:tr>
      <w:tr w14:paraId="4629B28F">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266D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18</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4C57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20.27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614B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099E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20.97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ADB1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26.08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A63F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3.39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637A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14.43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D0B1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-3.51 </w:t>
            </w:r>
          </w:p>
        </w:tc>
      </w:tr>
      <w:tr w14:paraId="3BD36F54">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8C57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19</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DBD5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20.27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6233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6A1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20.97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FA22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26.08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AD4F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3.39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2C00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14.43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6D0B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-3.51 </w:t>
            </w:r>
          </w:p>
        </w:tc>
      </w:tr>
      <w:tr w14:paraId="658B0CD4">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9CB5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20</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E08A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19.10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2FC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16.66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1A5E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19.71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C4C7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24.76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A8BA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D0F4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9.34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747E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-18.98 </w:t>
            </w:r>
          </w:p>
        </w:tc>
      </w:tr>
      <w:tr w14:paraId="103B82E1">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69F72">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EEIRP</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F85B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25.35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14A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17.12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AC5F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CB54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19.89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6A6B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14.97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B0C1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8.97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314F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6.32 </w:t>
            </w:r>
          </w:p>
        </w:tc>
      </w:tr>
      <w:tr w14:paraId="241F6DA3">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43310">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CIs</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C140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22.97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F5F8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6.15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336C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12.01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8CDC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17.83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9E1D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12.38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FC94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5.02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FA79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5.71 </w:t>
            </w:r>
          </w:p>
        </w:tc>
      </w:tr>
      <w:tr w14:paraId="34E732C3">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DE69A">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Rect Ref</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6871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25.82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C49A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17.41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DD5E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16.96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DFEB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19.75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2ABB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15.01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0C4E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9.22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E138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6.09 </w:t>
            </w:r>
          </w:p>
        </w:tc>
      </w:tr>
      <w:tr w14:paraId="094C13C3">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7E8DF">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Error</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8C44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-0.47 </w:t>
            </w:r>
          </w:p>
        </w:tc>
        <w:tc>
          <w:tcPr>
            <w:tcW w:w="59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F5B0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835C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-0.49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D8A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0.15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8922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589"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1B9E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-0.26 </w:t>
            </w:r>
          </w:p>
        </w:tc>
        <w:tc>
          <w:tcPr>
            <w:tcW w:w="68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53FA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0.23 </w:t>
            </w:r>
          </w:p>
        </w:tc>
      </w:tr>
      <w:tr w14:paraId="31A4E37F">
        <w:tblPrEx>
          <w:tblCellMar>
            <w:top w:w="0" w:type="dxa"/>
            <w:left w:w="108" w:type="dxa"/>
            <w:bottom w:w="0" w:type="dxa"/>
            <w:right w:w="108" w:type="dxa"/>
          </w:tblCellMar>
        </w:tblPrEx>
        <w:trPr>
          <w:trHeight w:val="270" w:hRule="atLeast"/>
        </w:trPr>
        <w:tc>
          <w:tcPr>
            <w:tcW w:w="771" w:type="pct"/>
            <w:tcBorders>
              <w:top w:val="nil"/>
              <w:left w:val="single" w:color="000000" w:sz="4" w:space="0"/>
              <w:bottom w:val="single" w:color="000000" w:sz="4" w:space="0"/>
              <w:right w:val="single" w:color="000000" w:sz="4" w:space="0"/>
            </w:tcBorders>
            <w:shd w:val="clear" w:color="auto" w:fill="auto"/>
            <w:noWrap/>
            <w:vAlign w:val="center"/>
          </w:tcPr>
          <w:p w14:paraId="55EEC185">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596" w:type="pct"/>
            <w:gridSpan w:val="2"/>
            <w:tcBorders>
              <w:top w:val="nil"/>
              <w:left w:val="single" w:color="000000" w:sz="4" w:space="0"/>
              <w:bottom w:val="single" w:color="000000" w:sz="4" w:space="0"/>
              <w:right w:val="single" w:color="000000" w:sz="4" w:space="0"/>
            </w:tcBorders>
            <w:shd w:val="clear" w:color="auto" w:fill="auto"/>
            <w:noWrap/>
            <w:vAlign w:val="center"/>
          </w:tcPr>
          <w:p w14:paraId="00F0224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0.28 </w:t>
            </w:r>
          </w:p>
        </w:tc>
        <w:tc>
          <w:tcPr>
            <w:tcW w:w="590" w:type="pct"/>
            <w:gridSpan w:val="2"/>
            <w:tcBorders>
              <w:top w:val="nil"/>
              <w:left w:val="nil"/>
              <w:bottom w:val="nil"/>
              <w:right w:val="nil"/>
            </w:tcBorders>
            <w:shd w:val="clear" w:color="auto" w:fill="auto"/>
            <w:noWrap/>
            <w:vAlign w:val="center"/>
          </w:tcPr>
          <w:p w14:paraId="0F4E08DD">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30A7F2FF">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471A570B">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5B1C3C00">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25F252E6">
            <w:pPr>
              <w:rPr>
                <w:rFonts w:hint="default" w:ascii="Times New Roman" w:hAnsi="Times New Roman" w:eastAsia="宋体" w:cs="Times New Roman"/>
                <w:color w:val="auto"/>
                <w:sz w:val="21"/>
                <w:szCs w:val="21"/>
              </w:rPr>
            </w:pPr>
          </w:p>
        </w:tc>
        <w:tc>
          <w:tcPr>
            <w:tcW w:w="683" w:type="pct"/>
            <w:gridSpan w:val="3"/>
            <w:tcBorders>
              <w:top w:val="nil"/>
              <w:left w:val="nil"/>
              <w:bottom w:val="nil"/>
              <w:right w:val="nil"/>
            </w:tcBorders>
            <w:shd w:val="clear" w:color="auto" w:fill="auto"/>
            <w:noWrap/>
            <w:vAlign w:val="center"/>
          </w:tcPr>
          <w:p w14:paraId="2C025562">
            <w:pPr>
              <w:rPr>
                <w:rFonts w:hint="default" w:ascii="Times New Roman" w:hAnsi="Times New Roman" w:eastAsia="宋体" w:cs="Times New Roman"/>
                <w:color w:val="auto"/>
                <w:sz w:val="21"/>
                <w:szCs w:val="21"/>
              </w:rPr>
            </w:pPr>
          </w:p>
        </w:tc>
      </w:tr>
      <w:tr w14:paraId="40B16051">
        <w:tblPrEx>
          <w:tblCellMar>
            <w:top w:w="0" w:type="dxa"/>
            <w:left w:w="108" w:type="dxa"/>
            <w:bottom w:w="0" w:type="dxa"/>
            <w:right w:w="108" w:type="dxa"/>
          </w:tblCellMar>
        </w:tblPrEx>
        <w:trPr>
          <w:trHeight w:val="270" w:hRule="atLeast"/>
        </w:trPr>
        <w:tc>
          <w:tcPr>
            <w:tcW w:w="771" w:type="pct"/>
            <w:tcBorders>
              <w:top w:val="nil"/>
              <w:left w:val="single" w:color="000000" w:sz="4" w:space="0"/>
              <w:bottom w:val="single" w:color="000000" w:sz="4" w:space="0"/>
              <w:right w:val="single" w:color="000000" w:sz="4" w:space="0"/>
            </w:tcBorders>
            <w:shd w:val="clear" w:color="auto" w:fill="auto"/>
            <w:noWrap/>
            <w:vAlign w:val="center"/>
          </w:tcPr>
          <w:p w14:paraId="23041BB2">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OverEstimate</w:t>
            </w:r>
          </w:p>
        </w:tc>
        <w:tc>
          <w:tcPr>
            <w:tcW w:w="596" w:type="pct"/>
            <w:gridSpan w:val="2"/>
            <w:tcBorders>
              <w:top w:val="nil"/>
              <w:left w:val="single" w:color="000000" w:sz="4" w:space="0"/>
              <w:bottom w:val="single" w:color="000000" w:sz="4" w:space="0"/>
              <w:right w:val="single" w:color="000000" w:sz="4" w:space="0"/>
            </w:tcBorders>
            <w:shd w:val="clear" w:color="auto" w:fill="auto"/>
            <w:noWrap/>
            <w:vAlign w:val="center"/>
          </w:tcPr>
          <w:p w14:paraId="6E45D6B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0.23 </w:t>
            </w:r>
          </w:p>
        </w:tc>
        <w:tc>
          <w:tcPr>
            <w:tcW w:w="590" w:type="pct"/>
            <w:gridSpan w:val="2"/>
            <w:tcBorders>
              <w:top w:val="nil"/>
              <w:left w:val="nil"/>
              <w:bottom w:val="nil"/>
              <w:right w:val="nil"/>
            </w:tcBorders>
            <w:shd w:val="clear" w:color="auto" w:fill="auto"/>
            <w:noWrap/>
            <w:vAlign w:val="center"/>
          </w:tcPr>
          <w:p w14:paraId="2F2BA082">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743437F7">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6EA02ABE">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78BCEBFF">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3B61800D">
            <w:pPr>
              <w:rPr>
                <w:rFonts w:hint="default" w:ascii="Times New Roman" w:hAnsi="Times New Roman" w:eastAsia="宋体" w:cs="Times New Roman"/>
                <w:color w:val="auto"/>
                <w:sz w:val="21"/>
                <w:szCs w:val="21"/>
              </w:rPr>
            </w:pPr>
          </w:p>
        </w:tc>
        <w:tc>
          <w:tcPr>
            <w:tcW w:w="683" w:type="pct"/>
            <w:gridSpan w:val="3"/>
            <w:tcBorders>
              <w:top w:val="nil"/>
              <w:left w:val="nil"/>
              <w:bottom w:val="nil"/>
              <w:right w:val="nil"/>
            </w:tcBorders>
            <w:shd w:val="clear" w:color="auto" w:fill="auto"/>
            <w:noWrap/>
            <w:vAlign w:val="center"/>
          </w:tcPr>
          <w:p w14:paraId="47DF1745">
            <w:pPr>
              <w:rPr>
                <w:rFonts w:hint="default" w:ascii="Times New Roman" w:hAnsi="Times New Roman" w:eastAsia="宋体" w:cs="Times New Roman"/>
                <w:color w:val="auto"/>
                <w:sz w:val="21"/>
                <w:szCs w:val="21"/>
              </w:rPr>
            </w:pPr>
          </w:p>
        </w:tc>
      </w:tr>
      <w:tr w14:paraId="59FD2FAC">
        <w:tblPrEx>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14BCE">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UnderEstimate</w:t>
            </w:r>
          </w:p>
        </w:tc>
        <w:tc>
          <w:tcPr>
            <w:tcW w:w="59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37DA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-0.49 </w:t>
            </w:r>
          </w:p>
        </w:tc>
        <w:tc>
          <w:tcPr>
            <w:tcW w:w="590" w:type="pct"/>
            <w:gridSpan w:val="2"/>
            <w:tcBorders>
              <w:top w:val="nil"/>
              <w:left w:val="nil"/>
              <w:bottom w:val="nil"/>
              <w:right w:val="nil"/>
            </w:tcBorders>
            <w:shd w:val="clear" w:color="auto" w:fill="auto"/>
            <w:noWrap/>
            <w:vAlign w:val="center"/>
          </w:tcPr>
          <w:p w14:paraId="482E206F">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67D3C956">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70EA9B82">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6B7F0B47">
            <w:pPr>
              <w:rPr>
                <w:rFonts w:hint="default" w:ascii="Times New Roman" w:hAnsi="Times New Roman" w:eastAsia="宋体" w:cs="Times New Roman"/>
                <w:color w:val="auto"/>
                <w:sz w:val="21"/>
                <w:szCs w:val="21"/>
              </w:rPr>
            </w:pPr>
          </w:p>
        </w:tc>
        <w:tc>
          <w:tcPr>
            <w:tcW w:w="589" w:type="pct"/>
            <w:gridSpan w:val="2"/>
            <w:tcBorders>
              <w:top w:val="nil"/>
              <w:left w:val="nil"/>
              <w:bottom w:val="nil"/>
              <w:right w:val="nil"/>
            </w:tcBorders>
            <w:shd w:val="clear" w:color="auto" w:fill="auto"/>
            <w:noWrap/>
            <w:vAlign w:val="center"/>
          </w:tcPr>
          <w:p w14:paraId="5D421A2B">
            <w:pPr>
              <w:rPr>
                <w:rFonts w:hint="default" w:ascii="Times New Roman" w:hAnsi="Times New Roman" w:eastAsia="宋体" w:cs="Times New Roman"/>
                <w:color w:val="auto"/>
                <w:sz w:val="21"/>
                <w:szCs w:val="21"/>
              </w:rPr>
            </w:pPr>
          </w:p>
        </w:tc>
        <w:tc>
          <w:tcPr>
            <w:tcW w:w="683" w:type="pct"/>
            <w:gridSpan w:val="3"/>
            <w:tcBorders>
              <w:top w:val="nil"/>
              <w:left w:val="nil"/>
              <w:bottom w:val="nil"/>
              <w:right w:val="nil"/>
            </w:tcBorders>
            <w:shd w:val="clear" w:color="auto" w:fill="auto"/>
            <w:noWrap/>
            <w:vAlign w:val="center"/>
          </w:tcPr>
          <w:p w14:paraId="4CF60977">
            <w:pPr>
              <w:rPr>
                <w:rFonts w:hint="default" w:ascii="Times New Roman" w:hAnsi="Times New Roman" w:eastAsia="宋体" w:cs="Times New Roman"/>
                <w:color w:val="auto"/>
                <w:sz w:val="21"/>
                <w:szCs w:val="21"/>
              </w:rPr>
            </w:pPr>
          </w:p>
        </w:tc>
      </w:tr>
      <w:tr w14:paraId="36D7E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7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FA52A">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Ellipse Ref</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9C38D">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24.59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D2498">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17.46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E5FE2">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16.28 </w:t>
            </w:r>
          </w:p>
        </w:tc>
        <w:tc>
          <w:tcPr>
            <w:tcW w:w="59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FC4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19.39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7855">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14.50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551B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9.37 </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1CAC7">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6.85 </w:t>
            </w:r>
          </w:p>
        </w:tc>
      </w:tr>
      <w:tr w14:paraId="4663E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7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4E9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Error</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BDF17">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0.76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0A8F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-0.34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7DBF3">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0.18 </w:t>
            </w:r>
          </w:p>
        </w:tc>
        <w:tc>
          <w:tcPr>
            <w:tcW w:w="59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33F39">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0.50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D00C5">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0.46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6FAFF">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-0.41 </w:t>
            </w:r>
          </w:p>
        </w:tc>
        <w:tc>
          <w:tcPr>
            <w:tcW w:w="6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10B1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-0.54 </w:t>
            </w:r>
          </w:p>
        </w:tc>
      </w:tr>
      <w:tr w14:paraId="07863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774" w:type="pct"/>
            <w:gridSpan w:val="2"/>
            <w:tcBorders>
              <w:top w:val="nil"/>
              <w:left w:val="single" w:color="000000" w:sz="4" w:space="0"/>
              <w:bottom w:val="single" w:color="000000" w:sz="4" w:space="0"/>
              <w:right w:val="single" w:color="000000" w:sz="4" w:space="0"/>
            </w:tcBorders>
            <w:shd w:val="clear" w:color="auto" w:fill="auto"/>
            <w:noWrap/>
            <w:vAlign w:val="center"/>
          </w:tcPr>
          <w:p w14:paraId="089899E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Mean error</w:t>
            </w:r>
          </w:p>
        </w:tc>
        <w:tc>
          <w:tcPr>
            <w:tcW w:w="603" w:type="pct"/>
            <w:gridSpan w:val="2"/>
            <w:tcBorders>
              <w:top w:val="nil"/>
              <w:left w:val="single" w:color="000000" w:sz="4" w:space="0"/>
              <w:bottom w:val="single" w:color="000000" w:sz="4" w:space="0"/>
              <w:right w:val="single" w:color="000000" w:sz="4" w:space="0"/>
            </w:tcBorders>
            <w:shd w:val="clear" w:color="auto" w:fill="auto"/>
            <w:noWrap/>
            <w:vAlign w:val="center"/>
          </w:tcPr>
          <w:p w14:paraId="6E1DDC4E">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0.46 </w:t>
            </w:r>
          </w:p>
        </w:tc>
        <w:tc>
          <w:tcPr>
            <w:tcW w:w="587" w:type="pct"/>
            <w:gridSpan w:val="2"/>
            <w:tcBorders>
              <w:top w:val="nil"/>
              <w:left w:val="nil"/>
              <w:bottom w:val="nil"/>
              <w:right w:val="nil"/>
            </w:tcBorders>
            <w:shd w:val="clear" w:color="auto" w:fill="auto"/>
            <w:noWrap/>
            <w:vAlign w:val="center"/>
          </w:tcPr>
          <w:p w14:paraId="0FF1823E">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3AB38BFD">
            <w:pPr>
              <w:rPr>
                <w:rFonts w:hint="default" w:ascii="Times New Roman" w:hAnsi="Times New Roman" w:eastAsia="宋体" w:cs="Times New Roman"/>
                <w:i w:val="0"/>
                <w:iCs w:val="0"/>
                <w:color w:val="auto"/>
                <w:sz w:val="21"/>
                <w:szCs w:val="21"/>
                <w:u w:val="none"/>
              </w:rPr>
            </w:pPr>
          </w:p>
        </w:tc>
        <w:tc>
          <w:tcPr>
            <w:tcW w:w="595" w:type="pct"/>
            <w:gridSpan w:val="2"/>
            <w:tcBorders>
              <w:top w:val="nil"/>
              <w:left w:val="nil"/>
              <w:bottom w:val="nil"/>
              <w:right w:val="nil"/>
            </w:tcBorders>
            <w:shd w:val="clear" w:color="auto" w:fill="auto"/>
            <w:noWrap/>
            <w:vAlign w:val="center"/>
          </w:tcPr>
          <w:p w14:paraId="736DC4EB">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0632F1EB">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0E526AE3">
            <w:pPr>
              <w:rPr>
                <w:rFonts w:hint="default" w:ascii="Times New Roman" w:hAnsi="Times New Roman" w:eastAsia="宋体" w:cs="Times New Roman"/>
                <w:i w:val="0"/>
                <w:iCs w:val="0"/>
                <w:color w:val="auto"/>
                <w:sz w:val="21"/>
                <w:szCs w:val="21"/>
                <w:u w:val="none"/>
              </w:rPr>
            </w:pPr>
          </w:p>
        </w:tc>
        <w:tc>
          <w:tcPr>
            <w:tcW w:w="676" w:type="pct"/>
            <w:tcBorders>
              <w:top w:val="nil"/>
              <w:left w:val="nil"/>
              <w:bottom w:val="nil"/>
              <w:right w:val="nil"/>
            </w:tcBorders>
            <w:shd w:val="clear" w:color="auto" w:fill="auto"/>
            <w:noWrap/>
            <w:vAlign w:val="center"/>
          </w:tcPr>
          <w:p w14:paraId="513508C2">
            <w:pPr>
              <w:rPr>
                <w:rFonts w:hint="default" w:ascii="Times New Roman" w:hAnsi="Times New Roman" w:eastAsia="宋体" w:cs="Times New Roman"/>
                <w:i w:val="0"/>
                <w:iCs w:val="0"/>
                <w:color w:val="auto"/>
                <w:sz w:val="21"/>
                <w:szCs w:val="21"/>
                <w:u w:val="none"/>
              </w:rPr>
            </w:pPr>
          </w:p>
        </w:tc>
      </w:tr>
      <w:tr w14:paraId="3C3F3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774" w:type="pct"/>
            <w:gridSpan w:val="2"/>
            <w:tcBorders>
              <w:top w:val="nil"/>
              <w:left w:val="single" w:color="000000" w:sz="4" w:space="0"/>
              <w:bottom w:val="single" w:color="000000" w:sz="4" w:space="0"/>
              <w:right w:val="single" w:color="000000" w:sz="4" w:space="0"/>
            </w:tcBorders>
            <w:shd w:val="clear" w:color="auto" w:fill="auto"/>
            <w:noWrap/>
            <w:vAlign w:val="center"/>
          </w:tcPr>
          <w:p w14:paraId="2F9B0F6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603" w:type="pct"/>
            <w:gridSpan w:val="2"/>
            <w:tcBorders>
              <w:top w:val="nil"/>
              <w:left w:val="single" w:color="000000" w:sz="4" w:space="0"/>
              <w:bottom w:val="single" w:color="000000" w:sz="4" w:space="0"/>
              <w:right w:val="single" w:color="000000" w:sz="4" w:space="0"/>
            </w:tcBorders>
            <w:shd w:val="clear" w:color="auto" w:fill="auto"/>
            <w:noWrap/>
            <w:vAlign w:val="center"/>
          </w:tcPr>
          <w:p w14:paraId="6ED9028A">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0.76 </w:t>
            </w:r>
          </w:p>
        </w:tc>
        <w:tc>
          <w:tcPr>
            <w:tcW w:w="587" w:type="pct"/>
            <w:gridSpan w:val="2"/>
            <w:tcBorders>
              <w:top w:val="nil"/>
              <w:left w:val="nil"/>
              <w:bottom w:val="nil"/>
              <w:right w:val="nil"/>
            </w:tcBorders>
            <w:shd w:val="clear" w:color="auto" w:fill="auto"/>
            <w:noWrap/>
            <w:vAlign w:val="center"/>
          </w:tcPr>
          <w:p w14:paraId="765E9777">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19A5CEC5">
            <w:pPr>
              <w:rPr>
                <w:rFonts w:hint="default" w:ascii="Times New Roman" w:hAnsi="Times New Roman" w:eastAsia="宋体" w:cs="Times New Roman"/>
                <w:i w:val="0"/>
                <w:iCs w:val="0"/>
                <w:color w:val="auto"/>
                <w:sz w:val="21"/>
                <w:szCs w:val="21"/>
                <w:u w:val="none"/>
              </w:rPr>
            </w:pPr>
          </w:p>
        </w:tc>
        <w:tc>
          <w:tcPr>
            <w:tcW w:w="595" w:type="pct"/>
            <w:gridSpan w:val="2"/>
            <w:tcBorders>
              <w:top w:val="nil"/>
              <w:left w:val="nil"/>
              <w:bottom w:val="nil"/>
              <w:right w:val="nil"/>
            </w:tcBorders>
            <w:shd w:val="clear" w:color="auto" w:fill="auto"/>
            <w:noWrap/>
            <w:vAlign w:val="center"/>
          </w:tcPr>
          <w:p w14:paraId="70DB738D">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7FC6803C">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5D802CE0">
            <w:pPr>
              <w:rPr>
                <w:rFonts w:hint="default" w:ascii="Times New Roman" w:hAnsi="Times New Roman" w:eastAsia="宋体" w:cs="Times New Roman"/>
                <w:i w:val="0"/>
                <w:iCs w:val="0"/>
                <w:color w:val="auto"/>
                <w:sz w:val="21"/>
                <w:szCs w:val="21"/>
                <w:u w:val="none"/>
              </w:rPr>
            </w:pPr>
          </w:p>
        </w:tc>
        <w:tc>
          <w:tcPr>
            <w:tcW w:w="676" w:type="pct"/>
            <w:tcBorders>
              <w:top w:val="nil"/>
              <w:left w:val="nil"/>
              <w:bottom w:val="nil"/>
              <w:right w:val="nil"/>
            </w:tcBorders>
            <w:shd w:val="clear" w:color="auto" w:fill="auto"/>
            <w:noWrap/>
            <w:vAlign w:val="center"/>
          </w:tcPr>
          <w:p w14:paraId="221394A6">
            <w:pPr>
              <w:rPr>
                <w:rFonts w:hint="default" w:ascii="Times New Roman" w:hAnsi="Times New Roman" w:eastAsia="宋体" w:cs="Times New Roman"/>
                <w:i w:val="0"/>
                <w:iCs w:val="0"/>
                <w:color w:val="auto"/>
                <w:sz w:val="21"/>
                <w:szCs w:val="21"/>
                <w:u w:val="none"/>
              </w:rPr>
            </w:pPr>
          </w:p>
        </w:tc>
      </w:tr>
      <w:tr w14:paraId="45915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7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05CA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UnderEstimate</w:t>
            </w:r>
          </w:p>
        </w:tc>
        <w:tc>
          <w:tcPr>
            <w:tcW w:w="60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B919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-0.54 </w:t>
            </w:r>
          </w:p>
        </w:tc>
        <w:tc>
          <w:tcPr>
            <w:tcW w:w="587" w:type="pct"/>
            <w:gridSpan w:val="2"/>
            <w:tcBorders>
              <w:top w:val="nil"/>
              <w:left w:val="nil"/>
              <w:bottom w:val="nil"/>
              <w:right w:val="nil"/>
            </w:tcBorders>
            <w:shd w:val="clear" w:color="auto" w:fill="auto"/>
            <w:noWrap/>
            <w:vAlign w:val="center"/>
          </w:tcPr>
          <w:p w14:paraId="645C114D">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0781AD8B">
            <w:pPr>
              <w:rPr>
                <w:rFonts w:hint="default" w:ascii="Times New Roman" w:hAnsi="Times New Roman" w:eastAsia="宋体" w:cs="Times New Roman"/>
                <w:i w:val="0"/>
                <w:iCs w:val="0"/>
                <w:color w:val="auto"/>
                <w:sz w:val="21"/>
                <w:szCs w:val="21"/>
                <w:u w:val="none"/>
              </w:rPr>
            </w:pPr>
          </w:p>
        </w:tc>
        <w:tc>
          <w:tcPr>
            <w:tcW w:w="595" w:type="pct"/>
            <w:gridSpan w:val="2"/>
            <w:tcBorders>
              <w:top w:val="nil"/>
              <w:left w:val="nil"/>
              <w:bottom w:val="nil"/>
              <w:right w:val="nil"/>
            </w:tcBorders>
            <w:shd w:val="clear" w:color="auto" w:fill="auto"/>
            <w:noWrap/>
            <w:vAlign w:val="center"/>
          </w:tcPr>
          <w:p w14:paraId="480A851B">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72286172">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0D1DF4F0">
            <w:pPr>
              <w:rPr>
                <w:rFonts w:hint="default" w:ascii="Times New Roman" w:hAnsi="Times New Roman" w:eastAsia="宋体" w:cs="Times New Roman"/>
                <w:i w:val="0"/>
                <w:iCs w:val="0"/>
                <w:color w:val="auto"/>
                <w:sz w:val="21"/>
                <w:szCs w:val="21"/>
                <w:u w:val="none"/>
              </w:rPr>
            </w:pPr>
          </w:p>
        </w:tc>
        <w:tc>
          <w:tcPr>
            <w:tcW w:w="676" w:type="pct"/>
            <w:tcBorders>
              <w:top w:val="nil"/>
              <w:left w:val="nil"/>
              <w:bottom w:val="nil"/>
              <w:right w:val="nil"/>
            </w:tcBorders>
            <w:shd w:val="clear" w:color="auto" w:fill="auto"/>
            <w:noWrap/>
            <w:vAlign w:val="center"/>
          </w:tcPr>
          <w:p w14:paraId="2033A626">
            <w:pPr>
              <w:rPr>
                <w:rFonts w:hint="default" w:ascii="Times New Roman" w:hAnsi="Times New Roman" w:eastAsia="宋体" w:cs="Times New Roman"/>
                <w:i w:val="0"/>
                <w:iCs w:val="0"/>
                <w:color w:val="auto"/>
                <w:sz w:val="21"/>
                <w:szCs w:val="21"/>
                <w:u w:val="none"/>
              </w:rPr>
            </w:pPr>
          </w:p>
        </w:tc>
      </w:tr>
    </w:tbl>
    <w:p w14:paraId="06D41AB7">
      <w:pPr>
        <w:rPr>
          <w:rFonts w:hint="default" w:ascii="Times New Roman" w:hAnsi="Times New Roman" w:eastAsia="微软雅黑" w:cs="Times New Roman"/>
          <w:color w:val="000000"/>
          <w:sz w:val="21"/>
          <w:szCs w:val="21"/>
          <w:shd w:val="clear" w:color="auto" w:fill="FFFFFF"/>
        </w:rPr>
      </w:pPr>
    </w:p>
    <w:p w14:paraId="789798BD">
      <w:pPr>
        <w:rPr>
          <w:rFonts w:hint="default" w:ascii="Times New Roman" w:hAnsi="Times New Roman" w:eastAsia="微软雅黑" w:cs="Times New Roman"/>
          <w:color w:val="000000"/>
          <w:sz w:val="21"/>
          <w:szCs w:val="21"/>
          <w:shd w:val="clear" w:color="auto" w:fill="FFFFFF"/>
        </w:rPr>
      </w:pPr>
    </w:p>
    <w:tbl>
      <w:tblPr>
        <w:tblStyle w:val="27"/>
        <w:tblW w:w="4997" w:type="pct"/>
        <w:tblInd w:w="0" w:type="dxa"/>
        <w:tblLayout w:type="autofit"/>
        <w:tblCellMar>
          <w:top w:w="0" w:type="dxa"/>
          <w:left w:w="108" w:type="dxa"/>
          <w:bottom w:w="0" w:type="dxa"/>
          <w:right w:w="108" w:type="dxa"/>
        </w:tblCellMar>
      </w:tblPr>
      <w:tblGrid>
        <w:gridCol w:w="46"/>
        <w:gridCol w:w="1743"/>
        <w:gridCol w:w="1079"/>
        <w:gridCol w:w="1108"/>
        <w:gridCol w:w="1094"/>
        <w:gridCol w:w="1108"/>
        <w:gridCol w:w="665"/>
        <w:gridCol w:w="673"/>
        <w:gridCol w:w="1079"/>
        <w:gridCol w:w="1311"/>
        <w:gridCol w:w="56"/>
      </w:tblGrid>
      <w:tr w14:paraId="7761F515">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C0BDF">
            <w:pPr>
              <w:rPr>
                <w:rFonts w:hint="default" w:ascii="Times New Roman" w:hAnsi="Times New Roman" w:eastAsia="宋体" w:cs="Times New Roman"/>
                <w:color w:val="000000"/>
                <w:sz w:val="21"/>
                <w:szCs w:val="21"/>
              </w:rPr>
            </w:pPr>
          </w:p>
        </w:tc>
        <w:tc>
          <w:tcPr>
            <w:tcW w:w="4099"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1A5FF">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20 testing beams [fixed]</w:t>
            </w:r>
            <w:r>
              <w:rPr>
                <w:rFonts w:hint="default" w:ascii="Times New Roman" w:hAnsi="Times New Roman" w:cs="Times New Roman"/>
                <w:color w:val="000000"/>
                <w:sz w:val="21"/>
                <w:szCs w:val="21"/>
                <w:lang w:bidi="ar"/>
              </w:rPr>
              <w:t xml:space="preserve"> 16degree electrical downtilt, Ant4</w:t>
            </w:r>
          </w:p>
        </w:tc>
      </w:tr>
      <w:tr w14:paraId="7172799A">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F8845">
            <w:pPr>
              <w:rPr>
                <w:rFonts w:hint="default" w:ascii="Times New Roman" w:hAnsi="Times New Roman" w:eastAsia="宋体" w:cs="Times New Roman"/>
                <w:color w:val="000000"/>
                <w:sz w:val="21"/>
                <w:szCs w:val="21"/>
              </w:rPr>
            </w:pPr>
          </w:p>
        </w:tc>
        <w:tc>
          <w:tcPr>
            <w:tcW w:w="4099" w:type="pct"/>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B1A4A">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Bin index</w:t>
            </w:r>
          </w:p>
        </w:tc>
      </w:tr>
      <w:tr w14:paraId="37431973">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22E09">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Beam index</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CCE6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E5CB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9B7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5997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8C0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343B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5FEB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r>
      <w:tr w14:paraId="30F130E8">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F0DE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3B7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27.92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49AD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16.79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4045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12.98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7975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4.90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BF06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9530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5.96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4F2E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-2.53 </w:t>
            </w:r>
          </w:p>
        </w:tc>
      </w:tr>
      <w:tr w14:paraId="7A2A6C18">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B20A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7E9D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29.13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BC9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18.03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A13F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14.27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2A26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6.27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1A86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20.28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A085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8.07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5231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14.01 </w:t>
            </w:r>
          </w:p>
        </w:tc>
      </w:tr>
      <w:tr w14:paraId="4E731FBD">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B6ED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566B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29.13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F5AE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18.03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22F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14.27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65AF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6.27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1AB7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20.28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A323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8.07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047D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14.01 </w:t>
            </w:r>
          </w:p>
        </w:tc>
      </w:tr>
      <w:tr w14:paraId="0D1DA9BD">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3290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5EFF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27.92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1836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16.79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3AB8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12.98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B054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4.90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639F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6568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5.96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ECD5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-2.53 </w:t>
            </w:r>
          </w:p>
        </w:tc>
      </w:tr>
      <w:tr w14:paraId="31ACCE3D">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6B9A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46D6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22.13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59F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15.10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4A5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13.72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806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8.06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C98C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12.10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EEB1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4.02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19A8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-8.50 </w:t>
            </w:r>
          </w:p>
        </w:tc>
      </w:tr>
      <w:tr w14:paraId="253C1596">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F8D6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3FA1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23.33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149E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16.33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5C13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15.01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9564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9.43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854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13.61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D122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6.64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165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7.36 </w:t>
            </w:r>
          </w:p>
        </w:tc>
      </w:tr>
      <w:tr w14:paraId="5C93891C">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8580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00CA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23.33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6827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16.33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9F78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15.01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478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9.43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BD73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13.61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F8FC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6.64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250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7.36 </w:t>
            </w:r>
          </w:p>
        </w:tc>
      </w:tr>
      <w:tr w14:paraId="702DDBBF">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E9F6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8</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9ED7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22.13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60A0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15.10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CC7A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13.72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FEA8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8.06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2FE9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12.10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B11D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4.02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3D87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-8.50 </w:t>
            </w:r>
          </w:p>
        </w:tc>
      </w:tr>
      <w:tr w14:paraId="6BB77ABE">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1EB6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9</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B3FF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19.98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0FE3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14.92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663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15.93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D7D7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18.27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2B1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7.12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5D89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4.78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DA31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-16.98 </w:t>
            </w:r>
          </w:p>
        </w:tc>
      </w:tr>
      <w:tr w14:paraId="4FEC28AA">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77FC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10</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0FDD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21.17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5E8F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16.14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B01E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17.20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D7DD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19.64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39BF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8.60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165F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9.77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7A98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-0.98 </w:t>
            </w:r>
          </w:p>
        </w:tc>
      </w:tr>
      <w:tr w14:paraId="46CBD36E">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56C4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11</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73C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21.17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E88E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16.14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9053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17.20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F004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19.64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5D96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8.60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C792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9.77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9B5D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-0.98 </w:t>
            </w:r>
          </w:p>
        </w:tc>
      </w:tr>
      <w:tr w14:paraId="37E42685">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B25F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12</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D03D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19.98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14BB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14.92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D9A9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15.93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0BC4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18.27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024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7.12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0074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4.78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A0E2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-16.98 </w:t>
            </w:r>
          </w:p>
        </w:tc>
      </w:tr>
      <w:tr w14:paraId="1F5363FF">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0E42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13</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34C8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19.34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D461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16.30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694C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21.64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2BC1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24.93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9459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2.16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E6E4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10.19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1C95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-19.24 </w:t>
            </w:r>
          </w:p>
        </w:tc>
      </w:tr>
      <w:tr w14:paraId="359EBFDE">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3B35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14</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7DAA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20.50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B815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17.50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FCC1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22.91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A189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26.25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DC0D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3.70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BB14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14.96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896D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-3.45 </w:t>
            </w:r>
          </w:p>
        </w:tc>
      </w:tr>
      <w:tr w14:paraId="55222518">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AF2F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15</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0704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20.50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FD7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17.50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E263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22.91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8366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26.25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9F95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3.70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A146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14.96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8779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-3.45 </w:t>
            </w:r>
          </w:p>
        </w:tc>
      </w:tr>
      <w:tr w14:paraId="11755EDA">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3449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31FA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19.34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D173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16.30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F713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21.64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0C73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24.93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FD19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2.16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106C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10.19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7F50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-19.24 </w:t>
            </w:r>
          </w:p>
        </w:tc>
      </w:tr>
      <w:tr w14:paraId="52C0F71E">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41D0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17</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3626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19.79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6995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19.86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40AA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30.36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8ACA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15.35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C79A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1.24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294B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15.89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C715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-19.68 </w:t>
            </w:r>
          </w:p>
        </w:tc>
      </w:tr>
      <w:tr w14:paraId="199BF497">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E5E0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18</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6AC3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20.93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D9FE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21.02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4129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31.59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DC91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16.62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9C54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2.74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A409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18.30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4C38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-4.24 </w:t>
            </w:r>
          </w:p>
        </w:tc>
      </w:tr>
      <w:tr w14:paraId="1ABBF67C">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8EDD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19</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88B4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20.93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C8F3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21.02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36BB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31.59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7098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16.62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AEE1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2.74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A94D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18.30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01A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-4.24 </w:t>
            </w:r>
          </w:p>
        </w:tc>
      </w:tr>
      <w:tr w14:paraId="183C9259">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331D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20</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019E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19.79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D831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19.86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1D07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30.36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E90B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15.35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D088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1.24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7F2D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15.89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3BC7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-19.68 </w:t>
            </w:r>
          </w:p>
        </w:tc>
      </w:tr>
      <w:tr w14:paraId="5FB52D8C">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42C7E">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EEIRP</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26DE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23.92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0B9C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17.64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7B76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24.86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AF45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19.98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67BD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13.80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DE70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12.51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E0E0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5.18 </w:t>
            </w:r>
          </w:p>
        </w:tc>
      </w:tr>
      <w:tr w14:paraId="502AB942">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24C9A">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CIs</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93A2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20.39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0702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11.16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0B66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23.42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2303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17.95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4EFD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11.93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B0B7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9.63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DF3B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5.25 </w:t>
            </w:r>
          </w:p>
        </w:tc>
      </w:tr>
      <w:tr w14:paraId="7DAF8CE1">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5162E">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Rect Ref</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5EC2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25.07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64C7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18.84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B02D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24.97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7D8E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19.97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22F1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13.76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0F63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12.58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89DB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4.67 </w:t>
            </w:r>
          </w:p>
        </w:tc>
      </w:tr>
      <w:tr w14:paraId="293C5678">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9159D">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EBFA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-1.15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541C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-1.20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1E50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-0.11 </w:t>
            </w:r>
          </w:p>
        </w:tc>
        <w:tc>
          <w:tcPr>
            <w:tcW w:w="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E9B4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0.01 </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0D2D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0.03 </w:t>
            </w:r>
          </w:p>
        </w:tc>
        <w:tc>
          <w:tcPr>
            <w:tcW w:w="5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BF0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-0.07 </w:t>
            </w:r>
          </w:p>
        </w:tc>
        <w:tc>
          <w:tcPr>
            <w:tcW w:w="66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62D1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0.52 </w:t>
            </w:r>
          </w:p>
        </w:tc>
      </w:tr>
      <w:tr w14:paraId="2A58D716">
        <w:tblPrEx>
          <w:tblCellMar>
            <w:top w:w="0" w:type="dxa"/>
            <w:left w:w="108" w:type="dxa"/>
            <w:bottom w:w="0" w:type="dxa"/>
            <w:right w:w="108" w:type="dxa"/>
          </w:tblCellMar>
        </w:tblPrEx>
        <w:trPr>
          <w:trHeight w:val="270" w:hRule="atLeast"/>
        </w:trPr>
        <w:tc>
          <w:tcPr>
            <w:tcW w:w="900" w:type="pct"/>
            <w:gridSpan w:val="2"/>
            <w:tcBorders>
              <w:top w:val="nil"/>
              <w:left w:val="single" w:color="000000" w:sz="4" w:space="0"/>
              <w:bottom w:val="single" w:color="000000" w:sz="4" w:space="0"/>
              <w:right w:val="single" w:color="000000" w:sz="4" w:space="0"/>
            </w:tcBorders>
            <w:shd w:val="clear" w:color="auto" w:fill="auto"/>
            <w:noWrap/>
            <w:vAlign w:val="center"/>
          </w:tcPr>
          <w:p w14:paraId="1B7A222F">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572" w:type="pct"/>
            <w:tcBorders>
              <w:top w:val="nil"/>
              <w:left w:val="single" w:color="000000" w:sz="4" w:space="0"/>
              <w:bottom w:val="single" w:color="000000" w:sz="4" w:space="0"/>
              <w:right w:val="single" w:color="000000" w:sz="4" w:space="0"/>
            </w:tcBorders>
            <w:shd w:val="clear" w:color="auto" w:fill="auto"/>
            <w:noWrap/>
            <w:vAlign w:val="center"/>
          </w:tcPr>
          <w:p w14:paraId="3C0F0A3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0.47 </w:t>
            </w:r>
          </w:p>
        </w:tc>
        <w:tc>
          <w:tcPr>
            <w:tcW w:w="571" w:type="pct"/>
            <w:tcBorders>
              <w:top w:val="nil"/>
              <w:left w:val="nil"/>
              <w:bottom w:val="nil"/>
              <w:right w:val="nil"/>
            </w:tcBorders>
            <w:shd w:val="clear" w:color="auto" w:fill="auto"/>
            <w:noWrap/>
            <w:vAlign w:val="center"/>
          </w:tcPr>
          <w:p w14:paraId="6BBF4FF8">
            <w:pPr>
              <w:rPr>
                <w:rFonts w:hint="default" w:ascii="Times New Roman" w:hAnsi="Times New Roman" w:eastAsia="宋体" w:cs="Times New Roman"/>
                <w:color w:val="000000"/>
                <w:sz w:val="21"/>
                <w:szCs w:val="21"/>
              </w:rPr>
            </w:pPr>
          </w:p>
        </w:tc>
        <w:tc>
          <w:tcPr>
            <w:tcW w:w="572" w:type="pct"/>
            <w:tcBorders>
              <w:top w:val="nil"/>
              <w:left w:val="nil"/>
              <w:bottom w:val="nil"/>
              <w:right w:val="nil"/>
            </w:tcBorders>
            <w:shd w:val="clear" w:color="auto" w:fill="auto"/>
            <w:noWrap/>
            <w:vAlign w:val="center"/>
          </w:tcPr>
          <w:p w14:paraId="676AC875">
            <w:pPr>
              <w:rPr>
                <w:rFonts w:hint="default" w:ascii="Times New Roman" w:hAnsi="Times New Roman" w:eastAsia="宋体" w:cs="Times New Roman"/>
                <w:color w:val="000000"/>
                <w:sz w:val="21"/>
                <w:szCs w:val="21"/>
              </w:rPr>
            </w:pPr>
          </w:p>
        </w:tc>
        <w:tc>
          <w:tcPr>
            <w:tcW w:w="571" w:type="pct"/>
            <w:gridSpan w:val="2"/>
            <w:tcBorders>
              <w:top w:val="nil"/>
              <w:left w:val="nil"/>
              <w:bottom w:val="nil"/>
              <w:right w:val="nil"/>
            </w:tcBorders>
            <w:shd w:val="clear" w:color="auto" w:fill="auto"/>
            <w:noWrap/>
            <w:vAlign w:val="center"/>
          </w:tcPr>
          <w:p w14:paraId="12ACF167">
            <w:pPr>
              <w:rPr>
                <w:rFonts w:hint="default" w:ascii="Times New Roman" w:hAnsi="Times New Roman" w:eastAsia="宋体" w:cs="Times New Roman"/>
                <w:color w:val="000000"/>
                <w:sz w:val="21"/>
                <w:szCs w:val="21"/>
              </w:rPr>
            </w:pPr>
          </w:p>
        </w:tc>
        <w:tc>
          <w:tcPr>
            <w:tcW w:w="572" w:type="pct"/>
            <w:tcBorders>
              <w:top w:val="nil"/>
              <w:left w:val="nil"/>
              <w:bottom w:val="nil"/>
              <w:right w:val="nil"/>
            </w:tcBorders>
            <w:shd w:val="clear" w:color="auto" w:fill="auto"/>
            <w:noWrap/>
            <w:vAlign w:val="center"/>
          </w:tcPr>
          <w:p w14:paraId="32F018E7">
            <w:pPr>
              <w:rPr>
                <w:rFonts w:hint="default" w:ascii="Times New Roman" w:hAnsi="Times New Roman" w:eastAsia="宋体" w:cs="Times New Roman"/>
                <w:color w:val="000000"/>
                <w:sz w:val="21"/>
                <w:szCs w:val="21"/>
              </w:rPr>
            </w:pPr>
          </w:p>
        </w:tc>
        <w:tc>
          <w:tcPr>
            <w:tcW w:w="571" w:type="pct"/>
            <w:tcBorders>
              <w:top w:val="nil"/>
              <w:left w:val="nil"/>
              <w:bottom w:val="nil"/>
              <w:right w:val="nil"/>
            </w:tcBorders>
            <w:shd w:val="clear" w:color="auto" w:fill="auto"/>
            <w:noWrap/>
            <w:vAlign w:val="center"/>
          </w:tcPr>
          <w:p w14:paraId="05327D12">
            <w:pPr>
              <w:rPr>
                <w:rFonts w:hint="default" w:ascii="Times New Roman" w:hAnsi="Times New Roman" w:eastAsia="宋体" w:cs="Times New Roman"/>
                <w:color w:val="000000"/>
                <w:sz w:val="21"/>
                <w:szCs w:val="21"/>
              </w:rPr>
            </w:pPr>
          </w:p>
        </w:tc>
        <w:tc>
          <w:tcPr>
            <w:tcW w:w="666" w:type="pct"/>
            <w:gridSpan w:val="2"/>
            <w:tcBorders>
              <w:top w:val="nil"/>
              <w:left w:val="nil"/>
              <w:bottom w:val="nil"/>
              <w:right w:val="nil"/>
            </w:tcBorders>
            <w:shd w:val="clear" w:color="auto" w:fill="auto"/>
            <w:noWrap/>
            <w:vAlign w:val="center"/>
          </w:tcPr>
          <w:p w14:paraId="34DFF696">
            <w:pPr>
              <w:rPr>
                <w:rFonts w:hint="default" w:ascii="Times New Roman" w:hAnsi="Times New Roman" w:eastAsia="宋体" w:cs="Times New Roman"/>
                <w:color w:val="000000"/>
                <w:sz w:val="21"/>
                <w:szCs w:val="21"/>
              </w:rPr>
            </w:pPr>
          </w:p>
        </w:tc>
      </w:tr>
      <w:tr w14:paraId="13F42516">
        <w:tblPrEx>
          <w:tblCellMar>
            <w:top w:w="0" w:type="dxa"/>
            <w:left w:w="108" w:type="dxa"/>
            <w:bottom w:w="0" w:type="dxa"/>
            <w:right w:w="108" w:type="dxa"/>
          </w:tblCellMar>
        </w:tblPrEx>
        <w:trPr>
          <w:trHeight w:val="270" w:hRule="atLeast"/>
        </w:trPr>
        <w:tc>
          <w:tcPr>
            <w:tcW w:w="900" w:type="pct"/>
            <w:gridSpan w:val="2"/>
            <w:tcBorders>
              <w:top w:val="nil"/>
              <w:left w:val="single" w:color="000000" w:sz="4" w:space="0"/>
              <w:bottom w:val="single" w:color="000000" w:sz="4" w:space="0"/>
              <w:right w:val="single" w:color="000000" w:sz="4" w:space="0"/>
            </w:tcBorders>
            <w:shd w:val="clear" w:color="auto" w:fill="auto"/>
            <w:noWrap/>
            <w:vAlign w:val="center"/>
          </w:tcPr>
          <w:p w14:paraId="436F6383">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572" w:type="pct"/>
            <w:tcBorders>
              <w:top w:val="nil"/>
              <w:left w:val="single" w:color="000000" w:sz="4" w:space="0"/>
              <w:bottom w:val="single" w:color="000000" w:sz="4" w:space="0"/>
              <w:right w:val="single" w:color="000000" w:sz="4" w:space="0"/>
            </w:tcBorders>
            <w:shd w:val="clear" w:color="auto" w:fill="auto"/>
            <w:noWrap/>
            <w:vAlign w:val="center"/>
          </w:tcPr>
          <w:p w14:paraId="5CC5CBE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0.52 </w:t>
            </w:r>
          </w:p>
        </w:tc>
        <w:tc>
          <w:tcPr>
            <w:tcW w:w="571" w:type="pct"/>
            <w:tcBorders>
              <w:top w:val="nil"/>
              <w:left w:val="nil"/>
              <w:bottom w:val="nil"/>
              <w:right w:val="nil"/>
            </w:tcBorders>
            <w:shd w:val="clear" w:color="auto" w:fill="auto"/>
            <w:noWrap/>
            <w:vAlign w:val="center"/>
          </w:tcPr>
          <w:p w14:paraId="556408A0">
            <w:pPr>
              <w:rPr>
                <w:rFonts w:hint="default" w:ascii="Times New Roman" w:hAnsi="Times New Roman" w:eastAsia="宋体" w:cs="Times New Roman"/>
                <w:color w:val="000000"/>
                <w:sz w:val="21"/>
                <w:szCs w:val="21"/>
              </w:rPr>
            </w:pPr>
          </w:p>
        </w:tc>
        <w:tc>
          <w:tcPr>
            <w:tcW w:w="572" w:type="pct"/>
            <w:tcBorders>
              <w:top w:val="nil"/>
              <w:left w:val="nil"/>
              <w:bottom w:val="nil"/>
              <w:right w:val="nil"/>
            </w:tcBorders>
            <w:shd w:val="clear" w:color="auto" w:fill="auto"/>
            <w:noWrap/>
            <w:vAlign w:val="center"/>
          </w:tcPr>
          <w:p w14:paraId="5F008182">
            <w:pPr>
              <w:rPr>
                <w:rFonts w:hint="default" w:ascii="Times New Roman" w:hAnsi="Times New Roman" w:eastAsia="宋体" w:cs="Times New Roman"/>
                <w:color w:val="000000"/>
                <w:sz w:val="21"/>
                <w:szCs w:val="21"/>
              </w:rPr>
            </w:pPr>
          </w:p>
        </w:tc>
        <w:tc>
          <w:tcPr>
            <w:tcW w:w="571" w:type="pct"/>
            <w:gridSpan w:val="2"/>
            <w:tcBorders>
              <w:top w:val="nil"/>
              <w:left w:val="nil"/>
              <w:bottom w:val="nil"/>
              <w:right w:val="nil"/>
            </w:tcBorders>
            <w:shd w:val="clear" w:color="auto" w:fill="auto"/>
            <w:noWrap/>
            <w:vAlign w:val="center"/>
          </w:tcPr>
          <w:p w14:paraId="675C6EFA">
            <w:pPr>
              <w:rPr>
                <w:rFonts w:hint="default" w:ascii="Times New Roman" w:hAnsi="Times New Roman" w:eastAsia="宋体" w:cs="Times New Roman"/>
                <w:color w:val="000000"/>
                <w:sz w:val="21"/>
                <w:szCs w:val="21"/>
              </w:rPr>
            </w:pPr>
          </w:p>
        </w:tc>
        <w:tc>
          <w:tcPr>
            <w:tcW w:w="572" w:type="pct"/>
            <w:tcBorders>
              <w:top w:val="nil"/>
              <w:left w:val="nil"/>
              <w:bottom w:val="nil"/>
              <w:right w:val="nil"/>
            </w:tcBorders>
            <w:shd w:val="clear" w:color="auto" w:fill="auto"/>
            <w:noWrap/>
            <w:vAlign w:val="center"/>
          </w:tcPr>
          <w:p w14:paraId="34317636">
            <w:pPr>
              <w:rPr>
                <w:rFonts w:hint="default" w:ascii="Times New Roman" w:hAnsi="Times New Roman" w:eastAsia="宋体" w:cs="Times New Roman"/>
                <w:color w:val="000000"/>
                <w:sz w:val="21"/>
                <w:szCs w:val="21"/>
              </w:rPr>
            </w:pPr>
          </w:p>
        </w:tc>
        <w:tc>
          <w:tcPr>
            <w:tcW w:w="571" w:type="pct"/>
            <w:tcBorders>
              <w:top w:val="nil"/>
              <w:left w:val="nil"/>
              <w:bottom w:val="nil"/>
              <w:right w:val="nil"/>
            </w:tcBorders>
            <w:shd w:val="clear" w:color="auto" w:fill="auto"/>
            <w:noWrap/>
            <w:vAlign w:val="center"/>
          </w:tcPr>
          <w:p w14:paraId="0FDBBD31">
            <w:pPr>
              <w:rPr>
                <w:rFonts w:hint="default" w:ascii="Times New Roman" w:hAnsi="Times New Roman" w:eastAsia="宋体" w:cs="Times New Roman"/>
                <w:color w:val="000000"/>
                <w:sz w:val="21"/>
                <w:szCs w:val="21"/>
              </w:rPr>
            </w:pPr>
          </w:p>
        </w:tc>
        <w:tc>
          <w:tcPr>
            <w:tcW w:w="666" w:type="pct"/>
            <w:gridSpan w:val="2"/>
            <w:tcBorders>
              <w:top w:val="nil"/>
              <w:left w:val="nil"/>
              <w:bottom w:val="nil"/>
              <w:right w:val="nil"/>
            </w:tcBorders>
            <w:shd w:val="clear" w:color="auto" w:fill="auto"/>
            <w:noWrap/>
            <w:vAlign w:val="center"/>
          </w:tcPr>
          <w:p w14:paraId="245338E6">
            <w:pPr>
              <w:rPr>
                <w:rFonts w:hint="default" w:ascii="Times New Roman" w:hAnsi="Times New Roman" w:eastAsia="宋体" w:cs="Times New Roman"/>
                <w:color w:val="000000"/>
                <w:sz w:val="21"/>
                <w:szCs w:val="21"/>
              </w:rPr>
            </w:pPr>
          </w:p>
        </w:tc>
      </w:tr>
      <w:tr w14:paraId="6853F9DC">
        <w:tblPrEx>
          <w:tblCellMar>
            <w:top w:w="0" w:type="dxa"/>
            <w:left w:w="108" w:type="dxa"/>
            <w:bottom w:w="0" w:type="dxa"/>
            <w:right w:w="108" w:type="dxa"/>
          </w:tblCellMar>
        </w:tblPrEx>
        <w:trPr>
          <w:trHeight w:val="270" w:hRule="atLeast"/>
        </w:trPr>
        <w:tc>
          <w:tcPr>
            <w:tcW w:w="90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99E7E">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0741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-1.20 </w:t>
            </w:r>
          </w:p>
        </w:tc>
        <w:tc>
          <w:tcPr>
            <w:tcW w:w="571" w:type="pct"/>
            <w:tcBorders>
              <w:top w:val="nil"/>
              <w:left w:val="nil"/>
              <w:bottom w:val="nil"/>
              <w:right w:val="nil"/>
            </w:tcBorders>
            <w:shd w:val="clear" w:color="auto" w:fill="auto"/>
            <w:noWrap/>
            <w:vAlign w:val="center"/>
          </w:tcPr>
          <w:p w14:paraId="6D23C59B">
            <w:pPr>
              <w:rPr>
                <w:rFonts w:hint="default" w:ascii="Times New Roman" w:hAnsi="Times New Roman" w:eastAsia="宋体" w:cs="Times New Roman"/>
                <w:color w:val="000000"/>
                <w:sz w:val="21"/>
                <w:szCs w:val="21"/>
              </w:rPr>
            </w:pPr>
          </w:p>
        </w:tc>
        <w:tc>
          <w:tcPr>
            <w:tcW w:w="572" w:type="pct"/>
            <w:tcBorders>
              <w:top w:val="nil"/>
              <w:left w:val="nil"/>
              <w:bottom w:val="nil"/>
              <w:right w:val="nil"/>
            </w:tcBorders>
            <w:shd w:val="clear" w:color="auto" w:fill="auto"/>
            <w:noWrap/>
            <w:vAlign w:val="center"/>
          </w:tcPr>
          <w:p w14:paraId="6CFEA7A2">
            <w:pPr>
              <w:rPr>
                <w:rFonts w:hint="default" w:ascii="Times New Roman" w:hAnsi="Times New Roman" w:eastAsia="宋体" w:cs="Times New Roman"/>
                <w:color w:val="000000"/>
                <w:sz w:val="21"/>
                <w:szCs w:val="21"/>
              </w:rPr>
            </w:pPr>
          </w:p>
        </w:tc>
        <w:tc>
          <w:tcPr>
            <w:tcW w:w="571" w:type="pct"/>
            <w:gridSpan w:val="2"/>
            <w:tcBorders>
              <w:top w:val="nil"/>
              <w:left w:val="nil"/>
              <w:bottom w:val="nil"/>
              <w:right w:val="nil"/>
            </w:tcBorders>
            <w:shd w:val="clear" w:color="auto" w:fill="auto"/>
            <w:noWrap/>
            <w:vAlign w:val="center"/>
          </w:tcPr>
          <w:p w14:paraId="47B252C0">
            <w:pPr>
              <w:rPr>
                <w:rFonts w:hint="default" w:ascii="Times New Roman" w:hAnsi="Times New Roman" w:eastAsia="宋体" w:cs="Times New Roman"/>
                <w:color w:val="000000"/>
                <w:sz w:val="21"/>
                <w:szCs w:val="21"/>
              </w:rPr>
            </w:pPr>
          </w:p>
        </w:tc>
        <w:tc>
          <w:tcPr>
            <w:tcW w:w="572" w:type="pct"/>
            <w:tcBorders>
              <w:top w:val="nil"/>
              <w:left w:val="nil"/>
              <w:bottom w:val="nil"/>
              <w:right w:val="nil"/>
            </w:tcBorders>
            <w:shd w:val="clear" w:color="auto" w:fill="auto"/>
            <w:noWrap/>
            <w:vAlign w:val="center"/>
          </w:tcPr>
          <w:p w14:paraId="62787483">
            <w:pPr>
              <w:rPr>
                <w:rFonts w:hint="default" w:ascii="Times New Roman" w:hAnsi="Times New Roman" w:eastAsia="宋体" w:cs="Times New Roman"/>
                <w:color w:val="000000"/>
                <w:sz w:val="21"/>
                <w:szCs w:val="21"/>
              </w:rPr>
            </w:pPr>
          </w:p>
        </w:tc>
        <w:tc>
          <w:tcPr>
            <w:tcW w:w="571" w:type="pct"/>
            <w:tcBorders>
              <w:top w:val="nil"/>
              <w:left w:val="nil"/>
              <w:bottom w:val="nil"/>
              <w:right w:val="nil"/>
            </w:tcBorders>
            <w:shd w:val="clear" w:color="auto" w:fill="auto"/>
            <w:noWrap/>
            <w:vAlign w:val="center"/>
          </w:tcPr>
          <w:p w14:paraId="0CE5D872">
            <w:pPr>
              <w:rPr>
                <w:rFonts w:hint="default" w:ascii="Times New Roman" w:hAnsi="Times New Roman" w:eastAsia="宋体" w:cs="Times New Roman"/>
                <w:color w:val="000000"/>
                <w:sz w:val="21"/>
                <w:szCs w:val="21"/>
              </w:rPr>
            </w:pPr>
          </w:p>
        </w:tc>
        <w:tc>
          <w:tcPr>
            <w:tcW w:w="666" w:type="pct"/>
            <w:gridSpan w:val="2"/>
            <w:tcBorders>
              <w:top w:val="nil"/>
              <w:left w:val="nil"/>
              <w:bottom w:val="nil"/>
              <w:right w:val="nil"/>
            </w:tcBorders>
            <w:shd w:val="clear" w:color="auto" w:fill="auto"/>
            <w:noWrap/>
            <w:vAlign w:val="center"/>
          </w:tcPr>
          <w:p w14:paraId="6E8B422D">
            <w:pPr>
              <w:rPr>
                <w:rFonts w:hint="default" w:ascii="Times New Roman" w:hAnsi="Times New Roman" w:eastAsia="宋体" w:cs="Times New Roman"/>
                <w:color w:val="000000"/>
                <w:sz w:val="21"/>
                <w:szCs w:val="21"/>
              </w:rPr>
            </w:pPr>
          </w:p>
        </w:tc>
      </w:tr>
      <w:tr w14:paraId="060F1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86" w:type="dxa"/>
          <w:wAfter w:w="455" w:type="dxa"/>
          <w:trHeight w:val="270" w:hRule="atLeast"/>
        </w:trPr>
        <w:tc>
          <w:tcPr>
            <w:tcW w:w="1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29E2D">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Ellipse Ref</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9217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23.65 </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003B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18.43 </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63BF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23.81 </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1C65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20.64 </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4C55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13.15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8002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12.42 </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220F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5.75 </w:t>
            </w:r>
          </w:p>
        </w:tc>
      </w:tr>
      <w:tr w14:paraId="6F821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86" w:type="dxa"/>
          <w:wAfter w:w="455" w:type="dxa"/>
          <w:trHeight w:val="270" w:hRule="atLeast"/>
        </w:trPr>
        <w:tc>
          <w:tcPr>
            <w:tcW w:w="1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073B4">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A225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0.27 </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86CB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-0.79 </w:t>
            </w:r>
          </w:p>
        </w:tc>
        <w:tc>
          <w:tcPr>
            <w:tcW w:w="11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2619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1.05 </w:t>
            </w:r>
          </w:p>
        </w:tc>
        <w:tc>
          <w:tcPr>
            <w:tcW w:w="11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C003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-0.67 </w:t>
            </w:r>
          </w:p>
        </w:tc>
        <w:tc>
          <w:tcPr>
            <w:tcW w:w="115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B95B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0.65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DBDF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0.09 </w:t>
            </w:r>
          </w:p>
        </w:tc>
        <w:tc>
          <w:tcPr>
            <w:tcW w:w="13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44CE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-0.56 </w:t>
            </w:r>
          </w:p>
        </w:tc>
      </w:tr>
      <w:tr w14:paraId="172E0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86" w:type="dxa"/>
          <w:wAfter w:w="455" w:type="dxa"/>
          <w:trHeight w:val="270" w:hRule="atLeast"/>
        </w:trPr>
        <w:tc>
          <w:tcPr>
            <w:tcW w:w="1797" w:type="dxa"/>
            <w:tcBorders>
              <w:top w:val="nil"/>
              <w:left w:val="single" w:color="000000" w:sz="4" w:space="0"/>
              <w:bottom w:val="single" w:color="000000" w:sz="4" w:space="0"/>
              <w:right w:val="single" w:color="000000" w:sz="4" w:space="0"/>
            </w:tcBorders>
            <w:shd w:val="clear" w:color="auto" w:fill="auto"/>
            <w:noWrap/>
            <w:vAlign w:val="center"/>
          </w:tcPr>
          <w:p w14:paraId="1BE78E00">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1110" w:type="dxa"/>
            <w:tcBorders>
              <w:top w:val="nil"/>
              <w:left w:val="single" w:color="000000" w:sz="4" w:space="0"/>
              <w:bottom w:val="single" w:color="000000" w:sz="4" w:space="0"/>
              <w:right w:val="single" w:color="000000" w:sz="4" w:space="0"/>
            </w:tcBorders>
            <w:shd w:val="clear" w:color="auto" w:fill="auto"/>
            <w:noWrap/>
            <w:vAlign w:val="center"/>
          </w:tcPr>
          <w:p w14:paraId="672A733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0.59 </w:t>
            </w:r>
          </w:p>
        </w:tc>
        <w:tc>
          <w:tcPr>
            <w:tcW w:w="1140" w:type="dxa"/>
            <w:tcBorders>
              <w:top w:val="nil"/>
              <w:left w:val="nil"/>
              <w:bottom w:val="nil"/>
              <w:right w:val="nil"/>
            </w:tcBorders>
            <w:shd w:val="clear" w:color="auto" w:fill="auto"/>
            <w:noWrap/>
            <w:vAlign w:val="center"/>
          </w:tcPr>
          <w:p w14:paraId="3BA95A0B">
            <w:pPr>
              <w:rPr>
                <w:rFonts w:hint="default" w:ascii="Times New Roman" w:hAnsi="Times New Roman" w:eastAsia="宋体" w:cs="Times New Roman"/>
                <w:i w:val="0"/>
                <w:iCs w:val="0"/>
                <w:color w:val="000000"/>
                <w:sz w:val="21"/>
                <w:szCs w:val="21"/>
                <w:u w:val="none"/>
              </w:rPr>
            </w:pPr>
          </w:p>
        </w:tc>
        <w:tc>
          <w:tcPr>
            <w:tcW w:w="1125" w:type="dxa"/>
            <w:tcBorders>
              <w:top w:val="nil"/>
              <w:left w:val="nil"/>
              <w:bottom w:val="nil"/>
              <w:right w:val="nil"/>
            </w:tcBorders>
            <w:shd w:val="clear" w:color="auto" w:fill="auto"/>
            <w:noWrap/>
            <w:vAlign w:val="center"/>
          </w:tcPr>
          <w:p w14:paraId="69E3F5B9">
            <w:pPr>
              <w:rPr>
                <w:rFonts w:hint="default" w:ascii="Times New Roman" w:hAnsi="Times New Roman" w:eastAsia="宋体" w:cs="Times New Roman"/>
                <w:i w:val="0"/>
                <w:iCs w:val="0"/>
                <w:color w:val="000000"/>
                <w:sz w:val="21"/>
                <w:szCs w:val="21"/>
                <w:u w:val="none"/>
              </w:rPr>
            </w:pPr>
          </w:p>
        </w:tc>
        <w:tc>
          <w:tcPr>
            <w:tcW w:w="1140" w:type="dxa"/>
            <w:tcBorders>
              <w:top w:val="nil"/>
              <w:left w:val="nil"/>
              <w:bottom w:val="nil"/>
              <w:right w:val="nil"/>
            </w:tcBorders>
            <w:shd w:val="clear" w:color="auto" w:fill="auto"/>
            <w:noWrap/>
            <w:vAlign w:val="center"/>
          </w:tcPr>
          <w:p w14:paraId="23C8E3A6">
            <w:pPr>
              <w:rPr>
                <w:rFonts w:hint="default" w:ascii="Times New Roman" w:hAnsi="Times New Roman" w:eastAsia="宋体" w:cs="Times New Roman"/>
                <w:i w:val="0"/>
                <w:iCs w:val="0"/>
                <w:color w:val="000000"/>
                <w:sz w:val="21"/>
                <w:szCs w:val="21"/>
                <w:u w:val="none"/>
              </w:rPr>
            </w:pPr>
          </w:p>
        </w:tc>
        <w:tc>
          <w:tcPr>
            <w:tcW w:w="1155" w:type="dxa"/>
            <w:gridSpan w:val="2"/>
            <w:tcBorders>
              <w:top w:val="nil"/>
              <w:left w:val="nil"/>
              <w:bottom w:val="nil"/>
              <w:right w:val="nil"/>
            </w:tcBorders>
            <w:shd w:val="clear" w:color="auto" w:fill="auto"/>
            <w:noWrap/>
            <w:vAlign w:val="center"/>
          </w:tcPr>
          <w:p w14:paraId="598126D1">
            <w:pPr>
              <w:rPr>
                <w:rFonts w:hint="default" w:ascii="Times New Roman" w:hAnsi="Times New Roman" w:eastAsia="宋体" w:cs="Times New Roman"/>
                <w:i w:val="0"/>
                <w:iCs w:val="0"/>
                <w:color w:val="000000"/>
                <w:sz w:val="21"/>
                <w:szCs w:val="21"/>
                <w:u w:val="none"/>
              </w:rPr>
            </w:pPr>
          </w:p>
        </w:tc>
        <w:tc>
          <w:tcPr>
            <w:tcW w:w="1110" w:type="dxa"/>
            <w:tcBorders>
              <w:top w:val="nil"/>
              <w:left w:val="nil"/>
              <w:bottom w:val="nil"/>
              <w:right w:val="nil"/>
            </w:tcBorders>
            <w:shd w:val="clear" w:color="auto" w:fill="auto"/>
            <w:noWrap/>
            <w:vAlign w:val="center"/>
          </w:tcPr>
          <w:p w14:paraId="3BB962F9">
            <w:pPr>
              <w:rPr>
                <w:rFonts w:hint="default" w:ascii="Times New Roman" w:hAnsi="Times New Roman" w:eastAsia="宋体" w:cs="Times New Roman"/>
                <w:i w:val="0"/>
                <w:iCs w:val="0"/>
                <w:color w:val="000000"/>
                <w:sz w:val="21"/>
                <w:szCs w:val="21"/>
                <w:u w:val="none"/>
              </w:rPr>
            </w:pPr>
          </w:p>
        </w:tc>
        <w:tc>
          <w:tcPr>
            <w:tcW w:w="1350" w:type="dxa"/>
            <w:tcBorders>
              <w:top w:val="nil"/>
              <w:left w:val="nil"/>
              <w:bottom w:val="nil"/>
              <w:right w:val="nil"/>
            </w:tcBorders>
            <w:shd w:val="clear" w:color="auto" w:fill="auto"/>
            <w:noWrap/>
            <w:vAlign w:val="center"/>
          </w:tcPr>
          <w:p w14:paraId="5BC88714">
            <w:pPr>
              <w:rPr>
                <w:rFonts w:hint="default" w:ascii="Times New Roman" w:hAnsi="Times New Roman" w:eastAsia="宋体" w:cs="Times New Roman"/>
                <w:i w:val="0"/>
                <w:iCs w:val="0"/>
                <w:color w:val="000000"/>
                <w:sz w:val="21"/>
                <w:szCs w:val="21"/>
                <w:u w:val="none"/>
              </w:rPr>
            </w:pPr>
          </w:p>
        </w:tc>
      </w:tr>
      <w:tr w14:paraId="61344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86" w:type="dxa"/>
          <w:wAfter w:w="455" w:type="dxa"/>
          <w:trHeight w:val="270" w:hRule="atLeast"/>
        </w:trPr>
        <w:tc>
          <w:tcPr>
            <w:tcW w:w="1797" w:type="dxa"/>
            <w:tcBorders>
              <w:top w:val="nil"/>
              <w:left w:val="single" w:color="000000" w:sz="4" w:space="0"/>
              <w:bottom w:val="single" w:color="000000" w:sz="4" w:space="0"/>
              <w:right w:val="single" w:color="000000" w:sz="4" w:space="0"/>
            </w:tcBorders>
            <w:shd w:val="clear" w:color="auto" w:fill="auto"/>
            <w:noWrap/>
            <w:vAlign w:val="center"/>
          </w:tcPr>
          <w:p w14:paraId="416D8BA9">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1110" w:type="dxa"/>
            <w:tcBorders>
              <w:top w:val="nil"/>
              <w:left w:val="single" w:color="000000" w:sz="4" w:space="0"/>
              <w:bottom w:val="single" w:color="000000" w:sz="4" w:space="0"/>
              <w:right w:val="single" w:color="000000" w:sz="4" w:space="0"/>
            </w:tcBorders>
            <w:shd w:val="clear" w:color="auto" w:fill="auto"/>
            <w:noWrap/>
            <w:vAlign w:val="center"/>
          </w:tcPr>
          <w:p w14:paraId="61F345B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1.05 </w:t>
            </w:r>
          </w:p>
        </w:tc>
        <w:tc>
          <w:tcPr>
            <w:tcW w:w="1140" w:type="dxa"/>
            <w:tcBorders>
              <w:top w:val="nil"/>
              <w:left w:val="nil"/>
              <w:bottom w:val="nil"/>
              <w:right w:val="nil"/>
            </w:tcBorders>
            <w:shd w:val="clear" w:color="auto" w:fill="auto"/>
            <w:noWrap/>
            <w:vAlign w:val="center"/>
          </w:tcPr>
          <w:p w14:paraId="5451BBA3">
            <w:pPr>
              <w:rPr>
                <w:rFonts w:hint="default" w:ascii="Times New Roman" w:hAnsi="Times New Roman" w:eastAsia="宋体" w:cs="Times New Roman"/>
                <w:i w:val="0"/>
                <w:iCs w:val="0"/>
                <w:color w:val="000000"/>
                <w:sz w:val="21"/>
                <w:szCs w:val="21"/>
                <w:u w:val="none"/>
              </w:rPr>
            </w:pPr>
          </w:p>
        </w:tc>
        <w:tc>
          <w:tcPr>
            <w:tcW w:w="1125" w:type="dxa"/>
            <w:tcBorders>
              <w:top w:val="nil"/>
              <w:left w:val="nil"/>
              <w:bottom w:val="nil"/>
              <w:right w:val="nil"/>
            </w:tcBorders>
            <w:shd w:val="clear" w:color="auto" w:fill="auto"/>
            <w:noWrap/>
            <w:vAlign w:val="center"/>
          </w:tcPr>
          <w:p w14:paraId="0C319880">
            <w:pPr>
              <w:rPr>
                <w:rFonts w:hint="default" w:ascii="Times New Roman" w:hAnsi="Times New Roman" w:eastAsia="宋体" w:cs="Times New Roman"/>
                <w:i w:val="0"/>
                <w:iCs w:val="0"/>
                <w:color w:val="000000"/>
                <w:sz w:val="21"/>
                <w:szCs w:val="21"/>
                <w:u w:val="none"/>
              </w:rPr>
            </w:pPr>
          </w:p>
        </w:tc>
        <w:tc>
          <w:tcPr>
            <w:tcW w:w="1140" w:type="dxa"/>
            <w:tcBorders>
              <w:top w:val="nil"/>
              <w:left w:val="nil"/>
              <w:bottom w:val="nil"/>
              <w:right w:val="nil"/>
            </w:tcBorders>
            <w:shd w:val="clear" w:color="auto" w:fill="auto"/>
            <w:noWrap/>
            <w:vAlign w:val="center"/>
          </w:tcPr>
          <w:p w14:paraId="72DC6101">
            <w:pPr>
              <w:rPr>
                <w:rFonts w:hint="default" w:ascii="Times New Roman" w:hAnsi="Times New Roman" w:eastAsia="宋体" w:cs="Times New Roman"/>
                <w:i w:val="0"/>
                <w:iCs w:val="0"/>
                <w:color w:val="000000"/>
                <w:sz w:val="21"/>
                <w:szCs w:val="21"/>
                <w:u w:val="none"/>
              </w:rPr>
            </w:pPr>
          </w:p>
        </w:tc>
        <w:tc>
          <w:tcPr>
            <w:tcW w:w="1155" w:type="dxa"/>
            <w:gridSpan w:val="2"/>
            <w:tcBorders>
              <w:top w:val="nil"/>
              <w:left w:val="nil"/>
              <w:bottom w:val="nil"/>
              <w:right w:val="nil"/>
            </w:tcBorders>
            <w:shd w:val="clear" w:color="auto" w:fill="auto"/>
            <w:noWrap/>
            <w:vAlign w:val="center"/>
          </w:tcPr>
          <w:p w14:paraId="3C50997E">
            <w:pPr>
              <w:rPr>
                <w:rFonts w:hint="default" w:ascii="Times New Roman" w:hAnsi="Times New Roman" w:eastAsia="宋体" w:cs="Times New Roman"/>
                <w:i w:val="0"/>
                <w:iCs w:val="0"/>
                <w:color w:val="000000"/>
                <w:sz w:val="21"/>
                <w:szCs w:val="21"/>
                <w:u w:val="none"/>
              </w:rPr>
            </w:pPr>
          </w:p>
        </w:tc>
        <w:tc>
          <w:tcPr>
            <w:tcW w:w="1110" w:type="dxa"/>
            <w:tcBorders>
              <w:top w:val="nil"/>
              <w:left w:val="nil"/>
              <w:bottom w:val="nil"/>
              <w:right w:val="nil"/>
            </w:tcBorders>
            <w:shd w:val="clear" w:color="auto" w:fill="auto"/>
            <w:noWrap/>
            <w:vAlign w:val="center"/>
          </w:tcPr>
          <w:p w14:paraId="4352824A">
            <w:pPr>
              <w:rPr>
                <w:rFonts w:hint="default" w:ascii="Times New Roman" w:hAnsi="Times New Roman" w:eastAsia="宋体" w:cs="Times New Roman"/>
                <w:i w:val="0"/>
                <w:iCs w:val="0"/>
                <w:color w:val="000000"/>
                <w:sz w:val="21"/>
                <w:szCs w:val="21"/>
                <w:u w:val="none"/>
              </w:rPr>
            </w:pPr>
          </w:p>
        </w:tc>
        <w:tc>
          <w:tcPr>
            <w:tcW w:w="1350" w:type="dxa"/>
            <w:tcBorders>
              <w:top w:val="nil"/>
              <w:left w:val="nil"/>
              <w:bottom w:val="nil"/>
              <w:right w:val="nil"/>
            </w:tcBorders>
            <w:shd w:val="clear" w:color="auto" w:fill="auto"/>
            <w:noWrap/>
            <w:vAlign w:val="center"/>
          </w:tcPr>
          <w:p w14:paraId="70679FFF">
            <w:pPr>
              <w:rPr>
                <w:rFonts w:hint="default" w:ascii="Times New Roman" w:hAnsi="Times New Roman" w:eastAsia="宋体" w:cs="Times New Roman"/>
                <w:i w:val="0"/>
                <w:iCs w:val="0"/>
                <w:color w:val="000000"/>
                <w:sz w:val="21"/>
                <w:szCs w:val="21"/>
                <w:u w:val="none"/>
              </w:rPr>
            </w:pPr>
          </w:p>
        </w:tc>
      </w:tr>
      <w:tr w14:paraId="225AA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gridAfter w:val="1"/>
          <w:wBefore w:w="486" w:type="dxa"/>
          <w:wAfter w:w="455" w:type="dxa"/>
          <w:trHeight w:val="270" w:hRule="atLeast"/>
        </w:trPr>
        <w:tc>
          <w:tcPr>
            <w:tcW w:w="1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DED6">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C3B3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-0.79 </w:t>
            </w:r>
          </w:p>
        </w:tc>
        <w:tc>
          <w:tcPr>
            <w:tcW w:w="1140" w:type="dxa"/>
            <w:tcBorders>
              <w:top w:val="nil"/>
              <w:left w:val="nil"/>
              <w:bottom w:val="nil"/>
              <w:right w:val="nil"/>
            </w:tcBorders>
            <w:shd w:val="clear" w:color="auto" w:fill="auto"/>
            <w:noWrap/>
            <w:vAlign w:val="center"/>
          </w:tcPr>
          <w:p w14:paraId="7C6A1A88">
            <w:pPr>
              <w:rPr>
                <w:rFonts w:hint="default" w:ascii="Times New Roman" w:hAnsi="Times New Roman" w:eastAsia="宋体" w:cs="Times New Roman"/>
                <w:i w:val="0"/>
                <w:iCs w:val="0"/>
                <w:color w:val="000000"/>
                <w:sz w:val="21"/>
                <w:szCs w:val="21"/>
                <w:u w:val="none"/>
              </w:rPr>
            </w:pPr>
          </w:p>
        </w:tc>
        <w:tc>
          <w:tcPr>
            <w:tcW w:w="1125" w:type="dxa"/>
            <w:tcBorders>
              <w:top w:val="nil"/>
              <w:left w:val="nil"/>
              <w:bottom w:val="nil"/>
              <w:right w:val="nil"/>
            </w:tcBorders>
            <w:shd w:val="clear" w:color="auto" w:fill="auto"/>
            <w:noWrap/>
            <w:vAlign w:val="center"/>
          </w:tcPr>
          <w:p w14:paraId="5B006B13">
            <w:pPr>
              <w:rPr>
                <w:rFonts w:hint="default" w:ascii="Times New Roman" w:hAnsi="Times New Roman" w:eastAsia="宋体" w:cs="Times New Roman"/>
                <w:i w:val="0"/>
                <w:iCs w:val="0"/>
                <w:color w:val="000000"/>
                <w:sz w:val="21"/>
                <w:szCs w:val="21"/>
                <w:u w:val="none"/>
              </w:rPr>
            </w:pPr>
          </w:p>
        </w:tc>
        <w:tc>
          <w:tcPr>
            <w:tcW w:w="1140" w:type="dxa"/>
            <w:tcBorders>
              <w:top w:val="nil"/>
              <w:left w:val="nil"/>
              <w:bottom w:val="nil"/>
              <w:right w:val="nil"/>
            </w:tcBorders>
            <w:shd w:val="clear" w:color="auto" w:fill="auto"/>
            <w:noWrap/>
            <w:vAlign w:val="center"/>
          </w:tcPr>
          <w:p w14:paraId="62374C93">
            <w:pPr>
              <w:rPr>
                <w:rFonts w:hint="default" w:ascii="Times New Roman" w:hAnsi="Times New Roman" w:eastAsia="宋体" w:cs="Times New Roman"/>
                <w:i w:val="0"/>
                <w:iCs w:val="0"/>
                <w:color w:val="000000"/>
                <w:sz w:val="21"/>
                <w:szCs w:val="21"/>
                <w:u w:val="none"/>
              </w:rPr>
            </w:pPr>
          </w:p>
        </w:tc>
        <w:tc>
          <w:tcPr>
            <w:tcW w:w="1155" w:type="dxa"/>
            <w:gridSpan w:val="2"/>
            <w:tcBorders>
              <w:top w:val="nil"/>
              <w:left w:val="nil"/>
              <w:bottom w:val="nil"/>
              <w:right w:val="nil"/>
            </w:tcBorders>
            <w:shd w:val="clear" w:color="auto" w:fill="auto"/>
            <w:noWrap/>
            <w:vAlign w:val="center"/>
          </w:tcPr>
          <w:p w14:paraId="0DF52281">
            <w:pPr>
              <w:rPr>
                <w:rFonts w:hint="default" w:ascii="Times New Roman" w:hAnsi="Times New Roman" w:eastAsia="宋体" w:cs="Times New Roman"/>
                <w:i w:val="0"/>
                <w:iCs w:val="0"/>
                <w:color w:val="000000"/>
                <w:sz w:val="21"/>
                <w:szCs w:val="21"/>
                <w:u w:val="none"/>
              </w:rPr>
            </w:pPr>
          </w:p>
        </w:tc>
        <w:tc>
          <w:tcPr>
            <w:tcW w:w="1110" w:type="dxa"/>
            <w:tcBorders>
              <w:top w:val="nil"/>
              <w:left w:val="nil"/>
              <w:bottom w:val="nil"/>
              <w:right w:val="nil"/>
            </w:tcBorders>
            <w:shd w:val="clear" w:color="auto" w:fill="auto"/>
            <w:noWrap/>
            <w:vAlign w:val="center"/>
          </w:tcPr>
          <w:p w14:paraId="6F2E82E3">
            <w:pPr>
              <w:rPr>
                <w:rFonts w:hint="default" w:ascii="Times New Roman" w:hAnsi="Times New Roman" w:eastAsia="宋体" w:cs="Times New Roman"/>
                <w:i w:val="0"/>
                <w:iCs w:val="0"/>
                <w:color w:val="000000"/>
                <w:sz w:val="21"/>
                <w:szCs w:val="21"/>
                <w:u w:val="none"/>
              </w:rPr>
            </w:pPr>
          </w:p>
        </w:tc>
        <w:tc>
          <w:tcPr>
            <w:tcW w:w="1350" w:type="dxa"/>
            <w:tcBorders>
              <w:top w:val="nil"/>
              <w:left w:val="nil"/>
              <w:bottom w:val="nil"/>
              <w:right w:val="nil"/>
            </w:tcBorders>
            <w:shd w:val="clear" w:color="auto" w:fill="auto"/>
            <w:noWrap/>
            <w:vAlign w:val="center"/>
          </w:tcPr>
          <w:p w14:paraId="61F13391">
            <w:pPr>
              <w:rPr>
                <w:rFonts w:hint="default" w:ascii="Times New Roman" w:hAnsi="Times New Roman" w:eastAsia="宋体" w:cs="Times New Roman"/>
                <w:i w:val="0"/>
                <w:iCs w:val="0"/>
                <w:color w:val="000000"/>
                <w:sz w:val="21"/>
                <w:szCs w:val="21"/>
                <w:u w:val="none"/>
              </w:rPr>
            </w:pPr>
          </w:p>
        </w:tc>
      </w:tr>
    </w:tbl>
    <w:p w14:paraId="57F8AD75">
      <w:pPr>
        <w:rPr>
          <w:rFonts w:hint="default" w:ascii="Times New Roman" w:hAnsi="Times New Roman" w:eastAsia="微软雅黑" w:cs="Times New Roman"/>
          <w:color w:val="000000"/>
          <w:sz w:val="21"/>
          <w:szCs w:val="21"/>
          <w:shd w:val="clear" w:color="auto" w:fill="FFFFFF"/>
        </w:rPr>
      </w:pPr>
    </w:p>
    <w:p w14:paraId="333ECB1F">
      <w:pPr>
        <w:rPr>
          <w:rFonts w:hint="default" w:ascii="Times New Roman" w:hAnsi="Times New Roman" w:eastAsia="微软雅黑" w:cs="Times New Roman"/>
          <w:color w:val="000000"/>
          <w:sz w:val="21"/>
          <w:szCs w:val="21"/>
          <w:shd w:val="clear" w:color="auto" w:fill="FFFFFF"/>
        </w:rPr>
      </w:pPr>
    </w:p>
    <w:tbl>
      <w:tblPr>
        <w:tblStyle w:val="27"/>
        <w:tblW w:w="4993" w:type="pct"/>
        <w:tblInd w:w="0" w:type="dxa"/>
        <w:tblLayout w:type="autofit"/>
        <w:tblCellMar>
          <w:top w:w="0" w:type="dxa"/>
          <w:left w:w="108" w:type="dxa"/>
          <w:bottom w:w="0" w:type="dxa"/>
          <w:right w:w="108" w:type="dxa"/>
        </w:tblCellMar>
      </w:tblPr>
      <w:tblGrid>
        <w:gridCol w:w="57"/>
        <w:gridCol w:w="1660"/>
        <w:gridCol w:w="1058"/>
        <w:gridCol w:w="1070"/>
        <w:gridCol w:w="1334"/>
        <w:gridCol w:w="1083"/>
        <w:gridCol w:w="1071"/>
        <w:gridCol w:w="1095"/>
        <w:gridCol w:w="715"/>
        <w:gridCol w:w="819"/>
      </w:tblGrid>
      <w:tr w14:paraId="3A3B3B35">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9A47A">
            <w:pPr>
              <w:rPr>
                <w:rFonts w:hint="default" w:ascii="Times New Roman" w:hAnsi="Times New Roman" w:eastAsia="宋体" w:cs="Times New Roman"/>
                <w:color w:val="auto"/>
                <w:sz w:val="21"/>
                <w:szCs w:val="21"/>
              </w:rPr>
            </w:pPr>
          </w:p>
        </w:tc>
        <w:tc>
          <w:tcPr>
            <w:tcW w:w="4102"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BD39B">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 testing beams [fixed] </w:t>
            </w:r>
            <w:r>
              <w:rPr>
                <w:rFonts w:hint="default" w:ascii="Times New Roman" w:hAnsi="Times New Roman" w:cs="Times New Roman"/>
                <w:color w:val="auto"/>
                <w:sz w:val="21"/>
                <w:szCs w:val="21"/>
                <w:lang w:bidi="ar"/>
              </w:rPr>
              <w:t>12degree electrical downtilt, Ant1</w:t>
            </w:r>
          </w:p>
        </w:tc>
      </w:tr>
      <w:tr w14:paraId="3304CAF5">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F1C1A">
            <w:pPr>
              <w:rPr>
                <w:rFonts w:hint="default" w:ascii="Times New Roman" w:hAnsi="Times New Roman" w:eastAsia="宋体" w:cs="Times New Roman"/>
                <w:color w:val="auto"/>
                <w:sz w:val="21"/>
                <w:szCs w:val="21"/>
              </w:rPr>
            </w:pPr>
          </w:p>
        </w:tc>
        <w:tc>
          <w:tcPr>
            <w:tcW w:w="4102"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11AE1">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Bin index</w:t>
            </w:r>
          </w:p>
        </w:tc>
      </w:tr>
      <w:tr w14:paraId="396AFCD7">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BC512">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Beam index</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38D4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BA3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F1BE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3BA8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1408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7959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328B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r>
      <w:tr w14:paraId="41B1813E">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02AE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5D59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32.54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BD31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22.39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107E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18.02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8FA8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15.19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BF7A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12.29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5C12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5.71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D28D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-10.14 </w:t>
            </w:r>
          </w:p>
        </w:tc>
      </w:tr>
      <w:tr w14:paraId="6A1D770D">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8A4B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6026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33.69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641D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23.55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3407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19.23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80F6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16.47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95AF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13.70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F9D6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8.76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6BEC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2.59 </w:t>
            </w:r>
          </w:p>
        </w:tc>
      </w:tr>
      <w:tr w14:paraId="2A475E9F">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8779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874D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33.69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8C03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23.55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D2E3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19.23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1CF0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16.47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BEEC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13.70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8917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8.76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C917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2.59 </w:t>
            </w:r>
          </w:p>
        </w:tc>
      </w:tr>
      <w:tr w14:paraId="7AEF2418">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CC9D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1A68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32.54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A164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22.39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642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18.02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C08A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15.19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BB98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12.29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52B6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5.71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EDFC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-10.14 </w:t>
            </w:r>
          </w:p>
        </w:tc>
      </w:tr>
      <w:tr w14:paraId="0381BC01">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292D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5F0C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23.96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4EB0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18.83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2E79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15.71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2C9D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13.40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107C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10.97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9699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6.40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37CA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-8.65 </w:t>
            </w:r>
          </w:p>
        </w:tc>
      </w:tr>
      <w:tr w14:paraId="42E0E38B">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84E2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6F39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25.11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E391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20.00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917D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16.93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3440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14.68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095C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12.37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E280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8729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4.10 </w:t>
            </w:r>
          </w:p>
        </w:tc>
      </w:tr>
      <w:tr w14:paraId="4F49DBEE">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AA8C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4D06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25.11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9F39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20.00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D099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16.93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05C4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14.68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025B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12.37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BAE4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8BA3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4.10 </w:t>
            </w:r>
          </w:p>
        </w:tc>
      </w:tr>
      <w:tr w14:paraId="357846B0">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3911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8</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FEAD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23.96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83FB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18.83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F03E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15.71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ED76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13.40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09E9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10.97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DDB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6.40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14CF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-8.65 </w:t>
            </w:r>
          </w:p>
        </w:tc>
      </w:tr>
      <w:tr w14:paraId="7980CF05">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0FFD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9</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91F9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22.62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52AB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18.28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B208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15.51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9BE8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13.50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A0AC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11.20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A37D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5.61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33EB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-9.37 </w:t>
            </w:r>
          </w:p>
        </w:tc>
      </w:tr>
      <w:tr w14:paraId="625FF4E3">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F348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10</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1D2E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23.75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6E03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19.44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8263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1309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14.77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4C4E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12.61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F47E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8.79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9B5B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3.45 </w:t>
            </w:r>
          </w:p>
        </w:tc>
      </w:tr>
      <w:tr w14:paraId="29AB70C8">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19D8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11</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698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23.75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D10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19.44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9520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CF0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14.77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2CF8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12.61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7667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8.79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7D99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3.45 </w:t>
            </w:r>
          </w:p>
        </w:tc>
      </w:tr>
      <w:tr w14:paraId="6BDFF2BB">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B47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12</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370A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22.62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AEBD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18.28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50A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15.51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D02F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13.50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C18C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11.20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B1E1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5.61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A8A9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-9.37 </w:t>
            </w:r>
          </w:p>
        </w:tc>
      </w:tr>
      <w:tr w14:paraId="0C0505BF">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CC08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13</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C5FF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19.30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17E3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16.20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87A6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13.98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0584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12.23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364B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10.44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2FD1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6.47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B8BC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-7.14 </w:t>
            </w:r>
          </w:p>
        </w:tc>
      </w:tr>
      <w:tr w14:paraId="026A8EE4">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8DCB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14</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9BDA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20.42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7C67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17.35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D24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15.17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2BFC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13.49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9789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11.83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8FFE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E180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5.51 </w:t>
            </w:r>
          </w:p>
        </w:tc>
      </w:tr>
      <w:tr w14:paraId="7B2A7E88">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8A71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15</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F690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20.42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F96E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17.35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A0A4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15.17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7E9A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13.49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B61E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11.83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DB25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9.30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2C95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5.51 </w:t>
            </w:r>
          </w:p>
        </w:tc>
      </w:tr>
      <w:tr w14:paraId="707C063F">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4542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16</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E32C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19.30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43D2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16.20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2C14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13.98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2B64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12.23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2443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10.44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D715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6.47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D540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-7.14 </w:t>
            </w:r>
          </w:p>
        </w:tc>
      </w:tr>
      <w:tr w14:paraId="6C5DBB5A">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A570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17</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745B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18.45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EAA3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15.76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8CDC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13.83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5281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12.34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0F85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10.45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FDC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5.98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66A1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-7.92 </w:t>
            </w:r>
          </w:p>
        </w:tc>
      </w:tr>
      <w:tr w14:paraId="3FCB91C8">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9210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18</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FE95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19.56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9F42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16.88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41F8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15.00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4D5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13.59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2B75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11.85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250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9.22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81E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4.96 </w:t>
            </w:r>
          </w:p>
        </w:tc>
      </w:tr>
      <w:tr w14:paraId="2299098C">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612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19</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639A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19.56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B270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16.88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0642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15.00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50BC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13.59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64DE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11.85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1FFC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9.22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AFC4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4.96 </w:t>
            </w:r>
          </w:p>
        </w:tc>
      </w:tr>
      <w:tr w14:paraId="04AC969B">
        <w:tblPrEx>
          <w:tblCellMar>
            <w:top w:w="0" w:type="dxa"/>
            <w:left w:w="108" w:type="dxa"/>
            <w:bottom w:w="0" w:type="dxa"/>
            <w:right w:w="108" w:type="dxa"/>
          </w:tblCellMar>
        </w:tblPrEx>
        <w:trPr>
          <w:gridAfter w:val="1"/>
          <w:wAfter w:w="741" w:type="dxa"/>
          <w:trHeight w:val="9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D05B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20</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350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18.45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EEE7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15.76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84AF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13.83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C2AA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12.34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AB42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10.45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445B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5.98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89AE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-7.92 </w:t>
            </w:r>
          </w:p>
        </w:tc>
      </w:tr>
      <w:tr w14:paraId="17FC6030">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3C186">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EEIRP</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C0FE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27.39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E802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19.61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BC74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16.33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AD7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14.15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0633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11.88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1970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7.81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6165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1.46 </w:t>
            </w:r>
          </w:p>
        </w:tc>
      </w:tr>
      <w:tr w14:paraId="443207BD">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50413">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CIs</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CA9F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25.41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6C2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14.21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F24C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9.00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1B00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5.53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89FC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2.09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7A98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-0.35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AE0D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-2.22 </w:t>
            </w:r>
          </w:p>
        </w:tc>
      </w:tr>
      <w:tr w14:paraId="1E63ADC0">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E325B">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Rect Ref</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3476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27.71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59C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19.59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BEA2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16.31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1F09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14.12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1EC4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11.83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29CE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7.77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7B53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1.46 </w:t>
            </w:r>
          </w:p>
        </w:tc>
      </w:tr>
      <w:tr w14:paraId="775DD8A8">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129F0">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Error</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23AF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-0.31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3C85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0.02 </w:t>
            </w:r>
          </w:p>
        </w:tc>
        <w:tc>
          <w:tcPr>
            <w:tcW w:w="7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69E9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0.02 </w:t>
            </w:r>
          </w:p>
        </w:tc>
        <w:tc>
          <w:tcPr>
            <w:tcW w:w="5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F23E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5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8AB4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0.05 </w:t>
            </w:r>
          </w:p>
        </w:tc>
        <w:tc>
          <w:tcPr>
            <w:tcW w:w="6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2249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4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46E2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0.00 </w:t>
            </w:r>
          </w:p>
        </w:tc>
      </w:tr>
      <w:tr w14:paraId="3CAC8786">
        <w:tblPrEx>
          <w:tblCellMar>
            <w:top w:w="0" w:type="dxa"/>
            <w:left w:w="108" w:type="dxa"/>
            <w:bottom w:w="0" w:type="dxa"/>
            <w:right w:w="108" w:type="dxa"/>
          </w:tblCellMar>
        </w:tblPrEx>
        <w:trPr>
          <w:gridAfter w:val="1"/>
          <w:wAfter w:w="741" w:type="dxa"/>
          <w:trHeight w:val="270" w:hRule="atLeast"/>
        </w:trPr>
        <w:tc>
          <w:tcPr>
            <w:tcW w:w="897" w:type="pct"/>
            <w:gridSpan w:val="2"/>
            <w:tcBorders>
              <w:top w:val="nil"/>
              <w:left w:val="single" w:color="000000" w:sz="4" w:space="0"/>
              <w:bottom w:val="single" w:color="000000" w:sz="4" w:space="0"/>
              <w:right w:val="single" w:color="000000" w:sz="4" w:space="0"/>
            </w:tcBorders>
            <w:shd w:val="clear" w:color="auto" w:fill="auto"/>
            <w:noWrap/>
            <w:vAlign w:val="center"/>
          </w:tcPr>
          <w:p w14:paraId="1AFC280D">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35A9A6B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0.07 </w:t>
            </w:r>
          </w:p>
        </w:tc>
        <w:tc>
          <w:tcPr>
            <w:tcW w:w="576" w:type="pct"/>
            <w:tcBorders>
              <w:top w:val="nil"/>
              <w:left w:val="nil"/>
              <w:bottom w:val="nil"/>
              <w:right w:val="nil"/>
            </w:tcBorders>
            <w:shd w:val="clear" w:color="auto" w:fill="auto"/>
            <w:noWrap/>
            <w:vAlign w:val="center"/>
          </w:tcPr>
          <w:p w14:paraId="3EE47C50">
            <w:pPr>
              <w:rPr>
                <w:rFonts w:hint="default" w:ascii="Times New Roman" w:hAnsi="Times New Roman" w:eastAsia="宋体" w:cs="Times New Roman"/>
                <w:color w:val="auto"/>
                <w:sz w:val="21"/>
                <w:szCs w:val="21"/>
              </w:rPr>
            </w:pPr>
          </w:p>
        </w:tc>
        <w:tc>
          <w:tcPr>
            <w:tcW w:w="721" w:type="pct"/>
            <w:tcBorders>
              <w:top w:val="nil"/>
              <w:left w:val="nil"/>
              <w:bottom w:val="nil"/>
              <w:right w:val="nil"/>
            </w:tcBorders>
            <w:shd w:val="clear" w:color="auto" w:fill="auto"/>
            <w:noWrap/>
            <w:vAlign w:val="center"/>
          </w:tcPr>
          <w:p w14:paraId="6D29BF88">
            <w:pPr>
              <w:rPr>
                <w:rFonts w:hint="default" w:ascii="Times New Roman" w:hAnsi="Times New Roman" w:eastAsia="宋体" w:cs="Times New Roman"/>
                <w:color w:val="auto"/>
                <w:sz w:val="21"/>
                <w:szCs w:val="21"/>
              </w:rPr>
            </w:pPr>
          </w:p>
        </w:tc>
        <w:tc>
          <w:tcPr>
            <w:tcW w:w="585" w:type="pct"/>
            <w:tcBorders>
              <w:top w:val="nil"/>
              <w:left w:val="nil"/>
              <w:bottom w:val="nil"/>
              <w:right w:val="nil"/>
            </w:tcBorders>
            <w:shd w:val="clear" w:color="auto" w:fill="auto"/>
            <w:noWrap/>
            <w:vAlign w:val="center"/>
          </w:tcPr>
          <w:p w14:paraId="1522D228">
            <w:pPr>
              <w:rPr>
                <w:rFonts w:hint="default" w:ascii="Times New Roman" w:hAnsi="Times New Roman" w:eastAsia="宋体" w:cs="Times New Roman"/>
                <w:color w:val="auto"/>
                <w:sz w:val="21"/>
                <w:szCs w:val="21"/>
              </w:rPr>
            </w:pPr>
          </w:p>
        </w:tc>
        <w:tc>
          <w:tcPr>
            <w:tcW w:w="569" w:type="pct"/>
            <w:tcBorders>
              <w:top w:val="nil"/>
              <w:left w:val="nil"/>
              <w:bottom w:val="nil"/>
              <w:right w:val="nil"/>
            </w:tcBorders>
            <w:shd w:val="clear" w:color="auto" w:fill="auto"/>
            <w:noWrap/>
            <w:vAlign w:val="center"/>
          </w:tcPr>
          <w:p w14:paraId="314D4414">
            <w:pPr>
              <w:rPr>
                <w:rFonts w:hint="default" w:ascii="Times New Roman" w:hAnsi="Times New Roman" w:eastAsia="宋体" w:cs="Times New Roman"/>
                <w:color w:val="auto"/>
                <w:sz w:val="21"/>
                <w:szCs w:val="21"/>
              </w:rPr>
            </w:pPr>
          </w:p>
        </w:tc>
        <w:tc>
          <w:tcPr>
            <w:tcW w:w="601" w:type="pct"/>
            <w:tcBorders>
              <w:top w:val="nil"/>
              <w:left w:val="nil"/>
              <w:bottom w:val="nil"/>
              <w:right w:val="nil"/>
            </w:tcBorders>
            <w:shd w:val="clear" w:color="auto" w:fill="auto"/>
            <w:noWrap/>
            <w:vAlign w:val="center"/>
          </w:tcPr>
          <w:p w14:paraId="1B78DE3F">
            <w:pPr>
              <w:rPr>
                <w:rFonts w:hint="default" w:ascii="Times New Roman" w:hAnsi="Times New Roman" w:eastAsia="宋体" w:cs="Times New Roman"/>
                <w:color w:val="auto"/>
                <w:sz w:val="21"/>
                <w:szCs w:val="21"/>
              </w:rPr>
            </w:pPr>
          </w:p>
        </w:tc>
        <w:tc>
          <w:tcPr>
            <w:tcW w:w="470" w:type="pct"/>
            <w:tcBorders>
              <w:top w:val="nil"/>
              <w:left w:val="nil"/>
              <w:bottom w:val="nil"/>
              <w:right w:val="nil"/>
            </w:tcBorders>
            <w:shd w:val="clear" w:color="auto" w:fill="auto"/>
            <w:noWrap/>
            <w:vAlign w:val="center"/>
          </w:tcPr>
          <w:p w14:paraId="6494B7EA">
            <w:pPr>
              <w:rPr>
                <w:rFonts w:hint="default" w:ascii="Times New Roman" w:hAnsi="Times New Roman" w:eastAsia="宋体" w:cs="Times New Roman"/>
                <w:color w:val="auto"/>
                <w:sz w:val="21"/>
                <w:szCs w:val="21"/>
              </w:rPr>
            </w:pPr>
          </w:p>
        </w:tc>
      </w:tr>
      <w:tr w14:paraId="5FB68B5A">
        <w:tblPrEx>
          <w:tblCellMar>
            <w:top w:w="0" w:type="dxa"/>
            <w:left w:w="108" w:type="dxa"/>
            <w:bottom w:w="0" w:type="dxa"/>
            <w:right w:w="108" w:type="dxa"/>
          </w:tblCellMar>
        </w:tblPrEx>
        <w:trPr>
          <w:gridAfter w:val="1"/>
          <w:wAfter w:w="741" w:type="dxa"/>
          <w:trHeight w:val="270" w:hRule="atLeast"/>
        </w:trPr>
        <w:tc>
          <w:tcPr>
            <w:tcW w:w="897" w:type="pct"/>
            <w:gridSpan w:val="2"/>
            <w:tcBorders>
              <w:top w:val="nil"/>
              <w:left w:val="single" w:color="000000" w:sz="4" w:space="0"/>
              <w:bottom w:val="single" w:color="000000" w:sz="4" w:space="0"/>
              <w:right w:val="single" w:color="000000" w:sz="4" w:space="0"/>
            </w:tcBorders>
            <w:shd w:val="clear" w:color="auto" w:fill="auto"/>
            <w:noWrap/>
            <w:vAlign w:val="center"/>
          </w:tcPr>
          <w:p w14:paraId="17D2F32B">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OverEstimate</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49F88CE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0.05 </w:t>
            </w:r>
          </w:p>
        </w:tc>
        <w:tc>
          <w:tcPr>
            <w:tcW w:w="576" w:type="pct"/>
            <w:tcBorders>
              <w:top w:val="nil"/>
              <w:left w:val="nil"/>
              <w:bottom w:val="nil"/>
              <w:right w:val="nil"/>
            </w:tcBorders>
            <w:shd w:val="clear" w:color="auto" w:fill="auto"/>
            <w:noWrap/>
            <w:vAlign w:val="center"/>
          </w:tcPr>
          <w:p w14:paraId="4F6EE9FC">
            <w:pPr>
              <w:rPr>
                <w:rFonts w:hint="default" w:ascii="Times New Roman" w:hAnsi="Times New Roman" w:eastAsia="宋体" w:cs="Times New Roman"/>
                <w:color w:val="auto"/>
                <w:sz w:val="21"/>
                <w:szCs w:val="21"/>
              </w:rPr>
            </w:pPr>
          </w:p>
        </w:tc>
        <w:tc>
          <w:tcPr>
            <w:tcW w:w="721" w:type="pct"/>
            <w:tcBorders>
              <w:top w:val="nil"/>
              <w:left w:val="nil"/>
              <w:bottom w:val="nil"/>
              <w:right w:val="nil"/>
            </w:tcBorders>
            <w:shd w:val="clear" w:color="auto" w:fill="auto"/>
            <w:noWrap/>
            <w:vAlign w:val="center"/>
          </w:tcPr>
          <w:p w14:paraId="3054D14B">
            <w:pPr>
              <w:rPr>
                <w:rFonts w:hint="default" w:ascii="Times New Roman" w:hAnsi="Times New Roman" w:eastAsia="宋体" w:cs="Times New Roman"/>
                <w:color w:val="auto"/>
                <w:sz w:val="21"/>
                <w:szCs w:val="21"/>
              </w:rPr>
            </w:pPr>
          </w:p>
        </w:tc>
        <w:tc>
          <w:tcPr>
            <w:tcW w:w="585" w:type="pct"/>
            <w:tcBorders>
              <w:top w:val="nil"/>
              <w:left w:val="nil"/>
              <w:bottom w:val="nil"/>
              <w:right w:val="nil"/>
            </w:tcBorders>
            <w:shd w:val="clear" w:color="auto" w:fill="auto"/>
            <w:noWrap/>
            <w:vAlign w:val="center"/>
          </w:tcPr>
          <w:p w14:paraId="6A1AAB00">
            <w:pPr>
              <w:rPr>
                <w:rFonts w:hint="default" w:ascii="Times New Roman" w:hAnsi="Times New Roman" w:eastAsia="宋体" w:cs="Times New Roman"/>
                <w:color w:val="auto"/>
                <w:sz w:val="21"/>
                <w:szCs w:val="21"/>
              </w:rPr>
            </w:pPr>
          </w:p>
        </w:tc>
        <w:tc>
          <w:tcPr>
            <w:tcW w:w="569" w:type="pct"/>
            <w:tcBorders>
              <w:top w:val="nil"/>
              <w:left w:val="nil"/>
              <w:bottom w:val="nil"/>
              <w:right w:val="nil"/>
            </w:tcBorders>
            <w:shd w:val="clear" w:color="auto" w:fill="auto"/>
            <w:noWrap/>
            <w:vAlign w:val="center"/>
          </w:tcPr>
          <w:p w14:paraId="2A5A2779">
            <w:pPr>
              <w:rPr>
                <w:rFonts w:hint="default" w:ascii="Times New Roman" w:hAnsi="Times New Roman" w:eastAsia="宋体" w:cs="Times New Roman"/>
                <w:color w:val="auto"/>
                <w:sz w:val="21"/>
                <w:szCs w:val="21"/>
              </w:rPr>
            </w:pPr>
          </w:p>
        </w:tc>
        <w:tc>
          <w:tcPr>
            <w:tcW w:w="601" w:type="pct"/>
            <w:tcBorders>
              <w:top w:val="nil"/>
              <w:left w:val="nil"/>
              <w:bottom w:val="nil"/>
              <w:right w:val="nil"/>
            </w:tcBorders>
            <w:shd w:val="clear" w:color="auto" w:fill="auto"/>
            <w:noWrap/>
            <w:vAlign w:val="center"/>
          </w:tcPr>
          <w:p w14:paraId="1C9E47FA">
            <w:pPr>
              <w:rPr>
                <w:rFonts w:hint="default" w:ascii="Times New Roman" w:hAnsi="Times New Roman" w:eastAsia="宋体" w:cs="Times New Roman"/>
                <w:color w:val="auto"/>
                <w:sz w:val="21"/>
                <w:szCs w:val="21"/>
              </w:rPr>
            </w:pPr>
          </w:p>
        </w:tc>
        <w:tc>
          <w:tcPr>
            <w:tcW w:w="470" w:type="pct"/>
            <w:tcBorders>
              <w:top w:val="nil"/>
              <w:left w:val="nil"/>
              <w:bottom w:val="nil"/>
              <w:right w:val="nil"/>
            </w:tcBorders>
            <w:shd w:val="clear" w:color="auto" w:fill="auto"/>
            <w:noWrap/>
            <w:vAlign w:val="center"/>
          </w:tcPr>
          <w:p w14:paraId="08B31F7A">
            <w:pPr>
              <w:rPr>
                <w:rFonts w:hint="default" w:ascii="Times New Roman" w:hAnsi="Times New Roman" w:eastAsia="宋体" w:cs="Times New Roman"/>
                <w:color w:val="auto"/>
                <w:sz w:val="21"/>
                <w:szCs w:val="21"/>
              </w:rPr>
            </w:pPr>
          </w:p>
        </w:tc>
      </w:tr>
      <w:tr w14:paraId="02BA84D5">
        <w:tblPrEx>
          <w:tblCellMar>
            <w:top w:w="0" w:type="dxa"/>
            <w:left w:w="108" w:type="dxa"/>
            <w:bottom w:w="0" w:type="dxa"/>
            <w:right w:w="108" w:type="dxa"/>
          </w:tblCellMar>
        </w:tblPrEx>
        <w:trPr>
          <w:gridAfter w:val="1"/>
          <w:wAfter w:w="741" w:type="dxa"/>
          <w:trHeight w:val="270" w:hRule="atLeast"/>
        </w:trPr>
        <w:tc>
          <w:tcPr>
            <w:tcW w:w="89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6CAF3">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UnderEstimate</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86FF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-0.31 </w:t>
            </w:r>
          </w:p>
        </w:tc>
        <w:tc>
          <w:tcPr>
            <w:tcW w:w="576" w:type="pct"/>
            <w:tcBorders>
              <w:top w:val="nil"/>
              <w:left w:val="nil"/>
              <w:bottom w:val="nil"/>
              <w:right w:val="nil"/>
            </w:tcBorders>
            <w:shd w:val="clear" w:color="auto" w:fill="auto"/>
            <w:noWrap/>
            <w:vAlign w:val="center"/>
          </w:tcPr>
          <w:p w14:paraId="570B77F3">
            <w:pPr>
              <w:rPr>
                <w:rFonts w:hint="default" w:ascii="Times New Roman" w:hAnsi="Times New Roman" w:eastAsia="宋体" w:cs="Times New Roman"/>
                <w:color w:val="auto"/>
                <w:sz w:val="21"/>
                <w:szCs w:val="21"/>
              </w:rPr>
            </w:pPr>
          </w:p>
        </w:tc>
        <w:tc>
          <w:tcPr>
            <w:tcW w:w="721" w:type="pct"/>
            <w:tcBorders>
              <w:top w:val="nil"/>
              <w:left w:val="nil"/>
              <w:bottom w:val="nil"/>
              <w:right w:val="nil"/>
            </w:tcBorders>
            <w:shd w:val="clear" w:color="auto" w:fill="auto"/>
            <w:noWrap/>
            <w:vAlign w:val="center"/>
          </w:tcPr>
          <w:p w14:paraId="38592B87">
            <w:pPr>
              <w:rPr>
                <w:rFonts w:hint="default" w:ascii="Times New Roman" w:hAnsi="Times New Roman" w:eastAsia="宋体" w:cs="Times New Roman"/>
                <w:color w:val="auto"/>
                <w:sz w:val="21"/>
                <w:szCs w:val="21"/>
              </w:rPr>
            </w:pPr>
          </w:p>
        </w:tc>
        <w:tc>
          <w:tcPr>
            <w:tcW w:w="585" w:type="pct"/>
            <w:tcBorders>
              <w:top w:val="nil"/>
              <w:left w:val="nil"/>
              <w:bottom w:val="nil"/>
              <w:right w:val="nil"/>
            </w:tcBorders>
            <w:shd w:val="clear" w:color="auto" w:fill="auto"/>
            <w:noWrap/>
            <w:vAlign w:val="center"/>
          </w:tcPr>
          <w:p w14:paraId="5E5308A2">
            <w:pPr>
              <w:rPr>
                <w:rFonts w:hint="default" w:ascii="Times New Roman" w:hAnsi="Times New Roman" w:eastAsia="宋体" w:cs="Times New Roman"/>
                <w:color w:val="auto"/>
                <w:sz w:val="21"/>
                <w:szCs w:val="21"/>
              </w:rPr>
            </w:pPr>
          </w:p>
        </w:tc>
        <w:tc>
          <w:tcPr>
            <w:tcW w:w="569" w:type="pct"/>
            <w:tcBorders>
              <w:top w:val="nil"/>
              <w:left w:val="nil"/>
              <w:bottom w:val="nil"/>
              <w:right w:val="nil"/>
            </w:tcBorders>
            <w:shd w:val="clear" w:color="auto" w:fill="auto"/>
            <w:noWrap/>
            <w:vAlign w:val="center"/>
          </w:tcPr>
          <w:p w14:paraId="023D3594">
            <w:pPr>
              <w:rPr>
                <w:rFonts w:hint="default" w:ascii="Times New Roman" w:hAnsi="Times New Roman" w:eastAsia="宋体" w:cs="Times New Roman"/>
                <w:color w:val="auto"/>
                <w:sz w:val="21"/>
                <w:szCs w:val="21"/>
              </w:rPr>
            </w:pPr>
          </w:p>
        </w:tc>
        <w:tc>
          <w:tcPr>
            <w:tcW w:w="601" w:type="pct"/>
            <w:tcBorders>
              <w:top w:val="nil"/>
              <w:left w:val="nil"/>
              <w:bottom w:val="nil"/>
              <w:right w:val="nil"/>
            </w:tcBorders>
            <w:shd w:val="clear" w:color="auto" w:fill="auto"/>
            <w:noWrap/>
            <w:vAlign w:val="center"/>
          </w:tcPr>
          <w:p w14:paraId="548645E7">
            <w:pPr>
              <w:rPr>
                <w:rFonts w:hint="default" w:ascii="Times New Roman" w:hAnsi="Times New Roman" w:eastAsia="宋体" w:cs="Times New Roman"/>
                <w:color w:val="auto"/>
                <w:sz w:val="21"/>
                <w:szCs w:val="21"/>
              </w:rPr>
            </w:pPr>
          </w:p>
        </w:tc>
        <w:tc>
          <w:tcPr>
            <w:tcW w:w="470" w:type="pct"/>
            <w:tcBorders>
              <w:top w:val="nil"/>
              <w:left w:val="nil"/>
              <w:bottom w:val="nil"/>
              <w:right w:val="nil"/>
            </w:tcBorders>
            <w:shd w:val="clear" w:color="auto" w:fill="auto"/>
            <w:noWrap/>
            <w:vAlign w:val="center"/>
          </w:tcPr>
          <w:p w14:paraId="703BA29C">
            <w:pPr>
              <w:rPr>
                <w:rFonts w:hint="default" w:ascii="Times New Roman" w:hAnsi="Times New Roman" w:eastAsia="宋体" w:cs="Times New Roman"/>
                <w:color w:val="auto"/>
                <w:sz w:val="21"/>
                <w:szCs w:val="21"/>
              </w:rPr>
            </w:pPr>
          </w:p>
        </w:tc>
      </w:tr>
      <w:tr w14:paraId="73E6B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634" w:type="dxa"/>
          <w:trHeight w:val="27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AA4B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Ellipse Ref</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50323">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26.59 </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A57B6">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19.44 </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C037F">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16.31 </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28429">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14.18 </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F9B3D">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11.96 </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FFAE6">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8.19 </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68443">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2.31 </w:t>
            </w:r>
          </w:p>
        </w:tc>
      </w:tr>
      <w:tr w14:paraId="54379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634" w:type="dxa"/>
          <w:trHeight w:val="27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45A0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Error</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F228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0.80 </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2156F">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0.17 </w:t>
            </w:r>
          </w:p>
        </w:tc>
        <w:tc>
          <w:tcPr>
            <w:tcW w:w="14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A6CB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0.02 </w:t>
            </w:r>
          </w:p>
        </w:tc>
        <w:tc>
          <w:tcPr>
            <w:tcW w:w="11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2F196">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11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EE19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-0.08 </w:t>
            </w:r>
          </w:p>
        </w:tc>
        <w:tc>
          <w:tcPr>
            <w:tcW w:w="11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40D6D">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-0.38 </w:t>
            </w:r>
          </w:p>
        </w:tc>
        <w:tc>
          <w:tcPr>
            <w:tcW w:w="9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8CD5A">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-0.85 </w:t>
            </w:r>
          </w:p>
        </w:tc>
      </w:tr>
      <w:tr w14:paraId="7487D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634" w:type="dxa"/>
          <w:trHeight w:val="270" w:hRule="atLeast"/>
        </w:trPr>
        <w:tc>
          <w:tcPr>
            <w:tcW w:w="1786" w:type="dxa"/>
            <w:tcBorders>
              <w:top w:val="nil"/>
              <w:left w:val="single" w:color="000000" w:sz="4" w:space="0"/>
              <w:bottom w:val="single" w:color="000000" w:sz="4" w:space="0"/>
              <w:right w:val="single" w:color="000000" w:sz="4" w:space="0"/>
            </w:tcBorders>
            <w:shd w:val="clear" w:color="auto" w:fill="auto"/>
            <w:noWrap/>
            <w:vAlign w:val="center"/>
          </w:tcPr>
          <w:p w14:paraId="446C75F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Mean error</w:t>
            </w:r>
          </w:p>
        </w:tc>
        <w:tc>
          <w:tcPr>
            <w:tcW w:w="1132" w:type="dxa"/>
            <w:tcBorders>
              <w:top w:val="nil"/>
              <w:left w:val="single" w:color="000000" w:sz="4" w:space="0"/>
              <w:bottom w:val="single" w:color="000000" w:sz="4" w:space="0"/>
              <w:right w:val="single" w:color="000000" w:sz="4" w:space="0"/>
            </w:tcBorders>
            <w:shd w:val="clear" w:color="auto" w:fill="auto"/>
            <w:noWrap/>
            <w:vAlign w:val="center"/>
          </w:tcPr>
          <w:p w14:paraId="6EEC6875">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0.35 </w:t>
            </w:r>
          </w:p>
        </w:tc>
        <w:tc>
          <w:tcPr>
            <w:tcW w:w="1145" w:type="dxa"/>
            <w:tcBorders>
              <w:top w:val="nil"/>
              <w:left w:val="nil"/>
              <w:bottom w:val="nil"/>
              <w:right w:val="nil"/>
            </w:tcBorders>
            <w:shd w:val="clear" w:color="auto" w:fill="auto"/>
            <w:noWrap/>
            <w:vAlign w:val="center"/>
          </w:tcPr>
          <w:p w14:paraId="08F26C24">
            <w:pPr>
              <w:rPr>
                <w:rFonts w:hint="default" w:ascii="Times New Roman" w:hAnsi="Times New Roman" w:eastAsia="宋体" w:cs="Times New Roman"/>
                <w:i w:val="0"/>
                <w:iCs w:val="0"/>
                <w:color w:val="auto"/>
                <w:sz w:val="21"/>
                <w:szCs w:val="21"/>
                <w:u w:val="none"/>
              </w:rPr>
            </w:pPr>
          </w:p>
        </w:tc>
        <w:tc>
          <w:tcPr>
            <w:tcW w:w="1432" w:type="dxa"/>
            <w:tcBorders>
              <w:top w:val="nil"/>
              <w:left w:val="nil"/>
              <w:bottom w:val="nil"/>
              <w:right w:val="nil"/>
            </w:tcBorders>
            <w:shd w:val="clear" w:color="auto" w:fill="auto"/>
            <w:noWrap/>
            <w:vAlign w:val="center"/>
          </w:tcPr>
          <w:p w14:paraId="1E6C1E85">
            <w:pPr>
              <w:rPr>
                <w:rFonts w:hint="default" w:ascii="Times New Roman" w:hAnsi="Times New Roman" w:eastAsia="宋体" w:cs="Times New Roman"/>
                <w:i w:val="0"/>
                <w:iCs w:val="0"/>
                <w:color w:val="auto"/>
                <w:sz w:val="21"/>
                <w:szCs w:val="21"/>
                <w:u w:val="none"/>
              </w:rPr>
            </w:pPr>
          </w:p>
        </w:tc>
        <w:tc>
          <w:tcPr>
            <w:tcW w:w="1159" w:type="dxa"/>
            <w:tcBorders>
              <w:top w:val="nil"/>
              <w:left w:val="nil"/>
              <w:bottom w:val="nil"/>
              <w:right w:val="nil"/>
            </w:tcBorders>
            <w:shd w:val="clear" w:color="auto" w:fill="auto"/>
            <w:noWrap/>
            <w:vAlign w:val="center"/>
          </w:tcPr>
          <w:p w14:paraId="36DF2831">
            <w:pPr>
              <w:rPr>
                <w:rFonts w:hint="default" w:ascii="Times New Roman" w:hAnsi="Times New Roman" w:eastAsia="宋体" w:cs="Times New Roman"/>
                <w:i w:val="0"/>
                <w:iCs w:val="0"/>
                <w:color w:val="auto"/>
                <w:sz w:val="21"/>
                <w:szCs w:val="21"/>
                <w:u w:val="none"/>
              </w:rPr>
            </w:pPr>
          </w:p>
        </w:tc>
        <w:tc>
          <w:tcPr>
            <w:tcW w:w="1146" w:type="dxa"/>
            <w:tcBorders>
              <w:top w:val="nil"/>
              <w:left w:val="nil"/>
              <w:bottom w:val="nil"/>
              <w:right w:val="nil"/>
            </w:tcBorders>
            <w:shd w:val="clear" w:color="auto" w:fill="auto"/>
            <w:noWrap/>
            <w:vAlign w:val="center"/>
          </w:tcPr>
          <w:p w14:paraId="26B44133">
            <w:pPr>
              <w:rPr>
                <w:rFonts w:hint="default" w:ascii="Times New Roman" w:hAnsi="Times New Roman" w:eastAsia="宋体" w:cs="Times New Roman"/>
                <w:i w:val="0"/>
                <w:iCs w:val="0"/>
                <w:color w:val="auto"/>
                <w:sz w:val="21"/>
                <w:szCs w:val="21"/>
                <w:u w:val="none"/>
              </w:rPr>
            </w:pPr>
          </w:p>
        </w:tc>
        <w:tc>
          <w:tcPr>
            <w:tcW w:w="1172" w:type="dxa"/>
            <w:tcBorders>
              <w:top w:val="nil"/>
              <w:left w:val="nil"/>
              <w:bottom w:val="nil"/>
              <w:right w:val="nil"/>
            </w:tcBorders>
            <w:shd w:val="clear" w:color="auto" w:fill="auto"/>
            <w:noWrap/>
            <w:vAlign w:val="center"/>
          </w:tcPr>
          <w:p w14:paraId="47F0896E">
            <w:pPr>
              <w:rPr>
                <w:rFonts w:hint="default" w:ascii="Times New Roman" w:hAnsi="Times New Roman" w:eastAsia="宋体" w:cs="Times New Roman"/>
                <w:i w:val="0"/>
                <w:iCs w:val="0"/>
                <w:color w:val="auto"/>
                <w:sz w:val="21"/>
                <w:szCs w:val="21"/>
                <w:u w:val="none"/>
              </w:rPr>
            </w:pPr>
          </w:p>
        </w:tc>
        <w:tc>
          <w:tcPr>
            <w:tcW w:w="982" w:type="dxa"/>
            <w:gridSpan w:val="2"/>
            <w:tcBorders>
              <w:top w:val="nil"/>
              <w:left w:val="nil"/>
              <w:bottom w:val="nil"/>
              <w:right w:val="nil"/>
            </w:tcBorders>
            <w:shd w:val="clear" w:color="auto" w:fill="auto"/>
            <w:noWrap/>
            <w:vAlign w:val="center"/>
          </w:tcPr>
          <w:p w14:paraId="3AA2D2CE">
            <w:pPr>
              <w:rPr>
                <w:rFonts w:hint="default" w:ascii="Times New Roman" w:hAnsi="Times New Roman" w:eastAsia="宋体" w:cs="Times New Roman"/>
                <w:i w:val="0"/>
                <w:iCs w:val="0"/>
                <w:color w:val="auto"/>
                <w:sz w:val="21"/>
                <w:szCs w:val="21"/>
                <w:u w:val="none"/>
              </w:rPr>
            </w:pPr>
          </w:p>
        </w:tc>
      </w:tr>
      <w:tr w14:paraId="795B1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634" w:type="dxa"/>
          <w:trHeight w:val="270" w:hRule="atLeast"/>
        </w:trPr>
        <w:tc>
          <w:tcPr>
            <w:tcW w:w="1786" w:type="dxa"/>
            <w:tcBorders>
              <w:top w:val="nil"/>
              <w:left w:val="single" w:color="000000" w:sz="4" w:space="0"/>
              <w:bottom w:val="single" w:color="000000" w:sz="4" w:space="0"/>
              <w:right w:val="single" w:color="000000" w:sz="4" w:space="0"/>
            </w:tcBorders>
            <w:shd w:val="clear" w:color="auto" w:fill="auto"/>
            <w:noWrap/>
            <w:vAlign w:val="center"/>
          </w:tcPr>
          <w:p w14:paraId="080FB30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1132" w:type="dxa"/>
            <w:tcBorders>
              <w:top w:val="nil"/>
              <w:left w:val="single" w:color="000000" w:sz="4" w:space="0"/>
              <w:bottom w:val="single" w:color="000000" w:sz="4" w:space="0"/>
              <w:right w:val="single" w:color="000000" w:sz="4" w:space="0"/>
            </w:tcBorders>
            <w:shd w:val="clear" w:color="auto" w:fill="auto"/>
            <w:noWrap/>
            <w:vAlign w:val="center"/>
          </w:tcPr>
          <w:p w14:paraId="07DEF7B9">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0.80 </w:t>
            </w:r>
          </w:p>
        </w:tc>
        <w:tc>
          <w:tcPr>
            <w:tcW w:w="1145" w:type="dxa"/>
            <w:tcBorders>
              <w:top w:val="nil"/>
              <w:left w:val="nil"/>
              <w:bottom w:val="nil"/>
              <w:right w:val="nil"/>
            </w:tcBorders>
            <w:shd w:val="clear" w:color="auto" w:fill="auto"/>
            <w:noWrap/>
            <w:vAlign w:val="center"/>
          </w:tcPr>
          <w:p w14:paraId="5A218EE0">
            <w:pPr>
              <w:rPr>
                <w:rFonts w:hint="default" w:ascii="Times New Roman" w:hAnsi="Times New Roman" w:eastAsia="宋体" w:cs="Times New Roman"/>
                <w:i w:val="0"/>
                <w:iCs w:val="0"/>
                <w:color w:val="auto"/>
                <w:sz w:val="21"/>
                <w:szCs w:val="21"/>
                <w:u w:val="none"/>
              </w:rPr>
            </w:pPr>
          </w:p>
        </w:tc>
        <w:tc>
          <w:tcPr>
            <w:tcW w:w="1432" w:type="dxa"/>
            <w:tcBorders>
              <w:top w:val="nil"/>
              <w:left w:val="nil"/>
              <w:bottom w:val="nil"/>
              <w:right w:val="nil"/>
            </w:tcBorders>
            <w:shd w:val="clear" w:color="auto" w:fill="auto"/>
            <w:noWrap/>
            <w:vAlign w:val="center"/>
          </w:tcPr>
          <w:p w14:paraId="21C3CE29">
            <w:pPr>
              <w:rPr>
                <w:rFonts w:hint="default" w:ascii="Times New Roman" w:hAnsi="Times New Roman" w:eastAsia="宋体" w:cs="Times New Roman"/>
                <w:i w:val="0"/>
                <w:iCs w:val="0"/>
                <w:color w:val="auto"/>
                <w:sz w:val="21"/>
                <w:szCs w:val="21"/>
                <w:u w:val="none"/>
              </w:rPr>
            </w:pPr>
          </w:p>
        </w:tc>
        <w:tc>
          <w:tcPr>
            <w:tcW w:w="1159" w:type="dxa"/>
            <w:tcBorders>
              <w:top w:val="nil"/>
              <w:left w:val="nil"/>
              <w:bottom w:val="nil"/>
              <w:right w:val="nil"/>
            </w:tcBorders>
            <w:shd w:val="clear" w:color="auto" w:fill="auto"/>
            <w:noWrap/>
            <w:vAlign w:val="center"/>
          </w:tcPr>
          <w:p w14:paraId="23F13B96">
            <w:pPr>
              <w:rPr>
                <w:rFonts w:hint="default" w:ascii="Times New Roman" w:hAnsi="Times New Roman" w:eastAsia="宋体" w:cs="Times New Roman"/>
                <w:i w:val="0"/>
                <w:iCs w:val="0"/>
                <w:color w:val="auto"/>
                <w:sz w:val="21"/>
                <w:szCs w:val="21"/>
                <w:u w:val="none"/>
              </w:rPr>
            </w:pPr>
          </w:p>
        </w:tc>
        <w:tc>
          <w:tcPr>
            <w:tcW w:w="1146" w:type="dxa"/>
            <w:tcBorders>
              <w:top w:val="nil"/>
              <w:left w:val="nil"/>
              <w:bottom w:val="nil"/>
              <w:right w:val="nil"/>
            </w:tcBorders>
            <w:shd w:val="clear" w:color="auto" w:fill="auto"/>
            <w:noWrap/>
            <w:vAlign w:val="center"/>
          </w:tcPr>
          <w:p w14:paraId="6FB0FBAF">
            <w:pPr>
              <w:rPr>
                <w:rFonts w:hint="default" w:ascii="Times New Roman" w:hAnsi="Times New Roman" w:eastAsia="宋体" w:cs="Times New Roman"/>
                <w:i w:val="0"/>
                <w:iCs w:val="0"/>
                <w:color w:val="auto"/>
                <w:sz w:val="21"/>
                <w:szCs w:val="21"/>
                <w:u w:val="none"/>
              </w:rPr>
            </w:pPr>
          </w:p>
        </w:tc>
        <w:tc>
          <w:tcPr>
            <w:tcW w:w="1172" w:type="dxa"/>
            <w:tcBorders>
              <w:top w:val="nil"/>
              <w:left w:val="nil"/>
              <w:bottom w:val="nil"/>
              <w:right w:val="nil"/>
            </w:tcBorders>
            <w:shd w:val="clear" w:color="auto" w:fill="auto"/>
            <w:noWrap/>
            <w:vAlign w:val="center"/>
          </w:tcPr>
          <w:p w14:paraId="3F707A81">
            <w:pPr>
              <w:rPr>
                <w:rFonts w:hint="default" w:ascii="Times New Roman" w:hAnsi="Times New Roman" w:eastAsia="宋体" w:cs="Times New Roman"/>
                <w:i w:val="0"/>
                <w:iCs w:val="0"/>
                <w:color w:val="auto"/>
                <w:sz w:val="21"/>
                <w:szCs w:val="21"/>
                <w:u w:val="none"/>
              </w:rPr>
            </w:pPr>
          </w:p>
        </w:tc>
        <w:tc>
          <w:tcPr>
            <w:tcW w:w="982" w:type="dxa"/>
            <w:gridSpan w:val="2"/>
            <w:tcBorders>
              <w:top w:val="nil"/>
              <w:left w:val="nil"/>
              <w:bottom w:val="nil"/>
              <w:right w:val="nil"/>
            </w:tcBorders>
            <w:shd w:val="clear" w:color="auto" w:fill="auto"/>
            <w:noWrap/>
            <w:vAlign w:val="center"/>
          </w:tcPr>
          <w:p w14:paraId="593E821D">
            <w:pPr>
              <w:rPr>
                <w:rFonts w:hint="default" w:ascii="Times New Roman" w:hAnsi="Times New Roman" w:eastAsia="宋体" w:cs="Times New Roman"/>
                <w:i w:val="0"/>
                <w:iCs w:val="0"/>
                <w:color w:val="auto"/>
                <w:sz w:val="21"/>
                <w:szCs w:val="21"/>
                <w:u w:val="none"/>
              </w:rPr>
            </w:pPr>
          </w:p>
        </w:tc>
      </w:tr>
      <w:tr w14:paraId="617B5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634" w:type="dxa"/>
          <w:trHeight w:val="270" w:hRule="atLeast"/>
        </w:trPr>
        <w:tc>
          <w:tcPr>
            <w:tcW w:w="1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0F42D">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UnderEstimate</w:t>
            </w:r>
          </w:p>
        </w:tc>
        <w:tc>
          <w:tcPr>
            <w:tcW w:w="11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FEFDD">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-0.85 </w:t>
            </w:r>
          </w:p>
        </w:tc>
        <w:tc>
          <w:tcPr>
            <w:tcW w:w="1145" w:type="dxa"/>
            <w:tcBorders>
              <w:top w:val="nil"/>
              <w:left w:val="nil"/>
              <w:bottom w:val="nil"/>
              <w:right w:val="nil"/>
            </w:tcBorders>
            <w:shd w:val="clear" w:color="auto" w:fill="auto"/>
            <w:noWrap/>
            <w:vAlign w:val="center"/>
          </w:tcPr>
          <w:p w14:paraId="6491F400">
            <w:pPr>
              <w:rPr>
                <w:rFonts w:hint="default" w:ascii="Times New Roman" w:hAnsi="Times New Roman" w:eastAsia="宋体" w:cs="Times New Roman"/>
                <w:i w:val="0"/>
                <w:iCs w:val="0"/>
                <w:color w:val="auto"/>
                <w:sz w:val="21"/>
                <w:szCs w:val="21"/>
                <w:u w:val="none"/>
              </w:rPr>
            </w:pPr>
          </w:p>
        </w:tc>
        <w:tc>
          <w:tcPr>
            <w:tcW w:w="1432" w:type="dxa"/>
            <w:tcBorders>
              <w:top w:val="nil"/>
              <w:left w:val="nil"/>
              <w:bottom w:val="nil"/>
              <w:right w:val="nil"/>
            </w:tcBorders>
            <w:shd w:val="clear" w:color="auto" w:fill="auto"/>
            <w:noWrap/>
            <w:vAlign w:val="center"/>
          </w:tcPr>
          <w:p w14:paraId="77F30B98">
            <w:pPr>
              <w:rPr>
                <w:rFonts w:hint="default" w:ascii="Times New Roman" w:hAnsi="Times New Roman" w:eastAsia="宋体" w:cs="Times New Roman"/>
                <w:i w:val="0"/>
                <w:iCs w:val="0"/>
                <w:color w:val="auto"/>
                <w:sz w:val="21"/>
                <w:szCs w:val="21"/>
                <w:u w:val="none"/>
              </w:rPr>
            </w:pPr>
          </w:p>
        </w:tc>
        <w:tc>
          <w:tcPr>
            <w:tcW w:w="1159" w:type="dxa"/>
            <w:tcBorders>
              <w:top w:val="nil"/>
              <w:left w:val="nil"/>
              <w:bottom w:val="nil"/>
              <w:right w:val="nil"/>
            </w:tcBorders>
            <w:shd w:val="clear" w:color="auto" w:fill="auto"/>
            <w:noWrap/>
            <w:vAlign w:val="center"/>
          </w:tcPr>
          <w:p w14:paraId="639078C1">
            <w:pPr>
              <w:rPr>
                <w:rFonts w:hint="default" w:ascii="Times New Roman" w:hAnsi="Times New Roman" w:eastAsia="宋体" w:cs="Times New Roman"/>
                <w:i w:val="0"/>
                <w:iCs w:val="0"/>
                <w:color w:val="auto"/>
                <w:sz w:val="21"/>
                <w:szCs w:val="21"/>
                <w:u w:val="none"/>
              </w:rPr>
            </w:pPr>
          </w:p>
        </w:tc>
        <w:tc>
          <w:tcPr>
            <w:tcW w:w="1146" w:type="dxa"/>
            <w:tcBorders>
              <w:top w:val="nil"/>
              <w:left w:val="nil"/>
              <w:bottom w:val="nil"/>
              <w:right w:val="nil"/>
            </w:tcBorders>
            <w:shd w:val="clear" w:color="auto" w:fill="auto"/>
            <w:noWrap/>
            <w:vAlign w:val="center"/>
          </w:tcPr>
          <w:p w14:paraId="0955A2B7">
            <w:pPr>
              <w:rPr>
                <w:rFonts w:hint="default" w:ascii="Times New Roman" w:hAnsi="Times New Roman" w:eastAsia="宋体" w:cs="Times New Roman"/>
                <w:i w:val="0"/>
                <w:iCs w:val="0"/>
                <w:color w:val="auto"/>
                <w:sz w:val="21"/>
                <w:szCs w:val="21"/>
                <w:u w:val="none"/>
              </w:rPr>
            </w:pPr>
          </w:p>
        </w:tc>
        <w:tc>
          <w:tcPr>
            <w:tcW w:w="1172" w:type="dxa"/>
            <w:tcBorders>
              <w:top w:val="nil"/>
              <w:left w:val="nil"/>
              <w:bottom w:val="nil"/>
              <w:right w:val="nil"/>
            </w:tcBorders>
            <w:shd w:val="clear" w:color="auto" w:fill="auto"/>
            <w:noWrap/>
            <w:vAlign w:val="center"/>
          </w:tcPr>
          <w:p w14:paraId="595CB0FE">
            <w:pPr>
              <w:rPr>
                <w:rFonts w:hint="default" w:ascii="Times New Roman" w:hAnsi="Times New Roman" w:eastAsia="宋体" w:cs="Times New Roman"/>
                <w:i w:val="0"/>
                <w:iCs w:val="0"/>
                <w:color w:val="auto"/>
                <w:sz w:val="21"/>
                <w:szCs w:val="21"/>
                <w:u w:val="none"/>
              </w:rPr>
            </w:pPr>
          </w:p>
        </w:tc>
        <w:tc>
          <w:tcPr>
            <w:tcW w:w="982" w:type="dxa"/>
            <w:gridSpan w:val="2"/>
            <w:tcBorders>
              <w:top w:val="nil"/>
              <w:left w:val="nil"/>
              <w:bottom w:val="nil"/>
              <w:right w:val="nil"/>
            </w:tcBorders>
            <w:shd w:val="clear" w:color="auto" w:fill="auto"/>
            <w:noWrap/>
            <w:vAlign w:val="center"/>
          </w:tcPr>
          <w:p w14:paraId="525EA922">
            <w:pPr>
              <w:rPr>
                <w:rFonts w:hint="default" w:ascii="Times New Roman" w:hAnsi="Times New Roman" w:eastAsia="宋体" w:cs="Times New Roman"/>
                <w:i w:val="0"/>
                <w:iCs w:val="0"/>
                <w:color w:val="auto"/>
                <w:sz w:val="21"/>
                <w:szCs w:val="21"/>
                <w:u w:val="none"/>
              </w:rPr>
            </w:pPr>
          </w:p>
        </w:tc>
      </w:tr>
    </w:tbl>
    <w:p w14:paraId="74550C14">
      <w:pPr>
        <w:rPr>
          <w:rFonts w:hint="default" w:ascii="Times New Roman" w:hAnsi="Times New Roman" w:eastAsia="微软雅黑" w:cs="Times New Roman"/>
          <w:color w:val="0000FF"/>
          <w:sz w:val="21"/>
          <w:szCs w:val="21"/>
          <w:shd w:val="clear" w:color="auto" w:fill="FFFFFF"/>
        </w:rPr>
      </w:pPr>
    </w:p>
    <w:p w14:paraId="53A05F4B">
      <w:pPr>
        <w:rPr>
          <w:rFonts w:hint="default" w:ascii="Times New Roman" w:hAnsi="Times New Roman" w:eastAsia="微软雅黑" w:cs="Times New Roman"/>
          <w:color w:val="0000FF"/>
          <w:sz w:val="21"/>
          <w:szCs w:val="21"/>
          <w:shd w:val="clear" w:color="auto" w:fill="FFFFFF"/>
        </w:rPr>
      </w:pPr>
    </w:p>
    <w:tbl>
      <w:tblPr>
        <w:tblStyle w:val="27"/>
        <w:tblW w:w="4997" w:type="pct"/>
        <w:tblInd w:w="0" w:type="dxa"/>
        <w:tblLayout w:type="autofit"/>
        <w:tblCellMar>
          <w:top w:w="0" w:type="dxa"/>
          <w:left w:w="108" w:type="dxa"/>
          <w:bottom w:w="0" w:type="dxa"/>
          <w:right w:w="108" w:type="dxa"/>
        </w:tblCellMar>
      </w:tblPr>
      <w:tblGrid>
        <w:gridCol w:w="1908"/>
        <w:gridCol w:w="12"/>
        <w:gridCol w:w="1145"/>
        <w:gridCol w:w="16"/>
        <w:gridCol w:w="1119"/>
        <w:gridCol w:w="8"/>
        <w:gridCol w:w="1123"/>
        <w:gridCol w:w="20"/>
        <w:gridCol w:w="1095"/>
        <w:gridCol w:w="50"/>
        <w:gridCol w:w="1147"/>
        <w:gridCol w:w="22"/>
        <w:gridCol w:w="1115"/>
        <w:gridCol w:w="10"/>
        <w:gridCol w:w="1159"/>
        <w:gridCol w:w="7"/>
      </w:tblGrid>
      <w:tr w14:paraId="67A7E403">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A16D5">
            <w:pPr>
              <w:rPr>
                <w:rFonts w:hint="default" w:ascii="Times New Roman" w:hAnsi="Times New Roman" w:eastAsia="宋体" w:cs="Times New Roman"/>
                <w:color w:val="auto"/>
                <w:sz w:val="21"/>
                <w:szCs w:val="21"/>
              </w:rPr>
            </w:pPr>
          </w:p>
        </w:tc>
        <w:tc>
          <w:tcPr>
            <w:tcW w:w="4035" w:type="pct"/>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DFD79">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20 testing beams [fixed],</w:t>
            </w:r>
            <w:r>
              <w:rPr>
                <w:rFonts w:hint="default" w:ascii="Times New Roman" w:hAnsi="Times New Roman" w:cs="Times New Roman"/>
                <w:color w:val="auto"/>
                <w:sz w:val="21"/>
                <w:szCs w:val="21"/>
                <w:lang w:bidi="ar"/>
              </w:rPr>
              <w:t>16degree electrical downtilt, Ant1</w:t>
            </w:r>
          </w:p>
        </w:tc>
      </w:tr>
      <w:tr w14:paraId="3DCF8972">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52521">
            <w:pPr>
              <w:rPr>
                <w:rFonts w:hint="default" w:ascii="Times New Roman" w:hAnsi="Times New Roman" w:eastAsia="宋体" w:cs="Times New Roman"/>
                <w:color w:val="auto"/>
                <w:sz w:val="21"/>
                <w:szCs w:val="21"/>
              </w:rPr>
            </w:pPr>
          </w:p>
        </w:tc>
        <w:tc>
          <w:tcPr>
            <w:tcW w:w="4035" w:type="pct"/>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06A1C">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Bin index</w:t>
            </w:r>
          </w:p>
        </w:tc>
      </w:tr>
      <w:tr w14:paraId="101E1F21">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FA051">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Beam index</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0E3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962B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2BE0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11B2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F7F9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E53E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B4F4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r>
      <w:tr w14:paraId="2F53865D">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A34E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344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31.28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1F37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22.00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DB7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17.79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BAB3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1C5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12.33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E1D8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5.84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9386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-9.58 </w:t>
            </w:r>
          </w:p>
        </w:tc>
      </w:tr>
      <w:tr w14:paraId="76EB9FFF">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5E73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A62D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32.42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9BEB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23.17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47D6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19.00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65D3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16.32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11BA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13.74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15F2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8.82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6D6E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3.05 </w:t>
            </w:r>
          </w:p>
        </w:tc>
      </w:tr>
      <w:tr w14:paraId="3297EE03">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167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4356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32.42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47C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23.17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B08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19.00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C12A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16.32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36CE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13.74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A798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8.82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019A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3.05 </w:t>
            </w:r>
          </w:p>
        </w:tc>
      </w:tr>
      <w:tr w14:paraId="7DADB033">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9EF2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1B0E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31.28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A0A6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22.00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5CBE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17.79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69C4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C52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12.33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706E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5.84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BE62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-9.58 </w:t>
            </w:r>
          </w:p>
        </w:tc>
      </w:tr>
      <w:tr w14:paraId="52FB3C2D">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B84C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D6F8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22.73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DAE6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18.27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5BB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15.40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68F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13.23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E7CB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10.58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FCA9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5.93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F6B9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-9.65 </w:t>
            </w:r>
          </w:p>
        </w:tc>
      </w:tr>
      <w:tr w14:paraId="4C7CFFBB">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59C0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F1FB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23.87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867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19.44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1AA6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16.62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C52B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14.53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51F1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12.00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ABEF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8.98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EF4D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3.36 </w:t>
            </w:r>
          </w:p>
        </w:tc>
      </w:tr>
      <w:tr w14:paraId="3FC35CBD">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1F8E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5B65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23.87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C312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19.44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3D1C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16.62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EC6C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14.53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7EBA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12.00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9F25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8.98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194F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3.36 </w:t>
            </w:r>
          </w:p>
        </w:tc>
      </w:tr>
      <w:tr w14:paraId="1D3C10C3">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F128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8</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D78C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22.73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A04D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18.27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9243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15.40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F1F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13.23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A6DD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10.58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5826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5.93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5B77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-9.65 </w:t>
            </w:r>
          </w:p>
        </w:tc>
      </w:tr>
      <w:tr w14:paraId="35901343">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AA2F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9</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2331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19.92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C6BF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16.60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D2F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14.28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465E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12.50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20C2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10.78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7D1A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6.38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B4E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-7.18 </w:t>
            </w:r>
          </w:p>
        </w:tc>
      </w:tr>
      <w:tr w14:paraId="1F287710">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371F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10</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62F8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21.05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4C6E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17.75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F41E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15.47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1642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0657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12.16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E7B4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9.22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5558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5.41 </w:t>
            </w:r>
          </w:p>
        </w:tc>
      </w:tr>
      <w:tr w14:paraId="7AD0F3E1">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CE4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11</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61AC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21.05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717C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17.75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A4AD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15.47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C3E3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9E4F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12.16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A2C3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9.22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BCE3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5.41 </w:t>
            </w:r>
          </w:p>
        </w:tc>
      </w:tr>
      <w:tr w14:paraId="7A714BD4">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782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12</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29BA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19.92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EB70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16.60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FC0D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14.28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3DB0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12.50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AC20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10.78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B565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6.38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A1C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-7.18 </w:t>
            </w:r>
          </w:p>
        </w:tc>
      </w:tr>
      <w:tr w14:paraId="0E7BF0EA">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3A1C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13</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A4D3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18.36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54D6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15.71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5014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13.82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4F9F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2322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10.67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D7AF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6.01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9162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-7.53 </w:t>
            </w:r>
          </w:p>
        </w:tc>
      </w:tr>
      <w:tr w14:paraId="6712C6E9">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7284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14</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1A2C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19.46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003B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16.83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080A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14.98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5126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5628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12.07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D85F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9.23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DB9E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5.23 </w:t>
            </w:r>
          </w:p>
        </w:tc>
      </w:tr>
      <w:tr w14:paraId="71A3500B">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F005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15</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58D6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19.46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FC0A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16.83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299D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14.98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216E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126C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12.07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7E6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9.23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4A10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5.23 </w:t>
            </w:r>
          </w:p>
        </w:tc>
      </w:tr>
      <w:tr w14:paraId="32004127">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33A9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16</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EDD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18.36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BD16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15.71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E48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13.82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E09D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2DED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10.67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2F2A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6.01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AB4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-7.53 </w:t>
            </w:r>
          </w:p>
        </w:tc>
      </w:tr>
      <w:tr w14:paraId="68C96B90">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200F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17</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0C5A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15.91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C3CC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13.99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3BF2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12.49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A887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11.20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75AA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9.62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1627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7.02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FFDC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-5.12 </w:t>
            </w:r>
          </w:p>
        </w:tc>
      </w:tr>
      <w:tr w14:paraId="28E8CFA1">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C12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18</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C979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16.98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517B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15.09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F279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13.64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124F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12.44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550A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10.99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7FA2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9.98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55BA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7.62 </w:t>
            </w:r>
          </w:p>
        </w:tc>
      </w:tr>
      <w:tr w14:paraId="4C79B909">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5303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19</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153F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16.98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8DE5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15.09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252D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13.64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14C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12.44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60737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10.99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243C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9.98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1784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7.62 </w:t>
            </w:r>
          </w:p>
        </w:tc>
      </w:tr>
      <w:tr w14:paraId="4CB44D65">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91DE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20</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9252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15.91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7F4A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13.99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CD5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12.49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AB51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11.20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3743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9.62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510E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7.02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C77F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-5.12 </w:t>
            </w:r>
          </w:p>
        </w:tc>
      </w:tr>
      <w:tr w14:paraId="46A8D196">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DB66">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EEIRP</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E65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26.01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8A00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18.86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8A91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15.78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51FB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D69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11.64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6665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8.02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DB94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2.47 </w:t>
            </w:r>
          </w:p>
        </w:tc>
      </w:tr>
      <w:tr w14:paraId="5FD6E8CB">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FF770">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CIs</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ED55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24.18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DA33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14.07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58F0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9.11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05D4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5.73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D39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2.48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19C8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53B1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-0.79 </w:t>
            </w:r>
          </w:p>
        </w:tc>
      </w:tr>
      <w:tr w14:paraId="79B13CD7">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197B6">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Rect Ref</w:t>
            </w:r>
          </w:p>
        </w:tc>
        <w:tc>
          <w:tcPr>
            <w:tcW w:w="575" w:type="pct"/>
            <w:tcBorders>
              <w:top w:val="nil"/>
              <w:left w:val="nil"/>
              <w:bottom w:val="nil"/>
              <w:right w:val="nil"/>
            </w:tcBorders>
            <w:shd w:val="clear" w:color="auto" w:fill="auto"/>
            <w:noWrap/>
            <w:vAlign w:val="center"/>
          </w:tcPr>
          <w:p w14:paraId="103E873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26.54 </w:t>
            </w:r>
          </w:p>
        </w:tc>
        <w:tc>
          <w:tcPr>
            <w:tcW w:w="574" w:type="pct"/>
            <w:gridSpan w:val="3"/>
            <w:tcBorders>
              <w:top w:val="nil"/>
              <w:left w:val="nil"/>
              <w:bottom w:val="nil"/>
              <w:right w:val="nil"/>
            </w:tcBorders>
            <w:shd w:val="clear" w:color="auto" w:fill="auto"/>
            <w:noWrap/>
            <w:vAlign w:val="center"/>
          </w:tcPr>
          <w:p w14:paraId="6AAC374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18.82 </w:t>
            </w:r>
          </w:p>
        </w:tc>
        <w:tc>
          <w:tcPr>
            <w:tcW w:w="574" w:type="pct"/>
            <w:gridSpan w:val="2"/>
            <w:tcBorders>
              <w:top w:val="nil"/>
              <w:left w:val="nil"/>
              <w:bottom w:val="nil"/>
              <w:right w:val="nil"/>
            </w:tcBorders>
            <w:shd w:val="clear" w:color="auto" w:fill="auto"/>
            <w:noWrap/>
            <w:vAlign w:val="center"/>
          </w:tcPr>
          <w:p w14:paraId="29AA490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15.75 </w:t>
            </w:r>
          </w:p>
        </w:tc>
        <w:tc>
          <w:tcPr>
            <w:tcW w:w="575" w:type="pct"/>
            <w:gridSpan w:val="2"/>
            <w:tcBorders>
              <w:top w:val="nil"/>
              <w:left w:val="nil"/>
              <w:bottom w:val="nil"/>
              <w:right w:val="nil"/>
            </w:tcBorders>
            <w:shd w:val="clear" w:color="auto" w:fill="auto"/>
            <w:noWrap/>
            <w:vAlign w:val="center"/>
          </w:tcPr>
          <w:p w14:paraId="39066A9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13.72 </w:t>
            </w:r>
          </w:p>
        </w:tc>
        <w:tc>
          <w:tcPr>
            <w:tcW w:w="576" w:type="pct"/>
            <w:tcBorders>
              <w:top w:val="nil"/>
              <w:left w:val="nil"/>
              <w:bottom w:val="nil"/>
              <w:right w:val="nil"/>
            </w:tcBorders>
            <w:shd w:val="clear" w:color="auto" w:fill="auto"/>
            <w:noWrap/>
            <w:vAlign w:val="center"/>
          </w:tcPr>
          <w:p w14:paraId="00F59D9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11.60 </w:t>
            </w:r>
          </w:p>
        </w:tc>
        <w:tc>
          <w:tcPr>
            <w:tcW w:w="576" w:type="pct"/>
            <w:gridSpan w:val="3"/>
            <w:tcBorders>
              <w:top w:val="nil"/>
              <w:left w:val="nil"/>
              <w:bottom w:val="nil"/>
              <w:right w:val="nil"/>
            </w:tcBorders>
            <w:shd w:val="clear" w:color="auto" w:fill="auto"/>
            <w:noWrap/>
            <w:vAlign w:val="center"/>
          </w:tcPr>
          <w:p w14:paraId="3C2180B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7.98 </w:t>
            </w:r>
          </w:p>
        </w:tc>
        <w:tc>
          <w:tcPr>
            <w:tcW w:w="581" w:type="pct"/>
            <w:gridSpan w:val="2"/>
            <w:tcBorders>
              <w:top w:val="nil"/>
              <w:left w:val="nil"/>
              <w:bottom w:val="nil"/>
              <w:right w:val="nil"/>
            </w:tcBorders>
            <w:shd w:val="clear" w:color="auto" w:fill="auto"/>
            <w:noWrap/>
            <w:vAlign w:val="center"/>
          </w:tcPr>
          <w:p w14:paraId="6455BD6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2.46 </w:t>
            </w:r>
          </w:p>
        </w:tc>
      </w:tr>
      <w:tr w14:paraId="18075321">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4FE8C">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Error</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FD66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-0.53 </w:t>
            </w:r>
          </w:p>
        </w:tc>
        <w:tc>
          <w:tcPr>
            <w:tcW w:w="57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4DB5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5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6122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5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95F7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B683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57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EDA2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F8AE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0.01 </w:t>
            </w:r>
          </w:p>
        </w:tc>
      </w:tr>
      <w:tr w14:paraId="5C6EFF42">
        <w:tblPrEx>
          <w:tblCellMar>
            <w:top w:w="0" w:type="dxa"/>
            <w:left w:w="108" w:type="dxa"/>
            <w:bottom w:w="0" w:type="dxa"/>
            <w:right w:w="108" w:type="dxa"/>
          </w:tblCellMar>
        </w:tblPrEx>
        <w:trPr>
          <w:trHeight w:val="270" w:hRule="atLeast"/>
        </w:trPr>
        <w:tc>
          <w:tcPr>
            <w:tcW w:w="964" w:type="pct"/>
            <w:gridSpan w:val="2"/>
            <w:tcBorders>
              <w:top w:val="nil"/>
              <w:left w:val="single" w:color="000000" w:sz="4" w:space="0"/>
              <w:bottom w:val="single" w:color="000000" w:sz="4" w:space="0"/>
              <w:right w:val="single" w:color="000000" w:sz="4" w:space="0"/>
            </w:tcBorders>
            <w:shd w:val="clear" w:color="auto" w:fill="auto"/>
            <w:noWrap/>
            <w:vAlign w:val="center"/>
          </w:tcPr>
          <w:p w14:paraId="145655B5">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42008ED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0.11 </w:t>
            </w:r>
          </w:p>
        </w:tc>
        <w:tc>
          <w:tcPr>
            <w:tcW w:w="574" w:type="pct"/>
            <w:gridSpan w:val="3"/>
            <w:tcBorders>
              <w:top w:val="nil"/>
              <w:left w:val="nil"/>
              <w:bottom w:val="nil"/>
              <w:right w:val="nil"/>
            </w:tcBorders>
            <w:shd w:val="clear" w:color="auto" w:fill="auto"/>
            <w:noWrap/>
            <w:vAlign w:val="center"/>
          </w:tcPr>
          <w:p w14:paraId="3E9708E8">
            <w:pPr>
              <w:rPr>
                <w:rFonts w:hint="default" w:ascii="Times New Roman" w:hAnsi="Times New Roman" w:eastAsia="宋体" w:cs="Times New Roman"/>
                <w:color w:val="auto"/>
                <w:sz w:val="21"/>
                <w:szCs w:val="21"/>
              </w:rPr>
            </w:pPr>
          </w:p>
        </w:tc>
        <w:tc>
          <w:tcPr>
            <w:tcW w:w="574" w:type="pct"/>
            <w:gridSpan w:val="2"/>
            <w:tcBorders>
              <w:top w:val="nil"/>
              <w:left w:val="nil"/>
              <w:bottom w:val="nil"/>
              <w:right w:val="nil"/>
            </w:tcBorders>
            <w:shd w:val="clear" w:color="auto" w:fill="auto"/>
            <w:noWrap/>
            <w:vAlign w:val="center"/>
          </w:tcPr>
          <w:p w14:paraId="16AC05D5">
            <w:pPr>
              <w:rPr>
                <w:rFonts w:hint="default" w:ascii="Times New Roman" w:hAnsi="Times New Roman" w:eastAsia="宋体" w:cs="Times New Roman"/>
                <w:color w:val="auto"/>
                <w:sz w:val="21"/>
                <w:szCs w:val="21"/>
              </w:rPr>
            </w:pPr>
          </w:p>
        </w:tc>
        <w:tc>
          <w:tcPr>
            <w:tcW w:w="575" w:type="pct"/>
            <w:gridSpan w:val="2"/>
            <w:tcBorders>
              <w:top w:val="nil"/>
              <w:left w:val="nil"/>
              <w:bottom w:val="nil"/>
              <w:right w:val="nil"/>
            </w:tcBorders>
            <w:shd w:val="clear" w:color="auto" w:fill="auto"/>
            <w:noWrap/>
            <w:vAlign w:val="center"/>
          </w:tcPr>
          <w:p w14:paraId="368DDB26">
            <w:pPr>
              <w:rPr>
                <w:rFonts w:hint="default" w:ascii="Times New Roman" w:hAnsi="Times New Roman" w:eastAsia="宋体" w:cs="Times New Roman"/>
                <w:color w:val="auto"/>
                <w:sz w:val="21"/>
                <w:szCs w:val="21"/>
              </w:rPr>
            </w:pPr>
          </w:p>
        </w:tc>
        <w:tc>
          <w:tcPr>
            <w:tcW w:w="576" w:type="pct"/>
            <w:tcBorders>
              <w:top w:val="nil"/>
              <w:left w:val="nil"/>
              <w:bottom w:val="nil"/>
              <w:right w:val="nil"/>
            </w:tcBorders>
            <w:shd w:val="clear" w:color="auto" w:fill="auto"/>
            <w:noWrap/>
            <w:vAlign w:val="center"/>
          </w:tcPr>
          <w:p w14:paraId="54DED371">
            <w:pPr>
              <w:rPr>
                <w:rFonts w:hint="default" w:ascii="Times New Roman" w:hAnsi="Times New Roman" w:eastAsia="宋体" w:cs="Times New Roman"/>
                <w:color w:val="auto"/>
                <w:sz w:val="21"/>
                <w:szCs w:val="21"/>
              </w:rPr>
            </w:pPr>
          </w:p>
        </w:tc>
        <w:tc>
          <w:tcPr>
            <w:tcW w:w="576" w:type="pct"/>
            <w:gridSpan w:val="3"/>
            <w:tcBorders>
              <w:top w:val="nil"/>
              <w:left w:val="nil"/>
              <w:bottom w:val="nil"/>
              <w:right w:val="nil"/>
            </w:tcBorders>
            <w:shd w:val="clear" w:color="auto" w:fill="auto"/>
            <w:noWrap/>
            <w:vAlign w:val="center"/>
          </w:tcPr>
          <w:p w14:paraId="65054CBB">
            <w:pPr>
              <w:rPr>
                <w:rFonts w:hint="default" w:ascii="Times New Roman" w:hAnsi="Times New Roman" w:eastAsia="宋体" w:cs="Times New Roman"/>
                <w:color w:val="auto"/>
                <w:sz w:val="21"/>
                <w:szCs w:val="21"/>
              </w:rPr>
            </w:pPr>
          </w:p>
        </w:tc>
        <w:tc>
          <w:tcPr>
            <w:tcW w:w="581" w:type="pct"/>
            <w:gridSpan w:val="2"/>
            <w:tcBorders>
              <w:top w:val="nil"/>
              <w:left w:val="nil"/>
              <w:bottom w:val="nil"/>
              <w:right w:val="nil"/>
            </w:tcBorders>
            <w:shd w:val="clear" w:color="auto" w:fill="auto"/>
            <w:noWrap/>
            <w:vAlign w:val="center"/>
          </w:tcPr>
          <w:p w14:paraId="49FD2ADB">
            <w:pPr>
              <w:rPr>
                <w:rFonts w:hint="default" w:ascii="Times New Roman" w:hAnsi="Times New Roman" w:eastAsia="宋体" w:cs="Times New Roman"/>
                <w:color w:val="auto"/>
                <w:sz w:val="21"/>
                <w:szCs w:val="21"/>
              </w:rPr>
            </w:pPr>
          </w:p>
        </w:tc>
      </w:tr>
      <w:tr w14:paraId="5CD3DE66">
        <w:tblPrEx>
          <w:tblCellMar>
            <w:top w:w="0" w:type="dxa"/>
            <w:left w:w="108" w:type="dxa"/>
            <w:bottom w:w="0" w:type="dxa"/>
            <w:right w:w="108" w:type="dxa"/>
          </w:tblCellMar>
        </w:tblPrEx>
        <w:trPr>
          <w:trHeight w:val="270" w:hRule="atLeast"/>
        </w:trPr>
        <w:tc>
          <w:tcPr>
            <w:tcW w:w="964" w:type="pct"/>
            <w:gridSpan w:val="2"/>
            <w:tcBorders>
              <w:top w:val="nil"/>
              <w:left w:val="single" w:color="000000" w:sz="4" w:space="0"/>
              <w:bottom w:val="single" w:color="000000" w:sz="4" w:space="0"/>
              <w:right w:val="single" w:color="000000" w:sz="4" w:space="0"/>
            </w:tcBorders>
            <w:shd w:val="clear" w:color="auto" w:fill="auto"/>
            <w:noWrap/>
            <w:vAlign w:val="center"/>
          </w:tcPr>
          <w:p w14:paraId="5250685B">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OverEstimate</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43FBFC2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574" w:type="pct"/>
            <w:gridSpan w:val="3"/>
            <w:tcBorders>
              <w:top w:val="nil"/>
              <w:left w:val="nil"/>
              <w:bottom w:val="nil"/>
              <w:right w:val="nil"/>
            </w:tcBorders>
            <w:shd w:val="clear" w:color="auto" w:fill="auto"/>
            <w:noWrap/>
            <w:vAlign w:val="center"/>
          </w:tcPr>
          <w:p w14:paraId="7EDF8D70">
            <w:pPr>
              <w:rPr>
                <w:rFonts w:hint="default" w:ascii="Times New Roman" w:hAnsi="Times New Roman" w:eastAsia="宋体" w:cs="Times New Roman"/>
                <w:color w:val="auto"/>
                <w:sz w:val="21"/>
                <w:szCs w:val="21"/>
              </w:rPr>
            </w:pPr>
          </w:p>
        </w:tc>
        <w:tc>
          <w:tcPr>
            <w:tcW w:w="574" w:type="pct"/>
            <w:gridSpan w:val="2"/>
            <w:tcBorders>
              <w:top w:val="nil"/>
              <w:left w:val="nil"/>
              <w:bottom w:val="nil"/>
              <w:right w:val="nil"/>
            </w:tcBorders>
            <w:shd w:val="clear" w:color="auto" w:fill="auto"/>
            <w:noWrap/>
            <w:vAlign w:val="center"/>
          </w:tcPr>
          <w:p w14:paraId="3B0056D8">
            <w:pPr>
              <w:rPr>
                <w:rFonts w:hint="default" w:ascii="Times New Roman" w:hAnsi="Times New Roman" w:eastAsia="宋体" w:cs="Times New Roman"/>
                <w:color w:val="auto"/>
                <w:sz w:val="21"/>
                <w:szCs w:val="21"/>
              </w:rPr>
            </w:pPr>
          </w:p>
        </w:tc>
        <w:tc>
          <w:tcPr>
            <w:tcW w:w="575" w:type="pct"/>
            <w:gridSpan w:val="2"/>
            <w:tcBorders>
              <w:top w:val="nil"/>
              <w:left w:val="nil"/>
              <w:bottom w:val="nil"/>
              <w:right w:val="nil"/>
            </w:tcBorders>
            <w:shd w:val="clear" w:color="auto" w:fill="auto"/>
            <w:noWrap/>
            <w:vAlign w:val="center"/>
          </w:tcPr>
          <w:p w14:paraId="6A3FF276">
            <w:pPr>
              <w:rPr>
                <w:rFonts w:hint="default" w:ascii="Times New Roman" w:hAnsi="Times New Roman" w:eastAsia="宋体" w:cs="Times New Roman"/>
                <w:color w:val="auto"/>
                <w:sz w:val="21"/>
                <w:szCs w:val="21"/>
              </w:rPr>
            </w:pPr>
          </w:p>
        </w:tc>
        <w:tc>
          <w:tcPr>
            <w:tcW w:w="576" w:type="pct"/>
            <w:tcBorders>
              <w:top w:val="nil"/>
              <w:left w:val="nil"/>
              <w:bottom w:val="nil"/>
              <w:right w:val="nil"/>
            </w:tcBorders>
            <w:shd w:val="clear" w:color="auto" w:fill="auto"/>
            <w:noWrap/>
            <w:vAlign w:val="center"/>
          </w:tcPr>
          <w:p w14:paraId="339DDB08">
            <w:pPr>
              <w:rPr>
                <w:rFonts w:hint="default" w:ascii="Times New Roman" w:hAnsi="Times New Roman" w:eastAsia="宋体" w:cs="Times New Roman"/>
                <w:color w:val="auto"/>
                <w:sz w:val="21"/>
                <w:szCs w:val="21"/>
              </w:rPr>
            </w:pPr>
          </w:p>
        </w:tc>
        <w:tc>
          <w:tcPr>
            <w:tcW w:w="576" w:type="pct"/>
            <w:gridSpan w:val="3"/>
            <w:tcBorders>
              <w:top w:val="nil"/>
              <w:left w:val="nil"/>
              <w:bottom w:val="nil"/>
              <w:right w:val="nil"/>
            </w:tcBorders>
            <w:shd w:val="clear" w:color="auto" w:fill="auto"/>
            <w:noWrap/>
            <w:vAlign w:val="center"/>
          </w:tcPr>
          <w:p w14:paraId="0170C178">
            <w:pPr>
              <w:rPr>
                <w:rFonts w:hint="default" w:ascii="Times New Roman" w:hAnsi="Times New Roman" w:eastAsia="宋体" w:cs="Times New Roman"/>
                <w:color w:val="auto"/>
                <w:sz w:val="21"/>
                <w:szCs w:val="21"/>
              </w:rPr>
            </w:pPr>
          </w:p>
        </w:tc>
        <w:tc>
          <w:tcPr>
            <w:tcW w:w="581" w:type="pct"/>
            <w:gridSpan w:val="2"/>
            <w:tcBorders>
              <w:top w:val="nil"/>
              <w:left w:val="nil"/>
              <w:bottom w:val="nil"/>
              <w:right w:val="nil"/>
            </w:tcBorders>
            <w:shd w:val="clear" w:color="auto" w:fill="auto"/>
            <w:noWrap/>
            <w:vAlign w:val="center"/>
          </w:tcPr>
          <w:p w14:paraId="1359EF21">
            <w:pPr>
              <w:rPr>
                <w:rFonts w:hint="default" w:ascii="Times New Roman" w:hAnsi="Times New Roman" w:eastAsia="宋体" w:cs="Times New Roman"/>
                <w:color w:val="auto"/>
                <w:sz w:val="21"/>
                <w:szCs w:val="21"/>
              </w:rPr>
            </w:pPr>
          </w:p>
        </w:tc>
      </w:tr>
      <w:tr w14:paraId="121F435D">
        <w:tblPrEx>
          <w:tblCellMar>
            <w:top w:w="0" w:type="dxa"/>
            <w:left w:w="108" w:type="dxa"/>
            <w:bottom w:w="0" w:type="dxa"/>
            <w:right w:w="108" w:type="dxa"/>
          </w:tblCellMar>
        </w:tblPrEx>
        <w:trPr>
          <w:trHeight w:val="270" w:hRule="atLeast"/>
        </w:trPr>
        <w:tc>
          <w:tcPr>
            <w:tcW w:w="96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91122">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UnderEstimate</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24AE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-0.53 </w:t>
            </w:r>
          </w:p>
        </w:tc>
        <w:tc>
          <w:tcPr>
            <w:tcW w:w="574" w:type="pct"/>
            <w:gridSpan w:val="3"/>
            <w:tcBorders>
              <w:top w:val="nil"/>
              <w:left w:val="nil"/>
              <w:bottom w:val="nil"/>
              <w:right w:val="nil"/>
            </w:tcBorders>
            <w:shd w:val="clear" w:color="auto" w:fill="auto"/>
            <w:noWrap/>
            <w:vAlign w:val="center"/>
          </w:tcPr>
          <w:p w14:paraId="64E20991">
            <w:pPr>
              <w:rPr>
                <w:rFonts w:hint="default" w:ascii="Times New Roman" w:hAnsi="Times New Roman" w:eastAsia="宋体" w:cs="Times New Roman"/>
                <w:color w:val="auto"/>
                <w:sz w:val="21"/>
                <w:szCs w:val="21"/>
              </w:rPr>
            </w:pPr>
          </w:p>
        </w:tc>
        <w:tc>
          <w:tcPr>
            <w:tcW w:w="574" w:type="pct"/>
            <w:gridSpan w:val="2"/>
            <w:tcBorders>
              <w:top w:val="nil"/>
              <w:left w:val="nil"/>
              <w:bottom w:val="nil"/>
              <w:right w:val="nil"/>
            </w:tcBorders>
            <w:shd w:val="clear" w:color="auto" w:fill="auto"/>
            <w:noWrap/>
            <w:vAlign w:val="center"/>
          </w:tcPr>
          <w:p w14:paraId="18350BC7">
            <w:pPr>
              <w:rPr>
                <w:rFonts w:hint="default" w:ascii="Times New Roman" w:hAnsi="Times New Roman" w:eastAsia="宋体" w:cs="Times New Roman"/>
                <w:color w:val="auto"/>
                <w:sz w:val="21"/>
                <w:szCs w:val="21"/>
              </w:rPr>
            </w:pPr>
          </w:p>
        </w:tc>
        <w:tc>
          <w:tcPr>
            <w:tcW w:w="575" w:type="pct"/>
            <w:gridSpan w:val="2"/>
            <w:tcBorders>
              <w:top w:val="nil"/>
              <w:left w:val="nil"/>
              <w:bottom w:val="nil"/>
              <w:right w:val="nil"/>
            </w:tcBorders>
            <w:shd w:val="clear" w:color="auto" w:fill="auto"/>
            <w:noWrap/>
            <w:vAlign w:val="center"/>
          </w:tcPr>
          <w:p w14:paraId="220BED83">
            <w:pPr>
              <w:rPr>
                <w:rFonts w:hint="default" w:ascii="Times New Roman" w:hAnsi="Times New Roman" w:eastAsia="宋体" w:cs="Times New Roman"/>
                <w:color w:val="auto"/>
                <w:sz w:val="21"/>
                <w:szCs w:val="21"/>
              </w:rPr>
            </w:pPr>
          </w:p>
        </w:tc>
        <w:tc>
          <w:tcPr>
            <w:tcW w:w="576" w:type="pct"/>
            <w:tcBorders>
              <w:top w:val="nil"/>
              <w:left w:val="nil"/>
              <w:bottom w:val="nil"/>
              <w:right w:val="nil"/>
            </w:tcBorders>
            <w:shd w:val="clear" w:color="auto" w:fill="auto"/>
            <w:noWrap/>
            <w:vAlign w:val="center"/>
          </w:tcPr>
          <w:p w14:paraId="0AB4A428">
            <w:pPr>
              <w:rPr>
                <w:rFonts w:hint="default" w:ascii="Times New Roman" w:hAnsi="Times New Roman" w:eastAsia="宋体" w:cs="Times New Roman"/>
                <w:color w:val="auto"/>
                <w:sz w:val="21"/>
                <w:szCs w:val="21"/>
              </w:rPr>
            </w:pPr>
          </w:p>
        </w:tc>
        <w:tc>
          <w:tcPr>
            <w:tcW w:w="576" w:type="pct"/>
            <w:gridSpan w:val="3"/>
            <w:tcBorders>
              <w:top w:val="nil"/>
              <w:left w:val="nil"/>
              <w:bottom w:val="nil"/>
              <w:right w:val="nil"/>
            </w:tcBorders>
            <w:shd w:val="clear" w:color="auto" w:fill="auto"/>
            <w:noWrap/>
            <w:vAlign w:val="center"/>
          </w:tcPr>
          <w:p w14:paraId="2D3A1B66">
            <w:pPr>
              <w:rPr>
                <w:rFonts w:hint="default" w:ascii="Times New Roman" w:hAnsi="Times New Roman" w:eastAsia="宋体" w:cs="Times New Roman"/>
                <w:color w:val="auto"/>
                <w:sz w:val="21"/>
                <w:szCs w:val="21"/>
              </w:rPr>
            </w:pPr>
          </w:p>
        </w:tc>
        <w:tc>
          <w:tcPr>
            <w:tcW w:w="581" w:type="pct"/>
            <w:gridSpan w:val="2"/>
            <w:tcBorders>
              <w:top w:val="nil"/>
              <w:left w:val="nil"/>
              <w:bottom w:val="nil"/>
              <w:right w:val="nil"/>
            </w:tcBorders>
            <w:shd w:val="clear" w:color="auto" w:fill="auto"/>
            <w:noWrap/>
            <w:vAlign w:val="center"/>
          </w:tcPr>
          <w:p w14:paraId="2F77E48E">
            <w:pPr>
              <w:rPr>
                <w:rFonts w:hint="default" w:ascii="Times New Roman" w:hAnsi="Times New Roman" w:eastAsia="宋体" w:cs="Times New Roman"/>
                <w:color w:val="auto"/>
                <w:sz w:val="21"/>
                <w:szCs w:val="21"/>
              </w:rPr>
            </w:pPr>
          </w:p>
        </w:tc>
      </w:tr>
      <w:tr w14:paraId="137E94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9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9A668">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Ellipse Ref</w:t>
            </w:r>
          </w:p>
        </w:tc>
        <w:tc>
          <w:tcPr>
            <w:tcW w:w="58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D1336">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25.27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AFE4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18.63 </w:t>
            </w: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9890E">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15.75 </w:t>
            </w: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69DB2">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13.79 </w:t>
            </w:r>
          </w:p>
        </w:tc>
        <w:tc>
          <w:tcPr>
            <w:tcW w:w="61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16C7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11.76 </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BF4E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8.36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B470E">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3.31 </w:t>
            </w:r>
          </w:p>
        </w:tc>
      </w:tr>
      <w:tr w14:paraId="6E80B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9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79C3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Error</w:t>
            </w:r>
          </w:p>
        </w:tc>
        <w:tc>
          <w:tcPr>
            <w:tcW w:w="58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F40DF">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0.74 </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ED903">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0.23 </w:t>
            </w:r>
          </w:p>
        </w:tc>
        <w:tc>
          <w:tcPr>
            <w:tcW w:w="56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6BA7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56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EE9E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-0.05 </w:t>
            </w:r>
          </w:p>
        </w:tc>
        <w:tc>
          <w:tcPr>
            <w:tcW w:w="61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873A3">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-0.12 </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2572F">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-0.35 </w:t>
            </w:r>
          </w:p>
        </w:tc>
        <w:tc>
          <w:tcPr>
            <w:tcW w:w="587"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BC56A">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-0.83 </w:t>
            </w:r>
          </w:p>
        </w:tc>
      </w:tr>
      <w:tr w14:paraId="2E1A3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958" w:type="pct"/>
            <w:tcBorders>
              <w:top w:val="nil"/>
              <w:left w:val="single" w:color="000000" w:sz="4" w:space="0"/>
              <w:bottom w:val="single" w:color="000000" w:sz="4" w:space="0"/>
              <w:right w:val="single" w:color="000000" w:sz="4" w:space="0"/>
            </w:tcBorders>
            <w:shd w:val="clear" w:color="auto" w:fill="auto"/>
            <w:noWrap/>
            <w:vAlign w:val="center"/>
          </w:tcPr>
          <w:p w14:paraId="7BABD647">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Mean error</w:t>
            </w:r>
          </w:p>
        </w:tc>
        <w:tc>
          <w:tcPr>
            <w:tcW w:w="589" w:type="pct"/>
            <w:gridSpan w:val="3"/>
            <w:tcBorders>
              <w:top w:val="nil"/>
              <w:left w:val="single" w:color="000000" w:sz="4" w:space="0"/>
              <w:bottom w:val="single" w:color="000000" w:sz="4" w:space="0"/>
              <w:right w:val="single" w:color="000000" w:sz="4" w:space="0"/>
            </w:tcBorders>
            <w:shd w:val="clear" w:color="auto" w:fill="auto"/>
            <w:noWrap/>
            <w:vAlign w:val="center"/>
          </w:tcPr>
          <w:p w14:paraId="2BA7E1F7">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0.35 </w:t>
            </w:r>
          </w:p>
        </w:tc>
        <w:tc>
          <w:tcPr>
            <w:tcW w:w="562" w:type="pct"/>
            <w:tcBorders>
              <w:top w:val="nil"/>
              <w:left w:val="nil"/>
              <w:bottom w:val="nil"/>
              <w:right w:val="nil"/>
            </w:tcBorders>
            <w:shd w:val="clear" w:color="auto" w:fill="auto"/>
            <w:noWrap/>
            <w:vAlign w:val="center"/>
          </w:tcPr>
          <w:p w14:paraId="7DC4BD1A">
            <w:pPr>
              <w:rPr>
                <w:rFonts w:hint="default" w:ascii="Times New Roman" w:hAnsi="Times New Roman" w:eastAsia="宋体" w:cs="Times New Roman"/>
                <w:i w:val="0"/>
                <w:iCs w:val="0"/>
                <w:color w:val="auto"/>
                <w:sz w:val="21"/>
                <w:szCs w:val="21"/>
                <w:u w:val="none"/>
              </w:rPr>
            </w:pPr>
          </w:p>
        </w:tc>
        <w:tc>
          <w:tcPr>
            <w:tcW w:w="568" w:type="pct"/>
            <w:gridSpan w:val="2"/>
            <w:tcBorders>
              <w:top w:val="nil"/>
              <w:left w:val="nil"/>
              <w:bottom w:val="nil"/>
              <w:right w:val="nil"/>
            </w:tcBorders>
            <w:shd w:val="clear" w:color="auto" w:fill="auto"/>
            <w:noWrap/>
            <w:vAlign w:val="center"/>
          </w:tcPr>
          <w:p w14:paraId="638D445C">
            <w:pPr>
              <w:rPr>
                <w:rFonts w:hint="default" w:ascii="Times New Roman" w:hAnsi="Times New Roman" w:eastAsia="宋体" w:cs="Times New Roman"/>
                <w:i w:val="0"/>
                <w:iCs w:val="0"/>
                <w:color w:val="auto"/>
                <w:sz w:val="21"/>
                <w:szCs w:val="21"/>
                <w:u w:val="none"/>
              </w:rPr>
            </w:pPr>
          </w:p>
        </w:tc>
        <w:tc>
          <w:tcPr>
            <w:tcW w:w="560" w:type="pct"/>
            <w:gridSpan w:val="2"/>
            <w:tcBorders>
              <w:top w:val="nil"/>
              <w:left w:val="nil"/>
              <w:bottom w:val="nil"/>
              <w:right w:val="nil"/>
            </w:tcBorders>
            <w:shd w:val="clear" w:color="auto" w:fill="auto"/>
            <w:noWrap/>
            <w:vAlign w:val="center"/>
          </w:tcPr>
          <w:p w14:paraId="7FADF644">
            <w:pPr>
              <w:rPr>
                <w:rFonts w:hint="default" w:ascii="Times New Roman" w:hAnsi="Times New Roman" w:eastAsia="宋体" w:cs="Times New Roman"/>
                <w:i w:val="0"/>
                <w:iCs w:val="0"/>
                <w:color w:val="auto"/>
                <w:sz w:val="21"/>
                <w:szCs w:val="21"/>
                <w:u w:val="none"/>
              </w:rPr>
            </w:pPr>
          </w:p>
        </w:tc>
        <w:tc>
          <w:tcPr>
            <w:tcW w:w="612" w:type="pct"/>
            <w:gridSpan w:val="3"/>
            <w:tcBorders>
              <w:top w:val="nil"/>
              <w:left w:val="nil"/>
              <w:bottom w:val="nil"/>
              <w:right w:val="nil"/>
            </w:tcBorders>
            <w:shd w:val="clear" w:color="auto" w:fill="auto"/>
            <w:noWrap/>
            <w:vAlign w:val="center"/>
          </w:tcPr>
          <w:p w14:paraId="71E850CB">
            <w:pPr>
              <w:rPr>
                <w:rFonts w:hint="default" w:ascii="Times New Roman" w:hAnsi="Times New Roman" w:eastAsia="宋体" w:cs="Times New Roman"/>
                <w:i w:val="0"/>
                <w:iCs w:val="0"/>
                <w:color w:val="auto"/>
                <w:sz w:val="21"/>
                <w:szCs w:val="21"/>
                <w:u w:val="none"/>
              </w:rPr>
            </w:pPr>
          </w:p>
        </w:tc>
        <w:tc>
          <w:tcPr>
            <w:tcW w:w="560" w:type="pct"/>
            <w:tcBorders>
              <w:top w:val="nil"/>
              <w:left w:val="nil"/>
              <w:bottom w:val="nil"/>
              <w:right w:val="nil"/>
            </w:tcBorders>
            <w:shd w:val="clear" w:color="auto" w:fill="auto"/>
            <w:noWrap/>
            <w:vAlign w:val="center"/>
          </w:tcPr>
          <w:p w14:paraId="0BDF2FEE">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13768C9C">
            <w:pPr>
              <w:rPr>
                <w:rFonts w:hint="default" w:ascii="Times New Roman" w:hAnsi="Times New Roman" w:eastAsia="宋体" w:cs="Times New Roman"/>
                <w:i w:val="0"/>
                <w:iCs w:val="0"/>
                <w:color w:val="auto"/>
                <w:sz w:val="21"/>
                <w:szCs w:val="21"/>
                <w:u w:val="none"/>
              </w:rPr>
            </w:pPr>
          </w:p>
        </w:tc>
      </w:tr>
      <w:tr w14:paraId="3830C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958" w:type="pct"/>
            <w:tcBorders>
              <w:top w:val="nil"/>
              <w:left w:val="single" w:color="000000" w:sz="4" w:space="0"/>
              <w:bottom w:val="single" w:color="000000" w:sz="4" w:space="0"/>
              <w:right w:val="single" w:color="000000" w:sz="4" w:space="0"/>
            </w:tcBorders>
            <w:shd w:val="clear" w:color="auto" w:fill="auto"/>
            <w:noWrap/>
            <w:vAlign w:val="center"/>
          </w:tcPr>
          <w:p w14:paraId="755EFF7F">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589" w:type="pct"/>
            <w:gridSpan w:val="3"/>
            <w:tcBorders>
              <w:top w:val="nil"/>
              <w:left w:val="single" w:color="000000" w:sz="4" w:space="0"/>
              <w:bottom w:val="single" w:color="000000" w:sz="4" w:space="0"/>
              <w:right w:val="single" w:color="000000" w:sz="4" w:space="0"/>
            </w:tcBorders>
            <w:shd w:val="clear" w:color="auto" w:fill="auto"/>
            <w:noWrap/>
            <w:vAlign w:val="center"/>
          </w:tcPr>
          <w:p w14:paraId="4B35BBD6">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0.74 </w:t>
            </w:r>
          </w:p>
        </w:tc>
        <w:tc>
          <w:tcPr>
            <w:tcW w:w="562" w:type="pct"/>
            <w:tcBorders>
              <w:top w:val="nil"/>
              <w:left w:val="nil"/>
              <w:bottom w:val="nil"/>
              <w:right w:val="nil"/>
            </w:tcBorders>
            <w:shd w:val="clear" w:color="auto" w:fill="auto"/>
            <w:noWrap/>
            <w:vAlign w:val="center"/>
          </w:tcPr>
          <w:p w14:paraId="475AE009">
            <w:pPr>
              <w:rPr>
                <w:rFonts w:hint="default" w:ascii="Times New Roman" w:hAnsi="Times New Roman" w:eastAsia="宋体" w:cs="Times New Roman"/>
                <w:i w:val="0"/>
                <w:iCs w:val="0"/>
                <w:color w:val="auto"/>
                <w:sz w:val="21"/>
                <w:szCs w:val="21"/>
                <w:u w:val="none"/>
              </w:rPr>
            </w:pPr>
          </w:p>
        </w:tc>
        <w:tc>
          <w:tcPr>
            <w:tcW w:w="568" w:type="pct"/>
            <w:gridSpan w:val="2"/>
            <w:tcBorders>
              <w:top w:val="nil"/>
              <w:left w:val="nil"/>
              <w:bottom w:val="nil"/>
              <w:right w:val="nil"/>
            </w:tcBorders>
            <w:shd w:val="clear" w:color="auto" w:fill="auto"/>
            <w:noWrap/>
            <w:vAlign w:val="center"/>
          </w:tcPr>
          <w:p w14:paraId="1D279F10">
            <w:pPr>
              <w:rPr>
                <w:rFonts w:hint="default" w:ascii="Times New Roman" w:hAnsi="Times New Roman" w:eastAsia="宋体" w:cs="Times New Roman"/>
                <w:i w:val="0"/>
                <w:iCs w:val="0"/>
                <w:color w:val="auto"/>
                <w:sz w:val="21"/>
                <w:szCs w:val="21"/>
                <w:u w:val="none"/>
              </w:rPr>
            </w:pPr>
          </w:p>
        </w:tc>
        <w:tc>
          <w:tcPr>
            <w:tcW w:w="560" w:type="pct"/>
            <w:gridSpan w:val="2"/>
            <w:tcBorders>
              <w:top w:val="nil"/>
              <w:left w:val="nil"/>
              <w:bottom w:val="nil"/>
              <w:right w:val="nil"/>
            </w:tcBorders>
            <w:shd w:val="clear" w:color="auto" w:fill="auto"/>
            <w:noWrap/>
            <w:vAlign w:val="center"/>
          </w:tcPr>
          <w:p w14:paraId="403793BF">
            <w:pPr>
              <w:rPr>
                <w:rFonts w:hint="default" w:ascii="Times New Roman" w:hAnsi="Times New Roman" w:eastAsia="宋体" w:cs="Times New Roman"/>
                <w:i w:val="0"/>
                <w:iCs w:val="0"/>
                <w:color w:val="auto"/>
                <w:sz w:val="21"/>
                <w:szCs w:val="21"/>
                <w:u w:val="none"/>
              </w:rPr>
            </w:pPr>
          </w:p>
        </w:tc>
        <w:tc>
          <w:tcPr>
            <w:tcW w:w="612" w:type="pct"/>
            <w:gridSpan w:val="3"/>
            <w:tcBorders>
              <w:top w:val="nil"/>
              <w:left w:val="nil"/>
              <w:bottom w:val="nil"/>
              <w:right w:val="nil"/>
            </w:tcBorders>
            <w:shd w:val="clear" w:color="auto" w:fill="auto"/>
            <w:noWrap/>
            <w:vAlign w:val="center"/>
          </w:tcPr>
          <w:p w14:paraId="3CB66A0F">
            <w:pPr>
              <w:rPr>
                <w:rFonts w:hint="default" w:ascii="Times New Roman" w:hAnsi="Times New Roman" w:eastAsia="宋体" w:cs="Times New Roman"/>
                <w:i w:val="0"/>
                <w:iCs w:val="0"/>
                <w:color w:val="auto"/>
                <w:sz w:val="21"/>
                <w:szCs w:val="21"/>
                <w:u w:val="none"/>
              </w:rPr>
            </w:pPr>
          </w:p>
        </w:tc>
        <w:tc>
          <w:tcPr>
            <w:tcW w:w="560" w:type="pct"/>
            <w:tcBorders>
              <w:top w:val="nil"/>
              <w:left w:val="nil"/>
              <w:bottom w:val="nil"/>
              <w:right w:val="nil"/>
            </w:tcBorders>
            <w:shd w:val="clear" w:color="auto" w:fill="auto"/>
            <w:noWrap/>
            <w:vAlign w:val="center"/>
          </w:tcPr>
          <w:p w14:paraId="6DA7BE77">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5EC06C74">
            <w:pPr>
              <w:rPr>
                <w:rFonts w:hint="default" w:ascii="Times New Roman" w:hAnsi="Times New Roman" w:eastAsia="宋体" w:cs="Times New Roman"/>
                <w:i w:val="0"/>
                <w:iCs w:val="0"/>
                <w:color w:val="auto"/>
                <w:sz w:val="21"/>
                <w:szCs w:val="21"/>
                <w:u w:val="none"/>
              </w:rPr>
            </w:pPr>
          </w:p>
        </w:tc>
      </w:tr>
      <w:tr w14:paraId="1EDC8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 w:type="dxa"/>
          <w:trHeight w:val="270" w:hRule="atLeast"/>
        </w:trPr>
        <w:tc>
          <w:tcPr>
            <w:tcW w:w="9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CB451">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UnderEstimate</w:t>
            </w:r>
          </w:p>
        </w:tc>
        <w:tc>
          <w:tcPr>
            <w:tcW w:w="58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6AD1A">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-0.83 </w:t>
            </w:r>
          </w:p>
        </w:tc>
        <w:tc>
          <w:tcPr>
            <w:tcW w:w="562" w:type="pct"/>
            <w:tcBorders>
              <w:top w:val="nil"/>
              <w:left w:val="nil"/>
              <w:bottom w:val="nil"/>
              <w:right w:val="nil"/>
            </w:tcBorders>
            <w:shd w:val="clear" w:color="auto" w:fill="auto"/>
            <w:noWrap/>
            <w:vAlign w:val="center"/>
          </w:tcPr>
          <w:p w14:paraId="4023D351">
            <w:pPr>
              <w:rPr>
                <w:rFonts w:hint="default" w:ascii="Times New Roman" w:hAnsi="Times New Roman" w:eastAsia="宋体" w:cs="Times New Roman"/>
                <w:i w:val="0"/>
                <w:iCs w:val="0"/>
                <w:color w:val="auto"/>
                <w:sz w:val="21"/>
                <w:szCs w:val="21"/>
                <w:u w:val="none"/>
              </w:rPr>
            </w:pPr>
          </w:p>
        </w:tc>
        <w:tc>
          <w:tcPr>
            <w:tcW w:w="568" w:type="pct"/>
            <w:gridSpan w:val="2"/>
            <w:tcBorders>
              <w:top w:val="nil"/>
              <w:left w:val="nil"/>
              <w:bottom w:val="nil"/>
              <w:right w:val="nil"/>
            </w:tcBorders>
            <w:shd w:val="clear" w:color="auto" w:fill="auto"/>
            <w:noWrap/>
            <w:vAlign w:val="center"/>
          </w:tcPr>
          <w:p w14:paraId="7AB3C0C7">
            <w:pPr>
              <w:rPr>
                <w:rFonts w:hint="default" w:ascii="Times New Roman" w:hAnsi="Times New Roman" w:eastAsia="宋体" w:cs="Times New Roman"/>
                <w:i w:val="0"/>
                <w:iCs w:val="0"/>
                <w:color w:val="auto"/>
                <w:sz w:val="21"/>
                <w:szCs w:val="21"/>
                <w:u w:val="none"/>
              </w:rPr>
            </w:pPr>
          </w:p>
        </w:tc>
        <w:tc>
          <w:tcPr>
            <w:tcW w:w="560" w:type="pct"/>
            <w:gridSpan w:val="2"/>
            <w:tcBorders>
              <w:top w:val="nil"/>
              <w:left w:val="nil"/>
              <w:bottom w:val="nil"/>
              <w:right w:val="nil"/>
            </w:tcBorders>
            <w:shd w:val="clear" w:color="auto" w:fill="auto"/>
            <w:noWrap/>
            <w:vAlign w:val="center"/>
          </w:tcPr>
          <w:p w14:paraId="2DCE7658">
            <w:pPr>
              <w:rPr>
                <w:rFonts w:hint="default" w:ascii="Times New Roman" w:hAnsi="Times New Roman" w:eastAsia="宋体" w:cs="Times New Roman"/>
                <w:i w:val="0"/>
                <w:iCs w:val="0"/>
                <w:color w:val="auto"/>
                <w:sz w:val="21"/>
                <w:szCs w:val="21"/>
                <w:u w:val="none"/>
              </w:rPr>
            </w:pPr>
          </w:p>
        </w:tc>
        <w:tc>
          <w:tcPr>
            <w:tcW w:w="612" w:type="pct"/>
            <w:gridSpan w:val="3"/>
            <w:tcBorders>
              <w:top w:val="nil"/>
              <w:left w:val="nil"/>
              <w:bottom w:val="nil"/>
              <w:right w:val="nil"/>
            </w:tcBorders>
            <w:shd w:val="clear" w:color="auto" w:fill="auto"/>
            <w:noWrap/>
            <w:vAlign w:val="center"/>
          </w:tcPr>
          <w:p w14:paraId="481182EB">
            <w:pPr>
              <w:rPr>
                <w:rFonts w:hint="default" w:ascii="Times New Roman" w:hAnsi="Times New Roman" w:eastAsia="宋体" w:cs="Times New Roman"/>
                <w:i w:val="0"/>
                <w:iCs w:val="0"/>
                <w:color w:val="auto"/>
                <w:sz w:val="21"/>
                <w:szCs w:val="21"/>
                <w:u w:val="none"/>
              </w:rPr>
            </w:pPr>
          </w:p>
        </w:tc>
        <w:tc>
          <w:tcPr>
            <w:tcW w:w="560" w:type="pct"/>
            <w:tcBorders>
              <w:top w:val="nil"/>
              <w:left w:val="nil"/>
              <w:bottom w:val="nil"/>
              <w:right w:val="nil"/>
            </w:tcBorders>
            <w:shd w:val="clear" w:color="auto" w:fill="auto"/>
            <w:noWrap/>
            <w:vAlign w:val="center"/>
          </w:tcPr>
          <w:p w14:paraId="5C563A0F">
            <w:pPr>
              <w:rPr>
                <w:rFonts w:hint="default" w:ascii="Times New Roman" w:hAnsi="Times New Roman" w:eastAsia="宋体" w:cs="Times New Roman"/>
                <w:i w:val="0"/>
                <w:iCs w:val="0"/>
                <w:color w:val="auto"/>
                <w:sz w:val="21"/>
                <w:szCs w:val="21"/>
                <w:u w:val="none"/>
              </w:rPr>
            </w:pPr>
          </w:p>
        </w:tc>
        <w:tc>
          <w:tcPr>
            <w:tcW w:w="587" w:type="pct"/>
            <w:gridSpan w:val="2"/>
            <w:tcBorders>
              <w:top w:val="nil"/>
              <w:left w:val="nil"/>
              <w:bottom w:val="nil"/>
              <w:right w:val="nil"/>
            </w:tcBorders>
            <w:shd w:val="clear" w:color="auto" w:fill="auto"/>
            <w:noWrap/>
            <w:vAlign w:val="center"/>
          </w:tcPr>
          <w:p w14:paraId="609EDA99">
            <w:pPr>
              <w:rPr>
                <w:rFonts w:hint="default" w:ascii="Times New Roman" w:hAnsi="Times New Roman" w:eastAsia="宋体" w:cs="Times New Roman"/>
                <w:i w:val="0"/>
                <w:iCs w:val="0"/>
                <w:color w:val="auto"/>
                <w:sz w:val="21"/>
                <w:szCs w:val="21"/>
                <w:u w:val="none"/>
              </w:rPr>
            </w:pPr>
          </w:p>
        </w:tc>
      </w:tr>
    </w:tbl>
    <w:p w14:paraId="2A6653CA">
      <w:pPr>
        <w:rPr>
          <w:rFonts w:hint="default" w:ascii="Times New Roman" w:hAnsi="Times New Roman" w:eastAsia="微软雅黑" w:cs="Times New Roman"/>
          <w:color w:val="000000"/>
          <w:sz w:val="21"/>
          <w:szCs w:val="21"/>
          <w:shd w:val="clear" w:color="auto" w:fill="FFFFFF"/>
        </w:rPr>
      </w:pPr>
    </w:p>
    <w:p w14:paraId="0F4E6ABA">
      <w:pPr>
        <w:keepNext w:val="0"/>
        <w:keepLines w:val="0"/>
        <w:pageBreakBefore w:val="0"/>
        <w:widowControl w:val="0"/>
        <w:kinsoku/>
        <w:wordWrap/>
        <w:overflowPunct/>
        <w:topLinePunct w:val="0"/>
        <w:autoSpaceDE/>
        <w:autoSpaceDN/>
        <w:bidi w:val="0"/>
        <w:adjustRightInd/>
        <w:snapToGrid/>
        <w:textAlignment w:val="auto"/>
        <w:outlineLvl w:val="3"/>
        <w:rPr>
          <w:rFonts w:hint="default" w:ascii="Times New Roman" w:hAnsi="Times New Roman" w:eastAsia="微软雅黑" w:cs="Times New Roman"/>
          <w:b w:val="0"/>
          <w:bCs w:val="0"/>
          <w:color w:val="000000"/>
          <w:sz w:val="21"/>
          <w:szCs w:val="21"/>
          <w:shd w:val="clear" w:color="auto" w:fill="FFFFFF"/>
          <w:lang w:val="en-US" w:eastAsia="zh-CN"/>
        </w:rPr>
      </w:pPr>
      <w:r>
        <w:rPr>
          <w:rFonts w:hint="default" w:ascii="Times New Roman" w:hAnsi="Times New Roman" w:eastAsia="微软雅黑" w:cs="Times New Roman"/>
          <w:b w:val="0"/>
          <w:bCs w:val="0"/>
          <w:color w:val="000000"/>
          <w:sz w:val="21"/>
          <w:szCs w:val="21"/>
          <w:shd w:val="clear" w:color="auto" w:fill="FFFFFF"/>
          <w:lang w:val="en-US" w:eastAsia="zh-CN"/>
        </w:rPr>
        <w:t>2.1.4.3. Option 3: 16 fixed testing beams for the following pattern</w:t>
      </w:r>
    </w:p>
    <w:p w14:paraId="2F96B53F">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 xml:space="preserve">As shown in the following figure 2.1.4.3-1, to use the equally distributed approach to get the sampling for the testing beams. The details could be found as following example: </w:t>
      </w:r>
    </w:p>
    <w:p w14:paraId="31F74A56">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calculate the step size for elevation angle as 12/20=0.6 degree</w:t>
      </w:r>
    </w:p>
    <w:p w14:paraId="1BAD7B74">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calculate the step size for azimuth angle as 120/20=6 degree</w:t>
      </w:r>
    </w:p>
    <w:p w14:paraId="1CEE9EDD">
      <w:pPr>
        <w:numPr>
          <w:ilvl w:val="0"/>
          <w:numId w:val="5"/>
        </w:num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cs="Times New Roman"/>
          <w:sz w:val="21"/>
          <w:szCs w:val="21"/>
        </w:rPr>
        <w:t>To create option 1a beam sets as [X, Y] according to the above step size with beam peak steering direction located in the center of each indicated finer box where Xi is electrical downtilt of beam i and Yi is electrical scanning of beam i with elevation beam steering range from 0 degree to 12 degree and azimuth beam scanning range from -60 degree to 60 degree.</w:t>
      </w:r>
    </w:p>
    <w:p w14:paraId="2DA4BDB3">
      <w:pPr>
        <w:jc w:val="center"/>
        <w:rPr>
          <w:rFonts w:hint="default" w:ascii="Times New Roman" w:hAnsi="Times New Roman" w:cs="Times New Roman"/>
          <w:sz w:val="21"/>
          <w:szCs w:val="21"/>
        </w:rPr>
      </w:pPr>
      <w:r>
        <w:rPr>
          <w:rFonts w:hint="default" w:ascii="Times New Roman" w:hAnsi="Times New Roman" w:cs="Times New Roman"/>
          <w:sz w:val="21"/>
          <w:szCs w:val="21"/>
        </w:rPr>
        <w:drawing>
          <wp:inline distT="0" distB="0" distL="114300" distR="114300">
            <wp:extent cx="4171950" cy="3829050"/>
            <wp:effectExtent l="0" t="0" r="0" b="0"/>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21"/>
                    <a:stretch>
                      <a:fillRect/>
                    </a:stretch>
                  </pic:blipFill>
                  <pic:spPr>
                    <a:xfrm>
                      <a:off x="0" y="0"/>
                      <a:ext cx="4171950" cy="3829050"/>
                    </a:xfrm>
                    <a:prstGeom prst="rect">
                      <a:avLst/>
                    </a:prstGeom>
                    <a:noFill/>
                    <a:ln>
                      <a:noFill/>
                    </a:ln>
                  </pic:spPr>
                </pic:pic>
              </a:graphicData>
            </a:graphic>
          </wp:inline>
        </w:drawing>
      </w:r>
    </w:p>
    <w:p w14:paraId="6DAA3C09">
      <w:pPr>
        <w:jc w:val="cente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宋体" w:cs="Times New Roman"/>
          <w:sz w:val="21"/>
          <w:szCs w:val="21"/>
          <w:lang w:val="en-US" w:eastAsia="zh-CN"/>
        </w:rPr>
        <w:t>Figure 2.1.4.3-1. equally distributed approach to create the 16 testing beams for EEIRP conformance testing</w:t>
      </w:r>
    </w:p>
    <w:p w14:paraId="440D7D96">
      <w:pPr>
        <w:jc w:val="center"/>
        <w:rPr>
          <w:rFonts w:hint="default" w:ascii="Times New Roman" w:hAnsi="Times New Roman" w:eastAsia="微软雅黑" w:cs="Times New Roman"/>
          <w:color w:val="000000"/>
          <w:sz w:val="21"/>
          <w:szCs w:val="21"/>
          <w:shd w:val="clear" w:color="auto" w:fill="FFFFFF"/>
        </w:rPr>
      </w:pPr>
    </w:p>
    <w:tbl>
      <w:tblPr>
        <w:tblStyle w:val="27"/>
        <w:tblW w:w="9096" w:type="dxa"/>
        <w:tblInd w:w="93" w:type="dxa"/>
        <w:tblLayout w:type="autofit"/>
        <w:tblCellMar>
          <w:top w:w="0" w:type="dxa"/>
          <w:left w:w="108" w:type="dxa"/>
          <w:bottom w:w="0" w:type="dxa"/>
          <w:right w:w="108" w:type="dxa"/>
        </w:tblCellMar>
      </w:tblPr>
      <w:tblGrid>
        <w:gridCol w:w="1536"/>
        <w:gridCol w:w="1064"/>
        <w:gridCol w:w="1064"/>
        <w:gridCol w:w="1064"/>
        <w:gridCol w:w="1064"/>
        <w:gridCol w:w="1064"/>
        <w:gridCol w:w="1064"/>
        <w:gridCol w:w="1176"/>
      </w:tblGrid>
      <w:tr w14:paraId="4BF883C7">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D68FC">
            <w:pPr>
              <w:rPr>
                <w:rFonts w:hint="default" w:ascii="Times New Roman" w:hAnsi="Times New Roman" w:eastAsia="宋体" w:cs="Times New Roman"/>
                <w:color w:val="4F81BD" w:themeColor="accent1"/>
                <w:sz w:val="21"/>
                <w:szCs w:val="21"/>
                <w14:textFill>
                  <w14:solidFill>
                    <w14:schemeClr w14:val="accent1"/>
                  </w14:solidFill>
                </w14:textFill>
              </w:rPr>
            </w:pP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16A24">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16 testing beams [equally distributed]</w:t>
            </w:r>
            <w:r>
              <w:rPr>
                <w:rFonts w:hint="default" w:ascii="Times New Roman" w:hAnsi="Times New Roman" w:cs="Times New Roman"/>
                <w:color w:val="auto"/>
                <w:sz w:val="21"/>
                <w:szCs w:val="21"/>
                <w:lang w:bidi="ar"/>
              </w:rPr>
              <w:t xml:space="preserve"> 12 degree electrical downtilt, Ant4</w:t>
            </w:r>
          </w:p>
        </w:tc>
      </w:tr>
      <w:tr w14:paraId="5885B44F">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D3419">
            <w:pPr>
              <w:rPr>
                <w:rFonts w:hint="default" w:ascii="Times New Roman" w:hAnsi="Times New Roman" w:eastAsia="宋体" w:cs="Times New Roman"/>
                <w:color w:val="4F81BD" w:themeColor="accent1"/>
                <w:sz w:val="21"/>
                <w:szCs w:val="21"/>
                <w14:textFill>
                  <w14:solidFill>
                    <w14:schemeClr w14:val="accent1"/>
                  </w14:solidFill>
                </w14:textFill>
              </w:rPr>
            </w:pP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02DEA">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Bin index</w:t>
            </w:r>
          </w:p>
        </w:tc>
      </w:tr>
      <w:tr w14:paraId="206F0CF7">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B965D">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Beam index</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1DE2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74F9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12C1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1F6D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33E8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676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432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r>
      <w:tr w14:paraId="45FD1916">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E939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86EF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28.52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0207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3C15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13.08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F9D8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4.79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4458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5F5E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5.99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4014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-2.47 </w:t>
            </w:r>
          </w:p>
        </w:tc>
      </w:tr>
      <w:tr w14:paraId="6DF9A16D">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BD1A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5B3C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29.73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FF91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FC0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14.37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2747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6.16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3C42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20.42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2089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8.09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3A9C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14.10 </w:t>
            </w:r>
          </w:p>
        </w:tc>
      </w:tr>
      <w:tr w14:paraId="2D7F48C3">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F5A2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D30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29.73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50CF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7F4A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14.37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E44B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6.16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0574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20.42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9769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8.09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5E68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14.10 </w:t>
            </w:r>
          </w:p>
        </w:tc>
      </w:tr>
      <w:tr w14:paraId="77ED3B3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CC25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0936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28.52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3E2F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F52D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13.08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5CB5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4.79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5A02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87ED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5.99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626C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-2.47 </w:t>
            </w:r>
          </w:p>
        </w:tc>
      </w:tr>
      <w:tr w14:paraId="41EFD8F5">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CCCE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E057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22.78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8F9E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44A0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2E8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7.99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4CF8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12.91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BEF6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4.08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250A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-7.54 </w:t>
            </w:r>
          </w:p>
        </w:tc>
      </w:tr>
      <w:tr w14:paraId="64F0AD52">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90C9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4AC0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23.98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BB61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16.13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9329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055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9C62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14.43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868D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6.63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A6BC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8.29 </w:t>
            </w:r>
          </w:p>
        </w:tc>
      </w:tr>
      <w:tr w14:paraId="000FA88D">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63F2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88D7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23.98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7B9C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16.13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479A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2AF8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07AC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14.43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2A9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6.63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20F5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8.29 </w:t>
            </w:r>
          </w:p>
        </w:tc>
      </w:tr>
      <w:tr w14:paraId="22B4DBB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3B47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8</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A1C9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22.78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8608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CB36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307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7.99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9092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12.91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FA2B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4.08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E296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-7.54 </w:t>
            </w:r>
          </w:p>
        </w:tc>
      </w:tr>
      <w:tr w14:paraId="66AC932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F6A5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9</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712D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20.19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64BD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15.19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F7D8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14.95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0178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4BEF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7.62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376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4.53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FBF6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-16.40 </w:t>
            </w:r>
          </w:p>
        </w:tc>
      </w:tr>
      <w:tr w14:paraId="3BE73836">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F9C5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10</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6D26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21.38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9151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8EBE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328C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18.09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163B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9.10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C485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8.96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E6F5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-0.70 </w:t>
            </w:r>
          </w:p>
        </w:tc>
      </w:tr>
      <w:tr w14:paraId="719EE652">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3C89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4549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21.38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B68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72C0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C402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18.09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1EA1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9.10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439F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8.96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85EF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-0.70 </w:t>
            </w:r>
          </w:p>
        </w:tc>
      </w:tr>
      <w:tr w14:paraId="75E7DEC3">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D2A4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75E4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20.19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C7F3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15.19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E76E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14.95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BE6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595B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7.62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E9D5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4.53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84A5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-16.40 </w:t>
            </w:r>
          </w:p>
        </w:tc>
      </w:tr>
      <w:tr w14:paraId="0D03FA50">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1CD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13</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2474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18.66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9DB0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17.11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8EFB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83A5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24.47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CE27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AC3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8.72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419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-18.80 </w:t>
            </w:r>
          </w:p>
        </w:tc>
      </w:tr>
      <w:tr w14:paraId="383A8066">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5D4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993B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19.83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B2D8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18.31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72DA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FE16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25.80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EDB5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3.18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07F7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14.01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983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-3.49 </w:t>
            </w:r>
          </w:p>
        </w:tc>
      </w:tr>
      <w:tr w14:paraId="4F4433F7">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0ED6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D8E4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19.83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376D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18.31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E93B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63E0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25.80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99E7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3.18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753A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14.01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7362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-3.49 </w:t>
            </w:r>
          </w:p>
        </w:tc>
      </w:tr>
      <w:tr w14:paraId="32378688">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6CC2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16</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ACE2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18.66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62FE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17.11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12E1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5D81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24.47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ED44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610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8.72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043C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-18.80 </w:t>
            </w:r>
          </w:p>
        </w:tc>
      </w:tr>
      <w:tr w14:paraId="3D747E70">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ABB40">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EEIRP</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FF05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24.95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2ECE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8564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16.16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3C3B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19.96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8969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14.97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4ABB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8.82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2B2D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6.35 </w:t>
            </w:r>
          </w:p>
        </w:tc>
      </w:tr>
      <w:tr w14:paraId="327D24B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E9F10">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CIs</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5C89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21.90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0432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7.84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A41A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10.59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1394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18.42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28D1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12.80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743C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5.43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B8CA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6.26 </w:t>
            </w:r>
          </w:p>
        </w:tc>
      </w:tr>
      <w:tr w14:paraId="3CD1E712">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12272">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Rect Ref</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DA34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25.82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E6D6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17.41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FB4A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16.96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264E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19.75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FD02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C899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F1F3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6.09 </w:t>
            </w:r>
          </w:p>
        </w:tc>
      </w:tr>
      <w:tr w14:paraId="748E5891">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2B66E">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Error</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DD65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-0.87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DF2D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7866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-0.80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4DE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037C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37D2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-0.41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28FA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0.26 </w:t>
            </w:r>
          </w:p>
        </w:tc>
      </w:tr>
      <w:tr w14:paraId="54A30AD1">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1F5075B5">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5A22D28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0.48 </w:t>
            </w:r>
          </w:p>
        </w:tc>
        <w:tc>
          <w:tcPr>
            <w:tcW w:w="1064" w:type="dxa"/>
            <w:tcBorders>
              <w:top w:val="nil"/>
              <w:left w:val="nil"/>
              <w:bottom w:val="nil"/>
              <w:right w:val="nil"/>
            </w:tcBorders>
            <w:shd w:val="clear" w:color="auto" w:fill="auto"/>
            <w:noWrap/>
            <w:vAlign w:val="center"/>
          </w:tcPr>
          <w:p w14:paraId="13E130B3">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46A363E8">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26928BAA">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0D42EC19">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52EB9DEF">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00652B73">
            <w:pPr>
              <w:rPr>
                <w:rFonts w:hint="default" w:ascii="Times New Roman" w:hAnsi="Times New Roman" w:eastAsia="宋体" w:cs="Times New Roman"/>
                <w:color w:val="auto"/>
                <w:sz w:val="21"/>
                <w:szCs w:val="21"/>
              </w:rPr>
            </w:pPr>
          </w:p>
        </w:tc>
      </w:tr>
      <w:tr w14:paraId="2F6655BF">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688ED496">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OverEstimate</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4FCA649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0.26 </w:t>
            </w:r>
          </w:p>
        </w:tc>
        <w:tc>
          <w:tcPr>
            <w:tcW w:w="1064" w:type="dxa"/>
            <w:tcBorders>
              <w:top w:val="nil"/>
              <w:left w:val="nil"/>
              <w:bottom w:val="nil"/>
              <w:right w:val="nil"/>
            </w:tcBorders>
            <w:shd w:val="clear" w:color="auto" w:fill="auto"/>
            <w:noWrap/>
            <w:vAlign w:val="center"/>
          </w:tcPr>
          <w:p w14:paraId="23C6129B">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2ABF400E">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236E2283">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02B1E97E">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001FDC92">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6F36CADD">
            <w:pPr>
              <w:rPr>
                <w:rFonts w:hint="default" w:ascii="Times New Roman" w:hAnsi="Times New Roman" w:eastAsia="宋体" w:cs="Times New Roman"/>
                <w:color w:val="auto"/>
                <w:sz w:val="21"/>
                <w:szCs w:val="21"/>
              </w:rPr>
            </w:pPr>
          </w:p>
        </w:tc>
      </w:tr>
      <w:tr w14:paraId="011D57B9">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596CC">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UnderEstimate</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8998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-0.87 </w:t>
            </w:r>
          </w:p>
        </w:tc>
        <w:tc>
          <w:tcPr>
            <w:tcW w:w="1064" w:type="dxa"/>
            <w:tcBorders>
              <w:top w:val="nil"/>
              <w:left w:val="nil"/>
              <w:bottom w:val="nil"/>
              <w:right w:val="nil"/>
            </w:tcBorders>
            <w:shd w:val="clear" w:color="auto" w:fill="auto"/>
            <w:noWrap/>
            <w:vAlign w:val="center"/>
          </w:tcPr>
          <w:p w14:paraId="07CDBEF0">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3B897FDD">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0BD73D61">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09A18FB5">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3B6BE276">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023769BE">
            <w:pPr>
              <w:rPr>
                <w:rFonts w:hint="default" w:ascii="Times New Roman" w:hAnsi="Times New Roman" w:eastAsia="宋体" w:cs="Times New Roman"/>
                <w:color w:val="auto"/>
                <w:sz w:val="21"/>
                <w:szCs w:val="21"/>
              </w:rPr>
            </w:pPr>
          </w:p>
        </w:tc>
      </w:tr>
      <w:tr w14:paraId="02D5D817">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A7DEB">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Ellipse Ref</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FB1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24.59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BC29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17.46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CAA0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76F6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19.39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F6C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14.50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822A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9.37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4A68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6.85 </w:t>
            </w:r>
          </w:p>
        </w:tc>
      </w:tr>
      <w:tr w14:paraId="64D92060">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25274">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Error</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3A40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0.36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07CA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EEF0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F634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C47B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9979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3299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-0.50 </w:t>
            </w:r>
          </w:p>
        </w:tc>
      </w:tr>
      <w:tr w14:paraId="16B7E9EE">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699153F2">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Mean error</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3CB52B3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0.48 </w:t>
            </w:r>
          </w:p>
        </w:tc>
        <w:tc>
          <w:tcPr>
            <w:tcW w:w="1064" w:type="dxa"/>
            <w:tcBorders>
              <w:top w:val="nil"/>
              <w:left w:val="nil"/>
              <w:bottom w:val="nil"/>
              <w:right w:val="nil"/>
            </w:tcBorders>
            <w:shd w:val="clear" w:color="auto" w:fill="auto"/>
            <w:noWrap/>
            <w:vAlign w:val="center"/>
          </w:tcPr>
          <w:p w14:paraId="3EAAB010">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366C54E6">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20E82229">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367E62F0">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157A401A">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503B988F">
            <w:pPr>
              <w:rPr>
                <w:rFonts w:hint="default" w:ascii="Times New Roman" w:hAnsi="Times New Roman" w:eastAsia="宋体" w:cs="Times New Roman"/>
                <w:color w:val="auto"/>
                <w:sz w:val="21"/>
                <w:szCs w:val="21"/>
              </w:rPr>
            </w:pPr>
          </w:p>
        </w:tc>
      </w:tr>
      <w:tr w14:paraId="4F798260">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16D31000">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5D66FE6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0.57 </w:t>
            </w:r>
          </w:p>
        </w:tc>
        <w:tc>
          <w:tcPr>
            <w:tcW w:w="1064" w:type="dxa"/>
            <w:tcBorders>
              <w:top w:val="nil"/>
              <w:left w:val="nil"/>
              <w:bottom w:val="nil"/>
              <w:right w:val="nil"/>
            </w:tcBorders>
            <w:shd w:val="clear" w:color="auto" w:fill="auto"/>
            <w:noWrap/>
            <w:vAlign w:val="center"/>
          </w:tcPr>
          <w:p w14:paraId="59F7CD60">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5921E945">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25708927">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21DAC9E3">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566C7CD4">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1C6007F8">
            <w:pPr>
              <w:rPr>
                <w:rFonts w:hint="default" w:ascii="Times New Roman" w:hAnsi="Times New Roman" w:eastAsia="宋体" w:cs="Times New Roman"/>
                <w:color w:val="auto"/>
                <w:sz w:val="21"/>
                <w:szCs w:val="21"/>
              </w:rPr>
            </w:pPr>
          </w:p>
        </w:tc>
      </w:tr>
      <w:tr w14:paraId="6DCD73BF">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B4D25">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UnderEstimate</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3A50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-0.75 </w:t>
            </w:r>
          </w:p>
        </w:tc>
        <w:tc>
          <w:tcPr>
            <w:tcW w:w="1064" w:type="dxa"/>
            <w:tcBorders>
              <w:top w:val="nil"/>
              <w:left w:val="nil"/>
              <w:bottom w:val="nil"/>
              <w:right w:val="nil"/>
            </w:tcBorders>
            <w:shd w:val="clear" w:color="auto" w:fill="auto"/>
            <w:noWrap/>
            <w:vAlign w:val="center"/>
          </w:tcPr>
          <w:p w14:paraId="5949B1F6">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57DC2E8E">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4B96C024">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397FD6BE">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2E9377D3">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571966D1">
            <w:pPr>
              <w:rPr>
                <w:rFonts w:hint="default" w:ascii="Times New Roman" w:hAnsi="Times New Roman" w:eastAsia="宋体" w:cs="Times New Roman"/>
                <w:color w:val="auto"/>
                <w:sz w:val="21"/>
                <w:szCs w:val="21"/>
              </w:rPr>
            </w:pPr>
          </w:p>
        </w:tc>
      </w:tr>
    </w:tbl>
    <w:p w14:paraId="03DDA80C">
      <w:pPr>
        <w:rPr>
          <w:rFonts w:hint="default" w:ascii="Times New Roman" w:hAnsi="Times New Roman" w:eastAsia="微软雅黑" w:cs="Times New Roman"/>
          <w:color w:val="000000"/>
          <w:sz w:val="21"/>
          <w:szCs w:val="21"/>
          <w:shd w:val="clear" w:color="auto" w:fill="FFFFFF"/>
        </w:rPr>
      </w:pPr>
    </w:p>
    <w:p w14:paraId="0BDFA8E0">
      <w:pPr>
        <w:rPr>
          <w:rFonts w:hint="default" w:ascii="Times New Roman" w:hAnsi="Times New Roman" w:eastAsia="微软雅黑" w:cs="Times New Roman"/>
          <w:color w:val="000000"/>
          <w:sz w:val="21"/>
          <w:szCs w:val="21"/>
          <w:shd w:val="clear" w:color="auto" w:fill="FFFFFF"/>
        </w:rPr>
      </w:pPr>
    </w:p>
    <w:p w14:paraId="26048AD9">
      <w:pPr>
        <w:rPr>
          <w:rFonts w:hint="default" w:ascii="Times New Roman" w:hAnsi="Times New Roman" w:eastAsia="微软雅黑" w:cs="Times New Roman"/>
          <w:color w:val="000000"/>
          <w:sz w:val="21"/>
          <w:szCs w:val="21"/>
          <w:shd w:val="clear" w:color="auto" w:fill="FFFFFF"/>
        </w:rPr>
      </w:pPr>
    </w:p>
    <w:tbl>
      <w:tblPr>
        <w:tblStyle w:val="27"/>
        <w:tblW w:w="9096" w:type="dxa"/>
        <w:tblInd w:w="93" w:type="dxa"/>
        <w:tblLayout w:type="autofit"/>
        <w:tblCellMar>
          <w:top w:w="0" w:type="dxa"/>
          <w:left w:w="108" w:type="dxa"/>
          <w:bottom w:w="0" w:type="dxa"/>
          <w:right w:w="108" w:type="dxa"/>
        </w:tblCellMar>
      </w:tblPr>
      <w:tblGrid>
        <w:gridCol w:w="1536"/>
        <w:gridCol w:w="1064"/>
        <w:gridCol w:w="1064"/>
        <w:gridCol w:w="1064"/>
        <w:gridCol w:w="1064"/>
        <w:gridCol w:w="1064"/>
        <w:gridCol w:w="1064"/>
        <w:gridCol w:w="1176"/>
      </w:tblGrid>
      <w:tr w14:paraId="0BAB1847">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D0072">
            <w:pPr>
              <w:rPr>
                <w:rFonts w:hint="default" w:ascii="Times New Roman" w:hAnsi="Times New Roman" w:eastAsia="宋体" w:cs="Times New Roman"/>
                <w:color w:val="000000"/>
                <w:sz w:val="21"/>
                <w:szCs w:val="21"/>
              </w:rPr>
            </w:pP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22AF">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 testing beams [equally distributed]</w:t>
            </w:r>
            <w:r>
              <w:rPr>
                <w:rFonts w:hint="default" w:ascii="Times New Roman" w:hAnsi="Times New Roman" w:cs="Times New Roman"/>
                <w:color w:val="000000"/>
                <w:sz w:val="21"/>
                <w:szCs w:val="21"/>
                <w:lang w:bidi="ar"/>
              </w:rPr>
              <w:t xml:space="preserve"> 16 degree electrical downtilt, Ant4</w:t>
            </w:r>
          </w:p>
        </w:tc>
      </w:tr>
      <w:tr w14:paraId="26924361">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F0A05">
            <w:pPr>
              <w:rPr>
                <w:rFonts w:hint="default" w:ascii="Times New Roman" w:hAnsi="Times New Roman" w:eastAsia="宋体" w:cs="Times New Roman"/>
                <w:color w:val="000000"/>
                <w:sz w:val="21"/>
                <w:szCs w:val="21"/>
              </w:rPr>
            </w:pP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813A8">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Bin index</w:t>
            </w:r>
          </w:p>
        </w:tc>
      </w:tr>
      <w:tr w14:paraId="6E17633F">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33C15">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Beam index</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DEF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D3B8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8F42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AF7A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8C19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E0C3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3898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r>
      <w:tr w14:paraId="2A616BCC">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1E1E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6698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25.43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08D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17.50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D8FC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12.33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B25E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5.78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0AEE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18.10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DDF3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6.00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8D7A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-2.86 </w:t>
            </w:r>
          </w:p>
        </w:tc>
      </w:tr>
      <w:tr w14:paraId="53C8FEF3">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6547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75B8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26.64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F7B7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803D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C626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7.15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366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19.67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864D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8.10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58E6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13.58 </w:t>
            </w:r>
          </w:p>
        </w:tc>
      </w:tr>
      <w:tr w14:paraId="72190A9C">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E143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495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26.64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9A5F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2D77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7D5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7.15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349B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19.67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0410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8.10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0D53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13.58 </w:t>
            </w:r>
          </w:p>
        </w:tc>
      </w:tr>
      <w:tr w14:paraId="60FB4698">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13C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1A8B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25.43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4954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17.50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AE6E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12.33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5EDB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5.78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C076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18.10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E413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6.00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F78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-2.86 </w:t>
            </w:r>
          </w:p>
        </w:tc>
      </w:tr>
      <w:tr w14:paraId="70311D98">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C4FD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2A20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98D4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17.03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F6C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12.38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A07C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11.71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D4A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8.95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C95B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4.46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E049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-12.85 </w:t>
            </w:r>
          </w:p>
        </w:tc>
      </w:tr>
      <w:tr w14:paraId="4AB9F3E8">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6200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4BC4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19.92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B1D1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B9B8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0C04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13.07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9620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10.44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26E3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BA75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2.98 </w:t>
            </w:r>
          </w:p>
        </w:tc>
      </w:tr>
      <w:tr w14:paraId="61B1E846">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0E8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46B9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19.92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C9A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2780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8B29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13.07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0C80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10.44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8162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C8E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2.98 </w:t>
            </w:r>
          </w:p>
        </w:tc>
      </w:tr>
      <w:tr w14:paraId="6612F935">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6058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8</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4E87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18.72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7BFB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17.03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303F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12.38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465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11.71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3DD1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8.95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6074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4.46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F07F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-12.85 </w:t>
            </w:r>
          </w:p>
        </w:tc>
      </w:tr>
      <w:tr w14:paraId="5A2E319E">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ED06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9</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2800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17.68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7476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17.67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C5F6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16.27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F521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23.72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7E1C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A702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7.76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CFCC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-18.55 </w:t>
            </w:r>
          </w:p>
        </w:tc>
      </w:tr>
      <w:tr w14:paraId="24B996F6">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7338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10</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5C97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18.86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AA5A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18.87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9FC9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17.53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1731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25.05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D84E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3.42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5F81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13.28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A06B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-3.18 </w:t>
            </w:r>
          </w:p>
        </w:tc>
      </w:tr>
      <w:tr w14:paraId="20AD7FB8">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D750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DB63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18.86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2935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18.87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C66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17.53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8F7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25.05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7DC6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3.42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3E0E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13.28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3DD9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-3.18 </w:t>
            </w:r>
          </w:p>
        </w:tc>
      </w:tr>
      <w:tr w14:paraId="334FE757">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2F1F5">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CFC0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17.68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C71A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17.67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8F84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16.27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0B2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23.72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4B0D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DB32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7.76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3DA4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-18.55 </w:t>
            </w:r>
          </w:p>
        </w:tc>
      </w:tr>
      <w:tr w14:paraId="51037D94">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A35E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13</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F8E9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19.10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DC59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20.22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176A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29.76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BC6F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17.97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CC1E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0.66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2692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15.38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BB96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-19.58 </w:t>
            </w:r>
          </w:p>
        </w:tc>
      </w:tr>
      <w:tr w14:paraId="765323DB">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CF06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EC73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20.24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1C68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21.38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EE7B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30.99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87B7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19.25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6372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80F5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17.98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39C3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-4.48 </w:t>
            </w:r>
          </w:p>
        </w:tc>
      </w:tr>
      <w:tr w14:paraId="6566903F">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94B9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ADCA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20.24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EEEF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21.38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05DB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30.99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54BE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19.25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DC20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222C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17.98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6638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-4.48 </w:t>
            </w:r>
          </w:p>
        </w:tc>
      </w:tr>
      <w:tr w14:paraId="23505F9C">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9942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2727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19.10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46C3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20.22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CF25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29.76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5F6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17.97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D7B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0.66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2935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15.38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AF27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-19.58 </w:t>
            </w:r>
          </w:p>
        </w:tc>
      </w:tr>
      <w:tr w14:paraId="1AF9F27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B2F93">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EEIRP</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3BC4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22.13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E2A2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18.94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686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24.74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3066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19.70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B8DB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13.59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BC47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12.53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E128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5.15 </w:t>
            </w:r>
          </w:p>
        </w:tc>
      </w:tr>
      <w:tr w14:paraId="2DEA4733">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5E0A6">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CIs</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5965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18.60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CFB1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11.43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A364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23.77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EEA4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17.53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811F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12.25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B02B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10.02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0AE5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5.73 </w:t>
            </w:r>
          </w:p>
        </w:tc>
      </w:tr>
      <w:tr w14:paraId="744E6A3B">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BDDDC">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Rect Ref</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7496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25.07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8715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18.84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C13F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24.97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4D28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19.97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EA58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13E4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12.58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8A5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4.67 </w:t>
            </w:r>
          </w:p>
        </w:tc>
      </w:tr>
      <w:tr w14:paraId="4A797860">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1B4B9">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355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D9B2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9622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-0.23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D4C1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-0.27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F9B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9659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-0.04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71CA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0.49 </w:t>
            </w:r>
          </w:p>
        </w:tc>
      </w:tr>
      <w:tr w14:paraId="1024D710">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498A26A0">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4A1C184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0.73 </w:t>
            </w:r>
          </w:p>
        </w:tc>
        <w:tc>
          <w:tcPr>
            <w:tcW w:w="1064" w:type="dxa"/>
            <w:tcBorders>
              <w:top w:val="nil"/>
              <w:left w:val="nil"/>
              <w:bottom w:val="nil"/>
              <w:right w:val="nil"/>
            </w:tcBorders>
            <w:shd w:val="clear" w:color="auto" w:fill="auto"/>
            <w:noWrap/>
            <w:vAlign w:val="center"/>
          </w:tcPr>
          <w:p w14:paraId="476F4EED">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6AABE145">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642F373D">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5BE1AD7C">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365325BC">
            <w:pPr>
              <w:rPr>
                <w:rFonts w:hint="default" w:ascii="Times New Roman" w:hAnsi="Times New Roman" w:eastAsia="宋体" w:cs="Times New Roman"/>
                <w:color w:val="000000"/>
                <w:sz w:val="21"/>
                <w:szCs w:val="21"/>
              </w:rPr>
            </w:pPr>
          </w:p>
        </w:tc>
        <w:tc>
          <w:tcPr>
            <w:tcW w:w="1176" w:type="dxa"/>
            <w:tcBorders>
              <w:top w:val="nil"/>
              <w:left w:val="nil"/>
              <w:bottom w:val="nil"/>
              <w:right w:val="nil"/>
            </w:tcBorders>
            <w:shd w:val="clear" w:color="auto" w:fill="auto"/>
            <w:noWrap/>
            <w:vAlign w:val="center"/>
          </w:tcPr>
          <w:p w14:paraId="54A3C1F8">
            <w:pPr>
              <w:rPr>
                <w:rFonts w:hint="default" w:ascii="Times New Roman" w:hAnsi="Times New Roman" w:eastAsia="宋体" w:cs="Times New Roman"/>
                <w:color w:val="000000"/>
                <w:sz w:val="21"/>
                <w:szCs w:val="21"/>
              </w:rPr>
            </w:pPr>
          </w:p>
        </w:tc>
      </w:tr>
      <w:tr w14:paraId="6CE3BAAF">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63AC6C4F">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7E9FF07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0.49 </w:t>
            </w:r>
          </w:p>
        </w:tc>
        <w:tc>
          <w:tcPr>
            <w:tcW w:w="1064" w:type="dxa"/>
            <w:tcBorders>
              <w:top w:val="nil"/>
              <w:left w:val="nil"/>
              <w:bottom w:val="nil"/>
              <w:right w:val="nil"/>
            </w:tcBorders>
            <w:shd w:val="clear" w:color="auto" w:fill="auto"/>
            <w:noWrap/>
            <w:vAlign w:val="center"/>
          </w:tcPr>
          <w:p w14:paraId="6C23E034">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7D500624">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5EE02450">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70540E74">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60042A0F">
            <w:pPr>
              <w:rPr>
                <w:rFonts w:hint="default" w:ascii="Times New Roman" w:hAnsi="Times New Roman" w:eastAsia="宋体" w:cs="Times New Roman"/>
                <w:color w:val="000000"/>
                <w:sz w:val="21"/>
                <w:szCs w:val="21"/>
              </w:rPr>
            </w:pPr>
          </w:p>
        </w:tc>
        <w:tc>
          <w:tcPr>
            <w:tcW w:w="1176" w:type="dxa"/>
            <w:tcBorders>
              <w:top w:val="nil"/>
              <w:left w:val="nil"/>
              <w:bottom w:val="nil"/>
              <w:right w:val="nil"/>
            </w:tcBorders>
            <w:shd w:val="clear" w:color="auto" w:fill="auto"/>
            <w:noWrap/>
            <w:vAlign w:val="center"/>
          </w:tcPr>
          <w:p w14:paraId="37284E01">
            <w:pPr>
              <w:rPr>
                <w:rFonts w:hint="default" w:ascii="Times New Roman" w:hAnsi="Times New Roman" w:eastAsia="宋体" w:cs="Times New Roman"/>
                <w:color w:val="000000"/>
                <w:sz w:val="21"/>
                <w:szCs w:val="21"/>
              </w:rPr>
            </w:pPr>
          </w:p>
        </w:tc>
      </w:tr>
      <w:tr w14:paraId="1D96A811">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A7384">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667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-2.94 </w:t>
            </w:r>
          </w:p>
        </w:tc>
        <w:tc>
          <w:tcPr>
            <w:tcW w:w="1064" w:type="dxa"/>
            <w:tcBorders>
              <w:top w:val="nil"/>
              <w:left w:val="nil"/>
              <w:bottom w:val="nil"/>
              <w:right w:val="nil"/>
            </w:tcBorders>
            <w:shd w:val="clear" w:color="auto" w:fill="auto"/>
            <w:noWrap/>
            <w:vAlign w:val="center"/>
          </w:tcPr>
          <w:p w14:paraId="4D15023D">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542116DF">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735F8D50">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1F8C9269">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0174243B">
            <w:pPr>
              <w:rPr>
                <w:rFonts w:hint="default" w:ascii="Times New Roman" w:hAnsi="Times New Roman" w:eastAsia="宋体" w:cs="Times New Roman"/>
                <w:color w:val="000000"/>
                <w:sz w:val="21"/>
                <w:szCs w:val="21"/>
              </w:rPr>
            </w:pPr>
          </w:p>
        </w:tc>
        <w:tc>
          <w:tcPr>
            <w:tcW w:w="1176" w:type="dxa"/>
            <w:tcBorders>
              <w:top w:val="nil"/>
              <w:left w:val="nil"/>
              <w:bottom w:val="nil"/>
              <w:right w:val="nil"/>
            </w:tcBorders>
            <w:shd w:val="clear" w:color="auto" w:fill="auto"/>
            <w:noWrap/>
            <w:vAlign w:val="center"/>
          </w:tcPr>
          <w:p w14:paraId="7E8D4556">
            <w:pPr>
              <w:rPr>
                <w:rFonts w:hint="default" w:ascii="Times New Roman" w:hAnsi="Times New Roman" w:eastAsia="宋体" w:cs="Times New Roman"/>
                <w:color w:val="000000"/>
                <w:sz w:val="21"/>
                <w:szCs w:val="21"/>
              </w:rPr>
            </w:pPr>
          </w:p>
        </w:tc>
      </w:tr>
      <w:tr w14:paraId="24202A0F">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2627C">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Ellipse Ref</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C661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23.65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989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18.43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AB60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23.81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7A6F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20.64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242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13.15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CF25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12.42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90A1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5.75 </w:t>
            </w:r>
          </w:p>
        </w:tc>
      </w:tr>
      <w:tr w14:paraId="6427A8B1">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CC97E">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A9AD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EBDA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0.50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EBE4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280C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1A36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0.44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A605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0.11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348C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-0.59 </w:t>
            </w:r>
          </w:p>
        </w:tc>
      </w:tr>
      <w:tr w14:paraId="2ED2404E">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7F8C3562">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0689199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0.74 </w:t>
            </w:r>
          </w:p>
        </w:tc>
        <w:tc>
          <w:tcPr>
            <w:tcW w:w="1064" w:type="dxa"/>
            <w:tcBorders>
              <w:top w:val="nil"/>
              <w:left w:val="nil"/>
              <w:bottom w:val="nil"/>
              <w:right w:val="nil"/>
            </w:tcBorders>
            <w:shd w:val="clear" w:color="auto" w:fill="auto"/>
            <w:noWrap/>
            <w:vAlign w:val="center"/>
          </w:tcPr>
          <w:p w14:paraId="6D1DFD50">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10D1DC25">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4D1CC51F">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21698C97">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64FA1711">
            <w:pPr>
              <w:rPr>
                <w:rFonts w:hint="default" w:ascii="Times New Roman" w:hAnsi="Times New Roman" w:eastAsia="宋体" w:cs="Times New Roman"/>
                <w:color w:val="000000"/>
                <w:sz w:val="21"/>
                <w:szCs w:val="21"/>
              </w:rPr>
            </w:pPr>
          </w:p>
        </w:tc>
        <w:tc>
          <w:tcPr>
            <w:tcW w:w="1176" w:type="dxa"/>
            <w:tcBorders>
              <w:top w:val="nil"/>
              <w:left w:val="nil"/>
              <w:bottom w:val="nil"/>
              <w:right w:val="nil"/>
            </w:tcBorders>
            <w:shd w:val="clear" w:color="auto" w:fill="auto"/>
            <w:noWrap/>
            <w:vAlign w:val="center"/>
          </w:tcPr>
          <w:p w14:paraId="6FF7A355">
            <w:pPr>
              <w:rPr>
                <w:rFonts w:hint="default" w:ascii="Times New Roman" w:hAnsi="Times New Roman" w:eastAsia="宋体" w:cs="Times New Roman"/>
                <w:color w:val="000000"/>
                <w:sz w:val="21"/>
                <w:szCs w:val="21"/>
              </w:rPr>
            </w:pPr>
          </w:p>
        </w:tc>
      </w:tr>
      <w:tr w14:paraId="7ED3EDB3">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1AC54B19">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313D466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0.93 </w:t>
            </w:r>
          </w:p>
        </w:tc>
        <w:tc>
          <w:tcPr>
            <w:tcW w:w="1064" w:type="dxa"/>
            <w:tcBorders>
              <w:top w:val="nil"/>
              <w:left w:val="nil"/>
              <w:bottom w:val="nil"/>
              <w:right w:val="nil"/>
            </w:tcBorders>
            <w:shd w:val="clear" w:color="auto" w:fill="auto"/>
            <w:noWrap/>
            <w:vAlign w:val="center"/>
          </w:tcPr>
          <w:p w14:paraId="29399BA6">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27AF3909">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14A7B8D7">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5C8CA21E">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6C042436">
            <w:pPr>
              <w:rPr>
                <w:rFonts w:hint="default" w:ascii="Times New Roman" w:hAnsi="Times New Roman" w:eastAsia="宋体" w:cs="Times New Roman"/>
                <w:color w:val="000000"/>
                <w:sz w:val="21"/>
                <w:szCs w:val="21"/>
              </w:rPr>
            </w:pPr>
          </w:p>
        </w:tc>
        <w:tc>
          <w:tcPr>
            <w:tcW w:w="1176" w:type="dxa"/>
            <w:tcBorders>
              <w:top w:val="nil"/>
              <w:left w:val="nil"/>
              <w:bottom w:val="nil"/>
              <w:right w:val="nil"/>
            </w:tcBorders>
            <w:shd w:val="clear" w:color="auto" w:fill="auto"/>
            <w:noWrap/>
            <w:vAlign w:val="center"/>
          </w:tcPr>
          <w:p w14:paraId="2EE95BC0">
            <w:pPr>
              <w:rPr>
                <w:rFonts w:hint="default" w:ascii="Times New Roman" w:hAnsi="Times New Roman" w:eastAsia="宋体" w:cs="Times New Roman"/>
                <w:color w:val="000000"/>
                <w:sz w:val="21"/>
                <w:szCs w:val="21"/>
              </w:rPr>
            </w:pPr>
          </w:p>
        </w:tc>
      </w:tr>
      <w:tr w14:paraId="425FB4EF">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ED7B9">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2D4F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-1.52 </w:t>
            </w:r>
          </w:p>
        </w:tc>
        <w:tc>
          <w:tcPr>
            <w:tcW w:w="1064" w:type="dxa"/>
            <w:tcBorders>
              <w:top w:val="nil"/>
              <w:left w:val="nil"/>
              <w:bottom w:val="nil"/>
              <w:right w:val="nil"/>
            </w:tcBorders>
            <w:shd w:val="clear" w:color="auto" w:fill="auto"/>
            <w:noWrap/>
            <w:vAlign w:val="center"/>
          </w:tcPr>
          <w:p w14:paraId="0F0D2C2D">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3B8D8B5B">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13F294F1">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734668D9">
            <w:pPr>
              <w:rPr>
                <w:rFonts w:hint="default" w:ascii="Times New Roman" w:hAnsi="Times New Roman" w:eastAsia="宋体" w:cs="Times New Roman"/>
                <w:color w:val="000000"/>
                <w:sz w:val="21"/>
                <w:szCs w:val="21"/>
              </w:rPr>
            </w:pPr>
          </w:p>
        </w:tc>
        <w:tc>
          <w:tcPr>
            <w:tcW w:w="1064" w:type="dxa"/>
            <w:tcBorders>
              <w:top w:val="nil"/>
              <w:left w:val="nil"/>
              <w:bottom w:val="nil"/>
              <w:right w:val="nil"/>
            </w:tcBorders>
            <w:shd w:val="clear" w:color="auto" w:fill="auto"/>
            <w:noWrap/>
            <w:vAlign w:val="center"/>
          </w:tcPr>
          <w:p w14:paraId="7F30A01E">
            <w:pPr>
              <w:rPr>
                <w:rFonts w:hint="default" w:ascii="Times New Roman" w:hAnsi="Times New Roman" w:eastAsia="宋体" w:cs="Times New Roman"/>
                <w:color w:val="000000"/>
                <w:sz w:val="21"/>
                <w:szCs w:val="21"/>
              </w:rPr>
            </w:pPr>
          </w:p>
        </w:tc>
        <w:tc>
          <w:tcPr>
            <w:tcW w:w="1176" w:type="dxa"/>
            <w:tcBorders>
              <w:top w:val="nil"/>
              <w:left w:val="nil"/>
              <w:bottom w:val="nil"/>
              <w:right w:val="nil"/>
            </w:tcBorders>
            <w:shd w:val="clear" w:color="auto" w:fill="auto"/>
            <w:noWrap/>
            <w:vAlign w:val="center"/>
          </w:tcPr>
          <w:p w14:paraId="0C7648D6">
            <w:pPr>
              <w:rPr>
                <w:rFonts w:hint="default" w:ascii="Times New Roman" w:hAnsi="Times New Roman" w:eastAsia="宋体" w:cs="Times New Roman"/>
                <w:color w:val="000000"/>
                <w:sz w:val="21"/>
                <w:szCs w:val="21"/>
              </w:rPr>
            </w:pPr>
          </w:p>
        </w:tc>
      </w:tr>
    </w:tbl>
    <w:p w14:paraId="103CB7E4">
      <w:pPr>
        <w:rPr>
          <w:rFonts w:hint="default" w:ascii="Times New Roman" w:hAnsi="Times New Roman" w:eastAsia="微软雅黑" w:cs="Times New Roman"/>
          <w:color w:val="000000"/>
          <w:sz w:val="21"/>
          <w:szCs w:val="21"/>
          <w:shd w:val="clear" w:color="auto" w:fill="FFFFFF"/>
        </w:rPr>
      </w:pPr>
    </w:p>
    <w:p w14:paraId="63D73356">
      <w:pPr>
        <w:rPr>
          <w:rFonts w:hint="default" w:ascii="Times New Roman" w:hAnsi="Times New Roman" w:eastAsia="微软雅黑" w:cs="Times New Roman"/>
          <w:color w:val="000000"/>
          <w:sz w:val="21"/>
          <w:szCs w:val="21"/>
          <w:shd w:val="clear" w:color="auto" w:fill="FFFFFF"/>
        </w:rPr>
      </w:pPr>
    </w:p>
    <w:p w14:paraId="166586A9">
      <w:pPr>
        <w:rPr>
          <w:rFonts w:hint="default" w:ascii="Times New Roman" w:hAnsi="Times New Roman" w:eastAsia="微软雅黑" w:cs="Times New Roman"/>
          <w:color w:val="000000"/>
          <w:sz w:val="21"/>
          <w:szCs w:val="21"/>
          <w:shd w:val="clear" w:color="auto" w:fill="FFFFFF"/>
        </w:rPr>
      </w:pPr>
    </w:p>
    <w:tbl>
      <w:tblPr>
        <w:tblStyle w:val="27"/>
        <w:tblW w:w="9206" w:type="dxa"/>
        <w:tblInd w:w="93" w:type="dxa"/>
        <w:tblLayout w:type="autofit"/>
        <w:tblCellMar>
          <w:top w:w="0" w:type="dxa"/>
          <w:left w:w="108" w:type="dxa"/>
          <w:bottom w:w="0" w:type="dxa"/>
          <w:right w:w="108" w:type="dxa"/>
        </w:tblCellMar>
      </w:tblPr>
      <w:tblGrid>
        <w:gridCol w:w="1646"/>
        <w:gridCol w:w="1103"/>
        <w:gridCol w:w="1103"/>
        <w:gridCol w:w="1103"/>
        <w:gridCol w:w="1103"/>
        <w:gridCol w:w="1103"/>
        <w:gridCol w:w="944"/>
        <w:gridCol w:w="1101"/>
      </w:tblGrid>
      <w:tr w14:paraId="1F5CDF7C">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24201">
            <w:pPr>
              <w:rPr>
                <w:rFonts w:hint="default" w:ascii="Times New Roman" w:hAnsi="Times New Roman" w:eastAsia="宋体" w:cs="Times New Roman"/>
                <w:color w:val="000000"/>
                <w:sz w:val="21"/>
                <w:szCs w:val="21"/>
              </w:rPr>
            </w:pP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6F695">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 testing beams [equally distributed],</w:t>
            </w:r>
            <w:r>
              <w:rPr>
                <w:rFonts w:hint="default" w:ascii="Times New Roman" w:hAnsi="Times New Roman" w:cs="Times New Roman"/>
                <w:color w:val="000000"/>
                <w:sz w:val="21"/>
                <w:szCs w:val="21"/>
                <w:lang w:bidi="ar"/>
              </w:rPr>
              <w:t>12 degree electrical downtilt, Ant1</w:t>
            </w:r>
          </w:p>
        </w:tc>
      </w:tr>
      <w:tr w14:paraId="28C1C7AD">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D4EEF">
            <w:pPr>
              <w:rPr>
                <w:rFonts w:hint="default" w:ascii="Times New Roman" w:hAnsi="Times New Roman" w:eastAsia="宋体" w:cs="Times New Roman"/>
                <w:color w:val="000000"/>
                <w:sz w:val="21"/>
                <w:szCs w:val="21"/>
              </w:rPr>
            </w:pP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17B29">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Bin index</w:t>
            </w:r>
          </w:p>
        </w:tc>
      </w:tr>
      <w:tr w14:paraId="2E0424F8">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304B7">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Beam index</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F8F3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16A8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9D8C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97A1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E902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5D3E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54D3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r>
      <w:tr w14:paraId="27EFB241">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F82D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B12B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31.61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83B7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22.11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B5C9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17.86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730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15.10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6754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12.34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837E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5.80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DBBB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-9.72 </w:t>
            </w:r>
          </w:p>
        </w:tc>
      </w:tr>
      <w:tr w14:paraId="1DDF4E8B">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DA8A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2DCF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32.75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8068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23.28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4CA4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19.07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31B8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16.37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FC3F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13.74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24D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8.80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0177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2.93 </w:t>
            </w:r>
          </w:p>
        </w:tc>
      </w:tr>
      <w:tr w14:paraId="30CAE9B0">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EA1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AE0F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32.75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E4B4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23.28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F36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19.07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45AB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16.37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16F4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13.74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F4AE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8.80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FA76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2.93 </w:t>
            </w:r>
          </w:p>
        </w:tc>
      </w:tr>
      <w:tr w14:paraId="791EE408">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FA78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C33E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31.61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E425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22.11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BF3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17.86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40CA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15.10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95C1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12.34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FB1F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5.80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C58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-9.72 </w:t>
            </w:r>
          </w:p>
        </w:tc>
      </w:tr>
      <w:tr w14:paraId="02C1AA12">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D1AC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3529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22.75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B24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C51E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15.38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7D30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13.18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408B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10.54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A667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6.08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F2A6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-9.40 </w:t>
            </w:r>
          </w:p>
        </w:tc>
      </w:tr>
      <w:tr w14:paraId="4BBDA1A7">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DEA0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DECC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23.89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68E2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19.45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5F53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16.60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D56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14.47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9392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11.96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6FC1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9.06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6169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3.56 </w:t>
            </w:r>
          </w:p>
        </w:tc>
      </w:tr>
      <w:tr w14:paraId="3B8F841F">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2BF2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C46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23.89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7818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19.45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B363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16.60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9EB2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14.47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4F4F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11.96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6384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9.06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72AA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3.56 </w:t>
            </w:r>
          </w:p>
        </w:tc>
      </w:tr>
      <w:tr w14:paraId="2E12C55A">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55D1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8</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BDC1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22.75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3B21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577A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15.38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DCE8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13.18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432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10.54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B194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6.08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55F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-9.40 </w:t>
            </w:r>
          </w:p>
        </w:tc>
      </w:tr>
      <w:tr w14:paraId="5B86DC69">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FD19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9</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7E5C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20.79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321A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17.16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A14B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14.70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8A63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12.89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E123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11.14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C1B3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6.19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B3A3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-7.47 </w:t>
            </w:r>
          </w:p>
        </w:tc>
      </w:tr>
      <w:tr w14:paraId="536ADBA3">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2C636">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10</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53FE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21.92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69E6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18.31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DDAA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15.89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FB30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14.14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75CA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12.52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F4B3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9.09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56C6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5.07 </w:t>
            </w:r>
          </w:p>
        </w:tc>
      </w:tr>
      <w:tr w14:paraId="37BDBE9B">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93E7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11</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DE3A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21.92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94B1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18.31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7AA7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15.89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3B84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14.14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ABD2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12.52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A76A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9.09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706C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5.07 </w:t>
            </w:r>
          </w:p>
        </w:tc>
      </w:tr>
      <w:tr w14:paraId="2C654C6E">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3BD4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12</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30E4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20.79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5811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17.16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76C5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14.70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3D2A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12.89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549E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11.14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C10F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6.19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F8C9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-7.47 </w:t>
            </w:r>
          </w:p>
        </w:tc>
      </w:tr>
      <w:tr w14:paraId="6A2D8374">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4C55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13</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445B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18.47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E445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15.75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8A05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3B60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12.26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06E5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10.26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7EC1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6.02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07D4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-8.06 </w:t>
            </w:r>
          </w:p>
        </w:tc>
      </w:tr>
      <w:tr w14:paraId="10F6759A">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550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14</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547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19.57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ACC7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16.88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A337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B29B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13.52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69D1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11.67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DE7A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9.24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A85C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4.88 </w:t>
            </w:r>
          </w:p>
        </w:tc>
      </w:tr>
      <w:tr w14:paraId="309996D4">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C9DD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15</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7A80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19.57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BF47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16.88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6D21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3022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13.52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EB70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11.67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C65B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9.24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AEC4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4.88 </w:t>
            </w:r>
          </w:p>
        </w:tc>
      </w:tr>
      <w:tr w14:paraId="7E6FAB7E">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0B22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97DC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18.47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6FD7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15.75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838E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CFC4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12.26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54A2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10.26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CDDE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6.02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B47D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-8.06 </w:t>
            </w:r>
          </w:p>
        </w:tc>
      </w:tr>
      <w:tr w14:paraId="7E8E2457">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7FDA0">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EEIRP</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0614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27.20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E430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19.64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3BCF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16.36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0541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14.17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AACB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11.90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6F06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7.79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10C4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1.41 </w:t>
            </w:r>
          </w:p>
        </w:tc>
      </w:tr>
      <w:tr w14:paraId="197255CD">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19E2A">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CIs</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478C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25.30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3AED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14.70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061B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9.53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D67D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6.07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6FE9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2.98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BE93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0.11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636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 </w:t>
            </w:r>
          </w:p>
        </w:tc>
      </w:tr>
      <w:tr w14:paraId="090DC6E4">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A0025">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Rect Ref</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83AC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27.71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E857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19.59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E262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16.31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2BA4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14.12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CAE4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11.83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51E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7.77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4B70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1.46 </w:t>
            </w:r>
          </w:p>
        </w:tc>
      </w:tr>
      <w:tr w14:paraId="19A28C00">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BCF7B">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FFCA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-0.50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F928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CD42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0.04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2756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933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0.07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AA89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0.02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2A08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-0.04 </w:t>
            </w:r>
          </w:p>
        </w:tc>
      </w:tr>
      <w:tr w14:paraId="74EF8468">
        <w:tblPrEx>
          <w:tblCellMar>
            <w:top w:w="0" w:type="dxa"/>
            <w:left w:w="108" w:type="dxa"/>
            <w:bottom w:w="0" w:type="dxa"/>
            <w:right w:w="108" w:type="dxa"/>
          </w:tblCellMar>
        </w:tblPrEx>
        <w:trPr>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5FD79052">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1103" w:type="dxa"/>
            <w:tcBorders>
              <w:top w:val="nil"/>
              <w:left w:val="single" w:color="000000" w:sz="4" w:space="0"/>
              <w:bottom w:val="single" w:color="000000" w:sz="4" w:space="0"/>
              <w:right w:val="single" w:color="000000" w:sz="4" w:space="0"/>
            </w:tcBorders>
            <w:shd w:val="clear" w:color="auto" w:fill="auto"/>
            <w:noWrap/>
            <w:vAlign w:val="center"/>
          </w:tcPr>
          <w:p w14:paraId="02C710C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0.12 </w:t>
            </w:r>
          </w:p>
        </w:tc>
        <w:tc>
          <w:tcPr>
            <w:tcW w:w="1103" w:type="dxa"/>
            <w:tcBorders>
              <w:top w:val="nil"/>
              <w:left w:val="nil"/>
              <w:bottom w:val="nil"/>
              <w:right w:val="nil"/>
            </w:tcBorders>
            <w:shd w:val="clear" w:color="auto" w:fill="auto"/>
            <w:noWrap/>
            <w:vAlign w:val="center"/>
          </w:tcPr>
          <w:p w14:paraId="29E16E5F">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1A9EEC01">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220AB3C9">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69763120">
            <w:pPr>
              <w:rPr>
                <w:rFonts w:hint="default" w:ascii="Times New Roman" w:hAnsi="Times New Roman" w:eastAsia="宋体" w:cs="Times New Roman"/>
                <w:color w:val="000000"/>
                <w:sz w:val="21"/>
                <w:szCs w:val="21"/>
              </w:rPr>
            </w:pPr>
          </w:p>
        </w:tc>
        <w:tc>
          <w:tcPr>
            <w:tcW w:w="944" w:type="dxa"/>
            <w:tcBorders>
              <w:top w:val="nil"/>
              <w:left w:val="nil"/>
              <w:bottom w:val="nil"/>
              <w:right w:val="nil"/>
            </w:tcBorders>
            <w:shd w:val="clear" w:color="auto" w:fill="auto"/>
            <w:noWrap/>
            <w:vAlign w:val="center"/>
          </w:tcPr>
          <w:p w14:paraId="3B1886D4">
            <w:pPr>
              <w:rPr>
                <w:rFonts w:hint="default" w:ascii="Times New Roman" w:hAnsi="Times New Roman" w:eastAsia="宋体" w:cs="Times New Roman"/>
                <w:color w:val="000000"/>
                <w:sz w:val="21"/>
                <w:szCs w:val="21"/>
              </w:rPr>
            </w:pPr>
          </w:p>
        </w:tc>
        <w:tc>
          <w:tcPr>
            <w:tcW w:w="1101" w:type="dxa"/>
            <w:tcBorders>
              <w:top w:val="nil"/>
              <w:left w:val="nil"/>
              <w:bottom w:val="nil"/>
              <w:right w:val="nil"/>
            </w:tcBorders>
            <w:shd w:val="clear" w:color="auto" w:fill="auto"/>
            <w:noWrap/>
            <w:vAlign w:val="center"/>
          </w:tcPr>
          <w:p w14:paraId="54D3AD5A">
            <w:pPr>
              <w:rPr>
                <w:rFonts w:hint="default" w:ascii="Times New Roman" w:hAnsi="Times New Roman" w:eastAsia="宋体" w:cs="Times New Roman"/>
                <w:color w:val="000000"/>
                <w:sz w:val="21"/>
                <w:szCs w:val="21"/>
              </w:rPr>
            </w:pPr>
          </w:p>
        </w:tc>
      </w:tr>
      <w:tr w14:paraId="4D1286E2">
        <w:tblPrEx>
          <w:tblCellMar>
            <w:top w:w="0" w:type="dxa"/>
            <w:left w:w="108" w:type="dxa"/>
            <w:bottom w:w="0" w:type="dxa"/>
            <w:right w:w="108" w:type="dxa"/>
          </w:tblCellMar>
        </w:tblPrEx>
        <w:trPr>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7BEAECCC">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1103" w:type="dxa"/>
            <w:tcBorders>
              <w:top w:val="nil"/>
              <w:left w:val="single" w:color="000000" w:sz="4" w:space="0"/>
              <w:bottom w:val="single" w:color="000000" w:sz="4" w:space="0"/>
              <w:right w:val="single" w:color="000000" w:sz="4" w:space="0"/>
            </w:tcBorders>
            <w:shd w:val="clear" w:color="auto" w:fill="auto"/>
            <w:noWrap/>
            <w:vAlign w:val="center"/>
          </w:tcPr>
          <w:p w14:paraId="0E646EC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0.07 </w:t>
            </w:r>
          </w:p>
        </w:tc>
        <w:tc>
          <w:tcPr>
            <w:tcW w:w="1103" w:type="dxa"/>
            <w:tcBorders>
              <w:top w:val="nil"/>
              <w:left w:val="nil"/>
              <w:bottom w:val="nil"/>
              <w:right w:val="nil"/>
            </w:tcBorders>
            <w:shd w:val="clear" w:color="auto" w:fill="auto"/>
            <w:noWrap/>
            <w:vAlign w:val="center"/>
          </w:tcPr>
          <w:p w14:paraId="4D4E0DDF">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7E46FFC8">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202021DC">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2A8BDF11">
            <w:pPr>
              <w:rPr>
                <w:rFonts w:hint="default" w:ascii="Times New Roman" w:hAnsi="Times New Roman" w:eastAsia="宋体" w:cs="Times New Roman"/>
                <w:color w:val="000000"/>
                <w:sz w:val="21"/>
                <w:szCs w:val="21"/>
              </w:rPr>
            </w:pPr>
          </w:p>
        </w:tc>
        <w:tc>
          <w:tcPr>
            <w:tcW w:w="944" w:type="dxa"/>
            <w:tcBorders>
              <w:top w:val="nil"/>
              <w:left w:val="nil"/>
              <w:bottom w:val="nil"/>
              <w:right w:val="nil"/>
            </w:tcBorders>
            <w:shd w:val="clear" w:color="auto" w:fill="auto"/>
            <w:noWrap/>
            <w:vAlign w:val="center"/>
          </w:tcPr>
          <w:p w14:paraId="2FCF4B88">
            <w:pPr>
              <w:rPr>
                <w:rFonts w:hint="default" w:ascii="Times New Roman" w:hAnsi="Times New Roman" w:eastAsia="宋体" w:cs="Times New Roman"/>
                <w:color w:val="000000"/>
                <w:sz w:val="21"/>
                <w:szCs w:val="21"/>
              </w:rPr>
            </w:pPr>
          </w:p>
        </w:tc>
        <w:tc>
          <w:tcPr>
            <w:tcW w:w="1101" w:type="dxa"/>
            <w:tcBorders>
              <w:top w:val="nil"/>
              <w:left w:val="nil"/>
              <w:bottom w:val="nil"/>
              <w:right w:val="nil"/>
            </w:tcBorders>
            <w:shd w:val="clear" w:color="auto" w:fill="auto"/>
            <w:noWrap/>
            <w:vAlign w:val="center"/>
          </w:tcPr>
          <w:p w14:paraId="20DC40F9">
            <w:pPr>
              <w:rPr>
                <w:rFonts w:hint="default" w:ascii="Times New Roman" w:hAnsi="Times New Roman" w:eastAsia="宋体" w:cs="Times New Roman"/>
                <w:color w:val="000000"/>
                <w:sz w:val="21"/>
                <w:szCs w:val="21"/>
              </w:rPr>
            </w:pPr>
          </w:p>
        </w:tc>
      </w:tr>
      <w:tr w14:paraId="78BF2332">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73C00">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E77F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-0.50 </w:t>
            </w:r>
          </w:p>
        </w:tc>
        <w:tc>
          <w:tcPr>
            <w:tcW w:w="1103" w:type="dxa"/>
            <w:tcBorders>
              <w:top w:val="nil"/>
              <w:left w:val="nil"/>
              <w:bottom w:val="nil"/>
              <w:right w:val="nil"/>
            </w:tcBorders>
            <w:shd w:val="clear" w:color="auto" w:fill="auto"/>
            <w:noWrap/>
            <w:vAlign w:val="center"/>
          </w:tcPr>
          <w:p w14:paraId="2A330ACF">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732E27CD">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34076567">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49B1D3D4">
            <w:pPr>
              <w:rPr>
                <w:rFonts w:hint="default" w:ascii="Times New Roman" w:hAnsi="Times New Roman" w:eastAsia="宋体" w:cs="Times New Roman"/>
                <w:color w:val="000000"/>
                <w:sz w:val="21"/>
                <w:szCs w:val="21"/>
              </w:rPr>
            </w:pPr>
          </w:p>
        </w:tc>
        <w:tc>
          <w:tcPr>
            <w:tcW w:w="944" w:type="dxa"/>
            <w:tcBorders>
              <w:top w:val="nil"/>
              <w:left w:val="nil"/>
              <w:bottom w:val="nil"/>
              <w:right w:val="nil"/>
            </w:tcBorders>
            <w:shd w:val="clear" w:color="auto" w:fill="auto"/>
            <w:noWrap/>
            <w:vAlign w:val="center"/>
          </w:tcPr>
          <w:p w14:paraId="6E4F0C0B">
            <w:pPr>
              <w:rPr>
                <w:rFonts w:hint="default" w:ascii="Times New Roman" w:hAnsi="Times New Roman" w:eastAsia="宋体" w:cs="Times New Roman"/>
                <w:color w:val="000000"/>
                <w:sz w:val="21"/>
                <w:szCs w:val="21"/>
              </w:rPr>
            </w:pPr>
          </w:p>
        </w:tc>
        <w:tc>
          <w:tcPr>
            <w:tcW w:w="1101" w:type="dxa"/>
            <w:tcBorders>
              <w:top w:val="nil"/>
              <w:left w:val="nil"/>
              <w:bottom w:val="nil"/>
              <w:right w:val="nil"/>
            </w:tcBorders>
            <w:shd w:val="clear" w:color="auto" w:fill="auto"/>
            <w:noWrap/>
            <w:vAlign w:val="center"/>
          </w:tcPr>
          <w:p w14:paraId="7DF222DA">
            <w:pPr>
              <w:rPr>
                <w:rFonts w:hint="default" w:ascii="Times New Roman" w:hAnsi="Times New Roman" w:eastAsia="宋体" w:cs="Times New Roman"/>
                <w:color w:val="000000"/>
                <w:sz w:val="21"/>
                <w:szCs w:val="21"/>
              </w:rPr>
            </w:pPr>
          </w:p>
        </w:tc>
      </w:tr>
      <w:tr w14:paraId="0E980274">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70D5F">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Ellipse Ref</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C188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26.59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5D26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19.44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DDAB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16.31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B7CA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14.18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A24E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11.96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01F5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8.19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D51A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2.31 </w:t>
            </w:r>
          </w:p>
        </w:tc>
      </w:tr>
      <w:tr w14:paraId="797A5F2C">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2F81E">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890E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0.61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ADAB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0.21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03AB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0.05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5F7E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-0.01 </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5E97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-0.06 </w:t>
            </w:r>
          </w:p>
        </w:tc>
        <w:tc>
          <w:tcPr>
            <w:tcW w:w="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EA1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-0.39 </w:t>
            </w:r>
          </w:p>
        </w:tc>
        <w:tc>
          <w:tcPr>
            <w:tcW w:w="11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9BB7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-0.90 </w:t>
            </w:r>
          </w:p>
        </w:tc>
      </w:tr>
      <w:tr w14:paraId="42E564B0">
        <w:tblPrEx>
          <w:tblCellMar>
            <w:top w:w="0" w:type="dxa"/>
            <w:left w:w="108" w:type="dxa"/>
            <w:bottom w:w="0" w:type="dxa"/>
            <w:right w:w="108" w:type="dxa"/>
          </w:tblCellMar>
        </w:tblPrEx>
        <w:trPr>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405FC15D">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1103" w:type="dxa"/>
            <w:tcBorders>
              <w:top w:val="nil"/>
              <w:left w:val="single" w:color="000000" w:sz="4" w:space="0"/>
              <w:bottom w:val="single" w:color="000000" w:sz="4" w:space="0"/>
              <w:right w:val="single" w:color="000000" w:sz="4" w:space="0"/>
            </w:tcBorders>
            <w:shd w:val="clear" w:color="auto" w:fill="auto"/>
            <w:noWrap/>
            <w:vAlign w:val="center"/>
          </w:tcPr>
          <w:p w14:paraId="2A7F1BA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0.33 </w:t>
            </w:r>
          </w:p>
        </w:tc>
        <w:tc>
          <w:tcPr>
            <w:tcW w:w="1103" w:type="dxa"/>
            <w:tcBorders>
              <w:top w:val="nil"/>
              <w:left w:val="nil"/>
              <w:bottom w:val="nil"/>
              <w:right w:val="nil"/>
            </w:tcBorders>
            <w:shd w:val="clear" w:color="auto" w:fill="auto"/>
            <w:noWrap/>
            <w:vAlign w:val="center"/>
          </w:tcPr>
          <w:p w14:paraId="5EC4E650">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580993DF">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23C55C48">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25398B1E">
            <w:pPr>
              <w:rPr>
                <w:rFonts w:hint="default" w:ascii="Times New Roman" w:hAnsi="Times New Roman" w:eastAsia="宋体" w:cs="Times New Roman"/>
                <w:color w:val="000000"/>
                <w:sz w:val="21"/>
                <w:szCs w:val="21"/>
              </w:rPr>
            </w:pPr>
          </w:p>
        </w:tc>
        <w:tc>
          <w:tcPr>
            <w:tcW w:w="944" w:type="dxa"/>
            <w:tcBorders>
              <w:top w:val="nil"/>
              <w:left w:val="nil"/>
              <w:bottom w:val="nil"/>
              <w:right w:val="nil"/>
            </w:tcBorders>
            <w:shd w:val="clear" w:color="auto" w:fill="auto"/>
            <w:noWrap/>
            <w:vAlign w:val="center"/>
          </w:tcPr>
          <w:p w14:paraId="5E25880A">
            <w:pPr>
              <w:rPr>
                <w:rFonts w:hint="default" w:ascii="Times New Roman" w:hAnsi="Times New Roman" w:eastAsia="宋体" w:cs="Times New Roman"/>
                <w:color w:val="000000"/>
                <w:sz w:val="21"/>
                <w:szCs w:val="21"/>
              </w:rPr>
            </w:pPr>
          </w:p>
        </w:tc>
        <w:tc>
          <w:tcPr>
            <w:tcW w:w="1101" w:type="dxa"/>
            <w:tcBorders>
              <w:top w:val="nil"/>
              <w:left w:val="nil"/>
              <w:bottom w:val="nil"/>
              <w:right w:val="nil"/>
            </w:tcBorders>
            <w:shd w:val="clear" w:color="auto" w:fill="auto"/>
            <w:noWrap/>
            <w:vAlign w:val="center"/>
          </w:tcPr>
          <w:p w14:paraId="42E7520C">
            <w:pPr>
              <w:rPr>
                <w:rFonts w:hint="default" w:ascii="Times New Roman" w:hAnsi="Times New Roman" w:eastAsia="宋体" w:cs="Times New Roman"/>
                <w:color w:val="000000"/>
                <w:sz w:val="21"/>
                <w:szCs w:val="21"/>
              </w:rPr>
            </w:pPr>
          </w:p>
        </w:tc>
      </w:tr>
      <w:tr w14:paraId="284C2B7A">
        <w:tblPrEx>
          <w:tblCellMar>
            <w:top w:w="0" w:type="dxa"/>
            <w:left w:w="108" w:type="dxa"/>
            <w:bottom w:w="0" w:type="dxa"/>
            <w:right w:w="108" w:type="dxa"/>
          </w:tblCellMar>
        </w:tblPrEx>
        <w:trPr>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57BBEC7A">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1103" w:type="dxa"/>
            <w:tcBorders>
              <w:top w:val="nil"/>
              <w:left w:val="single" w:color="000000" w:sz="4" w:space="0"/>
              <w:bottom w:val="single" w:color="000000" w:sz="4" w:space="0"/>
              <w:right w:val="single" w:color="000000" w:sz="4" w:space="0"/>
            </w:tcBorders>
            <w:shd w:val="clear" w:color="auto" w:fill="auto"/>
            <w:noWrap/>
            <w:vAlign w:val="center"/>
          </w:tcPr>
          <w:p w14:paraId="52DE1CC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0.61 </w:t>
            </w:r>
          </w:p>
        </w:tc>
        <w:tc>
          <w:tcPr>
            <w:tcW w:w="1103" w:type="dxa"/>
            <w:tcBorders>
              <w:top w:val="nil"/>
              <w:left w:val="nil"/>
              <w:bottom w:val="nil"/>
              <w:right w:val="nil"/>
            </w:tcBorders>
            <w:shd w:val="clear" w:color="auto" w:fill="auto"/>
            <w:noWrap/>
            <w:vAlign w:val="center"/>
          </w:tcPr>
          <w:p w14:paraId="3761EAD5">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5CD051CA">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0A59EDD8">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75B5BBC1">
            <w:pPr>
              <w:rPr>
                <w:rFonts w:hint="default" w:ascii="Times New Roman" w:hAnsi="Times New Roman" w:eastAsia="宋体" w:cs="Times New Roman"/>
                <w:color w:val="000000"/>
                <w:sz w:val="21"/>
                <w:szCs w:val="21"/>
              </w:rPr>
            </w:pPr>
          </w:p>
        </w:tc>
        <w:tc>
          <w:tcPr>
            <w:tcW w:w="944" w:type="dxa"/>
            <w:tcBorders>
              <w:top w:val="nil"/>
              <w:left w:val="nil"/>
              <w:bottom w:val="nil"/>
              <w:right w:val="nil"/>
            </w:tcBorders>
            <w:shd w:val="clear" w:color="auto" w:fill="auto"/>
            <w:noWrap/>
            <w:vAlign w:val="center"/>
          </w:tcPr>
          <w:p w14:paraId="4212AF81">
            <w:pPr>
              <w:rPr>
                <w:rFonts w:hint="default" w:ascii="Times New Roman" w:hAnsi="Times New Roman" w:eastAsia="宋体" w:cs="Times New Roman"/>
                <w:color w:val="000000"/>
                <w:sz w:val="21"/>
                <w:szCs w:val="21"/>
              </w:rPr>
            </w:pPr>
          </w:p>
        </w:tc>
        <w:tc>
          <w:tcPr>
            <w:tcW w:w="1101" w:type="dxa"/>
            <w:tcBorders>
              <w:top w:val="nil"/>
              <w:left w:val="nil"/>
              <w:bottom w:val="nil"/>
              <w:right w:val="nil"/>
            </w:tcBorders>
            <w:shd w:val="clear" w:color="auto" w:fill="auto"/>
            <w:noWrap/>
            <w:vAlign w:val="center"/>
          </w:tcPr>
          <w:p w14:paraId="4902DE8D">
            <w:pPr>
              <w:rPr>
                <w:rFonts w:hint="default" w:ascii="Times New Roman" w:hAnsi="Times New Roman" w:eastAsia="宋体" w:cs="Times New Roman"/>
                <w:color w:val="000000"/>
                <w:sz w:val="21"/>
                <w:szCs w:val="21"/>
              </w:rPr>
            </w:pPr>
          </w:p>
        </w:tc>
      </w:tr>
      <w:tr w14:paraId="774A110E">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0D7FD">
            <w:pPr>
              <w:keepNext w:val="0"/>
              <w:keepLines w:val="0"/>
              <w:widowControl/>
              <w:suppressLineNumbers w:val="0"/>
              <w:jc w:val="lef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11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FDD3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-0.90 </w:t>
            </w:r>
          </w:p>
        </w:tc>
        <w:tc>
          <w:tcPr>
            <w:tcW w:w="1103" w:type="dxa"/>
            <w:tcBorders>
              <w:top w:val="nil"/>
              <w:left w:val="nil"/>
              <w:bottom w:val="nil"/>
              <w:right w:val="nil"/>
            </w:tcBorders>
            <w:shd w:val="clear" w:color="auto" w:fill="auto"/>
            <w:noWrap/>
            <w:vAlign w:val="center"/>
          </w:tcPr>
          <w:p w14:paraId="77556DEC">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5DF06BE1">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47383B9E">
            <w:pPr>
              <w:rPr>
                <w:rFonts w:hint="default" w:ascii="Times New Roman" w:hAnsi="Times New Roman" w:eastAsia="宋体" w:cs="Times New Roman"/>
                <w:color w:val="000000"/>
                <w:sz w:val="21"/>
                <w:szCs w:val="21"/>
              </w:rPr>
            </w:pPr>
          </w:p>
        </w:tc>
        <w:tc>
          <w:tcPr>
            <w:tcW w:w="1103" w:type="dxa"/>
            <w:tcBorders>
              <w:top w:val="nil"/>
              <w:left w:val="nil"/>
              <w:bottom w:val="nil"/>
              <w:right w:val="nil"/>
            </w:tcBorders>
            <w:shd w:val="clear" w:color="auto" w:fill="auto"/>
            <w:noWrap/>
            <w:vAlign w:val="center"/>
          </w:tcPr>
          <w:p w14:paraId="278201E6">
            <w:pPr>
              <w:rPr>
                <w:rFonts w:hint="default" w:ascii="Times New Roman" w:hAnsi="Times New Roman" w:eastAsia="宋体" w:cs="Times New Roman"/>
                <w:color w:val="000000"/>
                <w:sz w:val="21"/>
                <w:szCs w:val="21"/>
              </w:rPr>
            </w:pPr>
          </w:p>
        </w:tc>
        <w:tc>
          <w:tcPr>
            <w:tcW w:w="944" w:type="dxa"/>
            <w:tcBorders>
              <w:top w:val="nil"/>
              <w:left w:val="nil"/>
              <w:bottom w:val="nil"/>
              <w:right w:val="nil"/>
            </w:tcBorders>
            <w:shd w:val="clear" w:color="auto" w:fill="auto"/>
            <w:noWrap/>
            <w:vAlign w:val="center"/>
          </w:tcPr>
          <w:p w14:paraId="3BD2DBDD">
            <w:pPr>
              <w:rPr>
                <w:rFonts w:hint="default" w:ascii="Times New Roman" w:hAnsi="Times New Roman" w:eastAsia="宋体" w:cs="Times New Roman"/>
                <w:color w:val="000000"/>
                <w:sz w:val="21"/>
                <w:szCs w:val="21"/>
              </w:rPr>
            </w:pPr>
          </w:p>
        </w:tc>
        <w:tc>
          <w:tcPr>
            <w:tcW w:w="1101" w:type="dxa"/>
            <w:tcBorders>
              <w:top w:val="nil"/>
              <w:left w:val="nil"/>
              <w:bottom w:val="nil"/>
              <w:right w:val="nil"/>
            </w:tcBorders>
            <w:shd w:val="clear" w:color="auto" w:fill="auto"/>
            <w:noWrap/>
            <w:vAlign w:val="center"/>
          </w:tcPr>
          <w:p w14:paraId="487D2E87">
            <w:pPr>
              <w:rPr>
                <w:rFonts w:hint="default" w:ascii="Times New Roman" w:hAnsi="Times New Roman" w:eastAsia="宋体" w:cs="Times New Roman"/>
                <w:color w:val="000000"/>
                <w:sz w:val="21"/>
                <w:szCs w:val="21"/>
              </w:rPr>
            </w:pPr>
          </w:p>
        </w:tc>
      </w:tr>
    </w:tbl>
    <w:p w14:paraId="4013B9E0">
      <w:pPr>
        <w:rPr>
          <w:rFonts w:hint="default" w:ascii="Times New Roman" w:hAnsi="Times New Roman" w:eastAsia="微软雅黑" w:cs="Times New Roman"/>
          <w:color w:val="000000"/>
          <w:sz w:val="21"/>
          <w:szCs w:val="21"/>
          <w:shd w:val="clear" w:color="auto" w:fill="FFFFFF"/>
        </w:rPr>
      </w:pPr>
    </w:p>
    <w:p w14:paraId="10B85B6D">
      <w:pPr>
        <w:rPr>
          <w:rFonts w:hint="default" w:ascii="Times New Roman" w:hAnsi="Times New Roman" w:eastAsia="微软雅黑" w:cs="Times New Roman"/>
          <w:color w:val="000000"/>
          <w:sz w:val="21"/>
          <w:szCs w:val="21"/>
          <w:shd w:val="clear" w:color="auto" w:fill="FFFFFF"/>
        </w:rPr>
      </w:pPr>
    </w:p>
    <w:tbl>
      <w:tblPr>
        <w:tblStyle w:val="27"/>
        <w:tblW w:w="9206" w:type="dxa"/>
        <w:tblInd w:w="93" w:type="dxa"/>
        <w:tblLayout w:type="autofit"/>
        <w:tblCellMar>
          <w:top w:w="0" w:type="dxa"/>
          <w:left w:w="108" w:type="dxa"/>
          <w:bottom w:w="0" w:type="dxa"/>
          <w:right w:w="108" w:type="dxa"/>
        </w:tblCellMar>
      </w:tblPr>
      <w:tblGrid>
        <w:gridCol w:w="1647"/>
        <w:gridCol w:w="1080"/>
        <w:gridCol w:w="20"/>
        <w:gridCol w:w="1060"/>
        <w:gridCol w:w="8"/>
        <w:gridCol w:w="1063"/>
        <w:gridCol w:w="9"/>
        <w:gridCol w:w="1080"/>
        <w:gridCol w:w="11"/>
        <w:gridCol w:w="1069"/>
        <w:gridCol w:w="6"/>
        <w:gridCol w:w="1050"/>
        <w:gridCol w:w="24"/>
        <w:gridCol w:w="1076"/>
        <w:gridCol w:w="4"/>
      </w:tblGrid>
      <w:tr w14:paraId="51A8360B">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D45D4">
            <w:pPr>
              <w:rPr>
                <w:rFonts w:hint="default" w:ascii="Times New Roman" w:hAnsi="Times New Roman" w:eastAsia="宋体" w:cs="Times New Roman"/>
                <w:color w:val="000000"/>
                <w:sz w:val="21"/>
                <w:szCs w:val="21"/>
              </w:rPr>
            </w:pPr>
          </w:p>
        </w:tc>
        <w:tc>
          <w:tcPr>
            <w:tcW w:w="7560"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ECC2F">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 testing beams [equally distributed]</w:t>
            </w:r>
            <w:r>
              <w:rPr>
                <w:rFonts w:hint="default" w:ascii="Times New Roman" w:hAnsi="Times New Roman" w:cs="Times New Roman"/>
                <w:color w:val="000000"/>
                <w:sz w:val="21"/>
                <w:szCs w:val="21"/>
                <w:lang w:bidi="ar"/>
              </w:rPr>
              <w:t>16 degree electrical downtilt, Ant1</w:t>
            </w:r>
          </w:p>
        </w:tc>
      </w:tr>
      <w:tr w14:paraId="61531104">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C5D72">
            <w:pPr>
              <w:rPr>
                <w:rFonts w:hint="default" w:ascii="Times New Roman" w:hAnsi="Times New Roman" w:eastAsia="宋体" w:cs="Times New Roman"/>
                <w:color w:val="000000"/>
                <w:sz w:val="21"/>
                <w:szCs w:val="21"/>
              </w:rPr>
            </w:pPr>
          </w:p>
        </w:tc>
        <w:tc>
          <w:tcPr>
            <w:tcW w:w="7560" w:type="dxa"/>
            <w:gridSpan w:val="1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A9DCF">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Bin index</w:t>
            </w:r>
          </w:p>
        </w:tc>
      </w:tr>
      <w:tr w14:paraId="2BDEF7FC">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B31A8">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Beam index</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E9D9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A29A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72A8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EF6B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9BC3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3A93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C2B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r>
      <w:tr w14:paraId="5BAFC264">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D189D">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3C2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29.86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868C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21.46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D4A8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17.45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87AA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14.80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FD3A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12.25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B24E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6.02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8D1D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-9.08 </w:t>
            </w:r>
          </w:p>
        </w:tc>
      </w:tr>
      <w:tr w14:paraId="02BB1098">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F0E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9B04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31.01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C0BF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22.62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E106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18.65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6AED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16.07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7D7F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13.65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9EEA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8.92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3291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3.49 </w:t>
            </w:r>
          </w:p>
        </w:tc>
      </w:tr>
      <w:tr w14:paraId="3BCCA5BD">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4901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0845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31.01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0990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22.62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EB61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18.65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47A1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16.07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45B0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13.65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7C49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8.92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DB3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3.49 </w:t>
            </w:r>
          </w:p>
        </w:tc>
      </w:tr>
      <w:tr w14:paraId="257A64CF">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D4730">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F172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29.86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9582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21.46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BA64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17.45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52DB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14.80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6235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12.25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026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6.02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EF83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-9.08 </w:t>
            </w:r>
          </w:p>
        </w:tc>
      </w:tr>
      <w:tr w14:paraId="0A594CD9">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3619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8C22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22.62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845D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18.28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E08B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15.51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7807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13.50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2953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11.20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3CCD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5.61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0F79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-9.37 </w:t>
            </w:r>
          </w:p>
        </w:tc>
      </w:tr>
      <w:tr w14:paraId="463B0F41">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502D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1BDC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23.75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435F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19.44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842A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16.71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E926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14.77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70F7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12.61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3C3F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8.79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B0B1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3.45 </w:t>
            </w:r>
          </w:p>
        </w:tc>
      </w:tr>
      <w:tr w14:paraId="065F3875">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73C3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8A7E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23.75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8E05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19.44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8300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16.71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0CE0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14.77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6BF3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12.61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775E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8.79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C1E0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3.45 </w:t>
            </w:r>
          </w:p>
        </w:tc>
      </w:tr>
      <w:tr w14:paraId="5C7FB280">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1493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8</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9B05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22.62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E187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18.28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7CF3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15.51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A535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13.50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0717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11.20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825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5.61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E8CB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-9.37 </w:t>
            </w:r>
          </w:p>
        </w:tc>
      </w:tr>
      <w:tr w14:paraId="1D5B9428">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F1C19">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9</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811A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18.43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0243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15.70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CEA9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13.70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D805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12.10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4EC8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9.99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2A39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6.16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2570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r>
      <w:tr w14:paraId="4CAC570D">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ADE3B">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10</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FF8F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19.54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64A5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16.83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F14A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14.90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6C2B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13.37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292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11.39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4863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9.29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9FAC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4.97 </w:t>
            </w:r>
          </w:p>
        </w:tc>
      </w:tr>
      <w:tr w14:paraId="7184A756">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5CC63">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11</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1F2E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19.54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31AA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16.83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E3D0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14.90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2C08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13.37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A8CD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11.39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E6AC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9.29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65FB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4.97 </w:t>
            </w:r>
          </w:p>
        </w:tc>
      </w:tr>
      <w:tr w14:paraId="7C9A6887">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D2FBF">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12</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1974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18.43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C235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15.70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53CB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13.70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A7B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12.10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AC19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9.99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7C2B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6.16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D97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r>
      <w:tr w14:paraId="0E0EE1B2">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90AB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13</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F9F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16.06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DE02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14.08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5398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12.53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C213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11.22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82D1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9.77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98F1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7.03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8899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-5.02 </w:t>
            </w:r>
          </w:p>
        </w:tc>
      </w:tr>
      <w:tr w14:paraId="5CFC4808">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C771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14</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C776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17.13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D65A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15.19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AAE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13.69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6DD6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12.46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614D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11.13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9ECE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9.92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ED02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7.65 </w:t>
            </w:r>
          </w:p>
        </w:tc>
      </w:tr>
      <w:tr w14:paraId="181229A7">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1BF88">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15</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8178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17.13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4B3C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15.19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0077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13.69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6620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12.46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031E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11.13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6886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9.92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4688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7.65 </w:t>
            </w:r>
          </w:p>
        </w:tc>
      </w:tr>
      <w:tr w14:paraId="7CAA9507">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26E82">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16</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474E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16.06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232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14.08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F65A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12.53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A042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11.22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9E66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9.77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B128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7.03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E3521">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-5.02 </w:t>
            </w:r>
          </w:p>
        </w:tc>
      </w:tr>
      <w:tr w14:paraId="565D2F80">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9396B">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EEIRP</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E359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25.60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004B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18.91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439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15.84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21BE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13.80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AD8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11.67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4C7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32ED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2.47 </w:t>
            </w:r>
          </w:p>
        </w:tc>
      </w:tr>
      <w:tr w14:paraId="70B1CCA2">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B00D7">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CIs</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64FA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23.53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334B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14.28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D522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9.54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A4546">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6.31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446F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3.33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CA0F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0.52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840C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-0.17 </w:t>
            </w:r>
          </w:p>
        </w:tc>
      </w:tr>
      <w:tr w14:paraId="606FB412">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AEBF2">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Rect Ref</w:t>
            </w:r>
          </w:p>
        </w:tc>
        <w:tc>
          <w:tcPr>
            <w:tcW w:w="1080" w:type="dxa"/>
            <w:tcBorders>
              <w:top w:val="nil"/>
              <w:left w:val="nil"/>
              <w:bottom w:val="nil"/>
              <w:right w:val="nil"/>
            </w:tcBorders>
            <w:shd w:val="clear" w:color="auto" w:fill="auto"/>
            <w:noWrap/>
            <w:vAlign w:val="center"/>
          </w:tcPr>
          <w:p w14:paraId="00A19098">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26.54 </w:t>
            </w:r>
          </w:p>
        </w:tc>
        <w:tc>
          <w:tcPr>
            <w:tcW w:w="1080" w:type="dxa"/>
            <w:gridSpan w:val="2"/>
            <w:tcBorders>
              <w:top w:val="nil"/>
              <w:left w:val="nil"/>
              <w:bottom w:val="nil"/>
              <w:right w:val="nil"/>
            </w:tcBorders>
            <w:shd w:val="clear" w:color="auto" w:fill="auto"/>
            <w:noWrap/>
            <w:vAlign w:val="center"/>
          </w:tcPr>
          <w:p w14:paraId="4D030B2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18.82 </w:t>
            </w:r>
          </w:p>
        </w:tc>
        <w:tc>
          <w:tcPr>
            <w:tcW w:w="1080" w:type="dxa"/>
            <w:gridSpan w:val="3"/>
            <w:tcBorders>
              <w:top w:val="nil"/>
              <w:left w:val="nil"/>
              <w:bottom w:val="nil"/>
              <w:right w:val="nil"/>
            </w:tcBorders>
            <w:shd w:val="clear" w:color="auto" w:fill="auto"/>
            <w:noWrap/>
            <w:vAlign w:val="center"/>
          </w:tcPr>
          <w:p w14:paraId="3133BFCA">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15.75 </w:t>
            </w:r>
          </w:p>
        </w:tc>
        <w:tc>
          <w:tcPr>
            <w:tcW w:w="1080" w:type="dxa"/>
            <w:tcBorders>
              <w:top w:val="nil"/>
              <w:left w:val="nil"/>
              <w:bottom w:val="nil"/>
              <w:right w:val="nil"/>
            </w:tcBorders>
            <w:shd w:val="clear" w:color="auto" w:fill="auto"/>
            <w:noWrap/>
            <w:vAlign w:val="center"/>
          </w:tcPr>
          <w:p w14:paraId="738A43F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13.72 </w:t>
            </w:r>
          </w:p>
        </w:tc>
        <w:tc>
          <w:tcPr>
            <w:tcW w:w="1080" w:type="dxa"/>
            <w:gridSpan w:val="2"/>
            <w:tcBorders>
              <w:top w:val="nil"/>
              <w:left w:val="nil"/>
              <w:bottom w:val="nil"/>
              <w:right w:val="nil"/>
            </w:tcBorders>
            <w:shd w:val="clear" w:color="auto" w:fill="auto"/>
            <w:noWrap/>
            <w:vAlign w:val="center"/>
          </w:tcPr>
          <w:p w14:paraId="54D87E8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11.60 </w:t>
            </w:r>
          </w:p>
        </w:tc>
        <w:tc>
          <w:tcPr>
            <w:tcW w:w="1080" w:type="dxa"/>
            <w:gridSpan w:val="3"/>
            <w:tcBorders>
              <w:top w:val="nil"/>
              <w:left w:val="nil"/>
              <w:bottom w:val="nil"/>
              <w:right w:val="nil"/>
            </w:tcBorders>
            <w:shd w:val="clear" w:color="auto" w:fill="auto"/>
            <w:noWrap/>
            <w:vAlign w:val="center"/>
          </w:tcPr>
          <w:p w14:paraId="3571B17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7.98 </w:t>
            </w:r>
          </w:p>
        </w:tc>
        <w:tc>
          <w:tcPr>
            <w:tcW w:w="1080" w:type="dxa"/>
            <w:gridSpan w:val="2"/>
            <w:tcBorders>
              <w:top w:val="nil"/>
              <w:left w:val="nil"/>
              <w:bottom w:val="nil"/>
              <w:right w:val="nil"/>
            </w:tcBorders>
            <w:shd w:val="clear" w:color="auto" w:fill="auto"/>
            <w:noWrap/>
            <w:vAlign w:val="center"/>
          </w:tcPr>
          <w:p w14:paraId="4B8B175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2.46 </w:t>
            </w:r>
          </w:p>
        </w:tc>
      </w:tr>
      <w:tr w14:paraId="50A51B50">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992E9">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Error</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16BD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-0.94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BC99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0.09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D622B">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0.09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8E73F">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0.08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8018C">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0.07 </w:t>
            </w:r>
          </w:p>
        </w:tc>
        <w:tc>
          <w:tcPr>
            <w:tcW w:w="108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62647">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0.02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A803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0.00 </w:t>
            </w:r>
          </w:p>
        </w:tc>
      </w:tr>
      <w:tr w14:paraId="3933D030">
        <w:tblPrEx>
          <w:tblCellMar>
            <w:top w:w="0" w:type="dxa"/>
            <w:left w:w="108" w:type="dxa"/>
            <w:bottom w:w="0" w:type="dxa"/>
            <w:right w:w="108" w:type="dxa"/>
          </w:tblCellMar>
        </w:tblPrEx>
        <w:trPr>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413249D2">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Mean error</w:t>
            </w:r>
          </w:p>
        </w:tc>
        <w:tc>
          <w:tcPr>
            <w:tcW w:w="1080" w:type="dxa"/>
            <w:tcBorders>
              <w:top w:val="nil"/>
              <w:left w:val="single" w:color="000000" w:sz="4" w:space="0"/>
              <w:bottom w:val="single" w:color="000000" w:sz="4" w:space="0"/>
              <w:right w:val="single" w:color="000000" w:sz="4" w:space="0"/>
            </w:tcBorders>
            <w:shd w:val="clear" w:color="auto" w:fill="auto"/>
            <w:noWrap/>
            <w:vAlign w:val="center"/>
          </w:tcPr>
          <w:p w14:paraId="04F994C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0.20 </w:t>
            </w:r>
          </w:p>
        </w:tc>
        <w:tc>
          <w:tcPr>
            <w:tcW w:w="1080" w:type="dxa"/>
            <w:gridSpan w:val="2"/>
            <w:tcBorders>
              <w:top w:val="nil"/>
              <w:left w:val="nil"/>
              <w:bottom w:val="nil"/>
              <w:right w:val="nil"/>
            </w:tcBorders>
            <w:shd w:val="clear" w:color="auto" w:fill="auto"/>
            <w:noWrap/>
            <w:vAlign w:val="center"/>
          </w:tcPr>
          <w:p w14:paraId="3E3A949F">
            <w:pPr>
              <w:rPr>
                <w:rFonts w:hint="default" w:ascii="Times New Roman" w:hAnsi="Times New Roman" w:eastAsia="宋体" w:cs="Times New Roman"/>
                <w:color w:val="000000"/>
                <w:sz w:val="21"/>
                <w:szCs w:val="21"/>
              </w:rPr>
            </w:pPr>
          </w:p>
        </w:tc>
        <w:tc>
          <w:tcPr>
            <w:tcW w:w="1080" w:type="dxa"/>
            <w:gridSpan w:val="3"/>
            <w:tcBorders>
              <w:top w:val="nil"/>
              <w:left w:val="nil"/>
              <w:bottom w:val="nil"/>
              <w:right w:val="nil"/>
            </w:tcBorders>
            <w:shd w:val="clear" w:color="auto" w:fill="auto"/>
            <w:noWrap/>
            <w:vAlign w:val="center"/>
          </w:tcPr>
          <w:p w14:paraId="771DAA9C">
            <w:pPr>
              <w:rPr>
                <w:rFonts w:hint="default" w:ascii="Times New Roman" w:hAnsi="Times New Roman" w:eastAsia="宋体" w:cs="Times New Roman"/>
                <w:color w:val="000000"/>
                <w:sz w:val="21"/>
                <w:szCs w:val="21"/>
              </w:rPr>
            </w:pPr>
          </w:p>
        </w:tc>
        <w:tc>
          <w:tcPr>
            <w:tcW w:w="1080" w:type="dxa"/>
            <w:tcBorders>
              <w:top w:val="nil"/>
              <w:left w:val="nil"/>
              <w:bottom w:val="nil"/>
              <w:right w:val="nil"/>
            </w:tcBorders>
            <w:shd w:val="clear" w:color="auto" w:fill="auto"/>
            <w:noWrap/>
            <w:vAlign w:val="center"/>
          </w:tcPr>
          <w:p w14:paraId="7FAD4DDB">
            <w:pPr>
              <w:rPr>
                <w:rFonts w:hint="default" w:ascii="Times New Roman" w:hAnsi="Times New Roman" w:eastAsia="宋体" w:cs="Times New Roman"/>
                <w:color w:val="000000"/>
                <w:sz w:val="21"/>
                <w:szCs w:val="21"/>
              </w:rPr>
            </w:pPr>
          </w:p>
        </w:tc>
        <w:tc>
          <w:tcPr>
            <w:tcW w:w="1080" w:type="dxa"/>
            <w:gridSpan w:val="2"/>
            <w:tcBorders>
              <w:top w:val="nil"/>
              <w:left w:val="nil"/>
              <w:bottom w:val="nil"/>
              <w:right w:val="nil"/>
            </w:tcBorders>
            <w:shd w:val="clear" w:color="auto" w:fill="auto"/>
            <w:noWrap/>
            <w:vAlign w:val="center"/>
          </w:tcPr>
          <w:p w14:paraId="66C242C6">
            <w:pPr>
              <w:rPr>
                <w:rFonts w:hint="default" w:ascii="Times New Roman" w:hAnsi="Times New Roman" w:eastAsia="宋体" w:cs="Times New Roman"/>
                <w:color w:val="000000"/>
                <w:sz w:val="21"/>
                <w:szCs w:val="21"/>
              </w:rPr>
            </w:pPr>
          </w:p>
        </w:tc>
        <w:tc>
          <w:tcPr>
            <w:tcW w:w="1080" w:type="dxa"/>
            <w:gridSpan w:val="3"/>
            <w:tcBorders>
              <w:top w:val="nil"/>
              <w:left w:val="nil"/>
              <w:bottom w:val="nil"/>
              <w:right w:val="nil"/>
            </w:tcBorders>
            <w:shd w:val="clear" w:color="auto" w:fill="auto"/>
            <w:noWrap/>
            <w:vAlign w:val="center"/>
          </w:tcPr>
          <w:p w14:paraId="1929BBE6">
            <w:pPr>
              <w:rPr>
                <w:rFonts w:hint="default" w:ascii="Times New Roman" w:hAnsi="Times New Roman" w:eastAsia="宋体" w:cs="Times New Roman"/>
                <w:color w:val="000000"/>
                <w:sz w:val="21"/>
                <w:szCs w:val="21"/>
              </w:rPr>
            </w:pPr>
          </w:p>
        </w:tc>
        <w:tc>
          <w:tcPr>
            <w:tcW w:w="1080" w:type="dxa"/>
            <w:gridSpan w:val="2"/>
            <w:tcBorders>
              <w:top w:val="nil"/>
              <w:left w:val="nil"/>
              <w:bottom w:val="nil"/>
              <w:right w:val="nil"/>
            </w:tcBorders>
            <w:shd w:val="clear" w:color="auto" w:fill="auto"/>
            <w:noWrap/>
            <w:vAlign w:val="center"/>
          </w:tcPr>
          <w:p w14:paraId="0901FBCB">
            <w:pPr>
              <w:rPr>
                <w:rFonts w:hint="default" w:ascii="Times New Roman" w:hAnsi="Times New Roman" w:eastAsia="宋体" w:cs="Times New Roman"/>
                <w:color w:val="000000"/>
                <w:sz w:val="21"/>
                <w:szCs w:val="21"/>
              </w:rPr>
            </w:pPr>
          </w:p>
        </w:tc>
      </w:tr>
      <w:tr w14:paraId="7B0518F1">
        <w:tblPrEx>
          <w:tblCellMar>
            <w:top w:w="0" w:type="dxa"/>
            <w:left w:w="108" w:type="dxa"/>
            <w:bottom w:w="0" w:type="dxa"/>
            <w:right w:w="108" w:type="dxa"/>
          </w:tblCellMar>
        </w:tblPrEx>
        <w:trPr>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3FD8F583">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OverEstimate</w:t>
            </w:r>
          </w:p>
        </w:tc>
        <w:tc>
          <w:tcPr>
            <w:tcW w:w="1080" w:type="dxa"/>
            <w:tcBorders>
              <w:top w:val="nil"/>
              <w:left w:val="single" w:color="000000" w:sz="4" w:space="0"/>
              <w:bottom w:val="single" w:color="000000" w:sz="4" w:space="0"/>
              <w:right w:val="single" w:color="000000" w:sz="4" w:space="0"/>
            </w:tcBorders>
            <w:shd w:val="clear" w:color="auto" w:fill="auto"/>
            <w:noWrap/>
            <w:vAlign w:val="center"/>
          </w:tcPr>
          <w:p w14:paraId="11EBAD84">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0.09 </w:t>
            </w:r>
          </w:p>
        </w:tc>
        <w:tc>
          <w:tcPr>
            <w:tcW w:w="1080" w:type="dxa"/>
            <w:gridSpan w:val="2"/>
            <w:tcBorders>
              <w:top w:val="nil"/>
              <w:left w:val="nil"/>
              <w:bottom w:val="nil"/>
              <w:right w:val="nil"/>
            </w:tcBorders>
            <w:shd w:val="clear" w:color="auto" w:fill="auto"/>
            <w:noWrap/>
            <w:vAlign w:val="center"/>
          </w:tcPr>
          <w:p w14:paraId="3732CCA1">
            <w:pPr>
              <w:rPr>
                <w:rFonts w:hint="default" w:ascii="Times New Roman" w:hAnsi="Times New Roman" w:eastAsia="宋体" w:cs="Times New Roman"/>
                <w:color w:val="000000"/>
                <w:sz w:val="21"/>
                <w:szCs w:val="21"/>
              </w:rPr>
            </w:pPr>
          </w:p>
        </w:tc>
        <w:tc>
          <w:tcPr>
            <w:tcW w:w="1080" w:type="dxa"/>
            <w:gridSpan w:val="3"/>
            <w:tcBorders>
              <w:top w:val="nil"/>
              <w:left w:val="nil"/>
              <w:bottom w:val="nil"/>
              <w:right w:val="nil"/>
            </w:tcBorders>
            <w:shd w:val="clear" w:color="auto" w:fill="auto"/>
            <w:noWrap/>
            <w:vAlign w:val="center"/>
          </w:tcPr>
          <w:p w14:paraId="4BC3B837">
            <w:pPr>
              <w:rPr>
                <w:rFonts w:hint="default" w:ascii="Times New Roman" w:hAnsi="Times New Roman" w:eastAsia="宋体" w:cs="Times New Roman"/>
                <w:color w:val="000000"/>
                <w:sz w:val="21"/>
                <w:szCs w:val="21"/>
              </w:rPr>
            </w:pPr>
          </w:p>
        </w:tc>
        <w:tc>
          <w:tcPr>
            <w:tcW w:w="1080" w:type="dxa"/>
            <w:tcBorders>
              <w:top w:val="nil"/>
              <w:left w:val="nil"/>
              <w:bottom w:val="nil"/>
              <w:right w:val="nil"/>
            </w:tcBorders>
            <w:shd w:val="clear" w:color="auto" w:fill="auto"/>
            <w:noWrap/>
            <w:vAlign w:val="center"/>
          </w:tcPr>
          <w:p w14:paraId="266C03C0">
            <w:pPr>
              <w:rPr>
                <w:rFonts w:hint="default" w:ascii="Times New Roman" w:hAnsi="Times New Roman" w:eastAsia="宋体" w:cs="Times New Roman"/>
                <w:color w:val="000000"/>
                <w:sz w:val="21"/>
                <w:szCs w:val="21"/>
              </w:rPr>
            </w:pPr>
          </w:p>
        </w:tc>
        <w:tc>
          <w:tcPr>
            <w:tcW w:w="1080" w:type="dxa"/>
            <w:gridSpan w:val="2"/>
            <w:tcBorders>
              <w:top w:val="nil"/>
              <w:left w:val="nil"/>
              <w:bottom w:val="nil"/>
              <w:right w:val="nil"/>
            </w:tcBorders>
            <w:shd w:val="clear" w:color="auto" w:fill="auto"/>
            <w:noWrap/>
            <w:vAlign w:val="center"/>
          </w:tcPr>
          <w:p w14:paraId="4F425B53">
            <w:pPr>
              <w:rPr>
                <w:rFonts w:hint="default" w:ascii="Times New Roman" w:hAnsi="Times New Roman" w:eastAsia="宋体" w:cs="Times New Roman"/>
                <w:color w:val="000000"/>
                <w:sz w:val="21"/>
                <w:szCs w:val="21"/>
              </w:rPr>
            </w:pPr>
          </w:p>
        </w:tc>
        <w:tc>
          <w:tcPr>
            <w:tcW w:w="1080" w:type="dxa"/>
            <w:gridSpan w:val="3"/>
            <w:tcBorders>
              <w:top w:val="nil"/>
              <w:left w:val="nil"/>
              <w:bottom w:val="nil"/>
              <w:right w:val="nil"/>
            </w:tcBorders>
            <w:shd w:val="clear" w:color="auto" w:fill="auto"/>
            <w:noWrap/>
            <w:vAlign w:val="center"/>
          </w:tcPr>
          <w:p w14:paraId="3BD60E4E">
            <w:pPr>
              <w:rPr>
                <w:rFonts w:hint="default" w:ascii="Times New Roman" w:hAnsi="Times New Roman" w:eastAsia="宋体" w:cs="Times New Roman"/>
                <w:color w:val="000000"/>
                <w:sz w:val="21"/>
                <w:szCs w:val="21"/>
              </w:rPr>
            </w:pPr>
          </w:p>
        </w:tc>
        <w:tc>
          <w:tcPr>
            <w:tcW w:w="1080" w:type="dxa"/>
            <w:gridSpan w:val="2"/>
            <w:tcBorders>
              <w:top w:val="nil"/>
              <w:left w:val="nil"/>
              <w:bottom w:val="nil"/>
              <w:right w:val="nil"/>
            </w:tcBorders>
            <w:shd w:val="clear" w:color="auto" w:fill="auto"/>
            <w:noWrap/>
            <w:vAlign w:val="center"/>
          </w:tcPr>
          <w:p w14:paraId="78E5531F">
            <w:pPr>
              <w:rPr>
                <w:rFonts w:hint="default" w:ascii="Times New Roman" w:hAnsi="Times New Roman" w:eastAsia="宋体" w:cs="Times New Roman"/>
                <w:color w:val="000000"/>
                <w:sz w:val="21"/>
                <w:szCs w:val="21"/>
              </w:rPr>
            </w:pPr>
          </w:p>
        </w:tc>
      </w:tr>
      <w:tr w14:paraId="48960E8B">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E60C">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UnderEstimate</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7F6E3">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-0.94 </w:t>
            </w:r>
          </w:p>
        </w:tc>
        <w:tc>
          <w:tcPr>
            <w:tcW w:w="1080" w:type="dxa"/>
            <w:gridSpan w:val="2"/>
            <w:tcBorders>
              <w:top w:val="nil"/>
              <w:left w:val="nil"/>
              <w:bottom w:val="nil"/>
              <w:right w:val="nil"/>
            </w:tcBorders>
            <w:shd w:val="clear" w:color="auto" w:fill="auto"/>
            <w:noWrap/>
            <w:vAlign w:val="center"/>
          </w:tcPr>
          <w:p w14:paraId="00E50E3E">
            <w:pPr>
              <w:rPr>
                <w:rFonts w:hint="default" w:ascii="Times New Roman" w:hAnsi="Times New Roman" w:eastAsia="宋体" w:cs="Times New Roman"/>
                <w:color w:val="000000"/>
                <w:sz w:val="21"/>
                <w:szCs w:val="21"/>
              </w:rPr>
            </w:pPr>
          </w:p>
        </w:tc>
        <w:tc>
          <w:tcPr>
            <w:tcW w:w="1080" w:type="dxa"/>
            <w:gridSpan w:val="3"/>
            <w:tcBorders>
              <w:top w:val="nil"/>
              <w:left w:val="nil"/>
              <w:bottom w:val="nil"/>
              <w:right w:val="nil"/>
            </w:tcBorders>
            <w:shd w:val="clear" w:color="auto" w:fill="auto"/>
            <w:noWrap/>
            <w:vAlign w:val="center"/>
          </w:tcPr>
          <w:p w14:paraId="55FAC702">
            <w:pPr>
              <w:rPr>
                <w:rFonts w:hint="default" w:ascii="Times New Roman" w:hAnsi="Times New Roman" w:eastAsia="宋体" w:cs="Times New Roman"/>
                <w:color w:val="000000"/>
                <w:sz w:val="21"/>
                <w:szCs w:val="21"/>
              </w:rPr>
            </w:pPr>
          </w:p>
        </w:tc>
        <w:tc>
          <w:tcPr>
            <w:tcW w:w="1080" w:type="dxa"/>
            <w:tcBorders>
              <w:top w:val="nil"/>
              <w:left w:val="nil"/>
              <w:bottom w:val="nil"/>
              <w:right w:val="nil"/>
            </w:tcBorders>
            <w:shd w:val="clear" w:color="auto" w:fill="auto"/>
            <w:noWrap/>
            <w:vAlign w:val="center"/>
          </w:tcPr>
          <w:p w14:paraId="33CBCE44">
            <w:pPr>
              <w:rPr>
                <w:rFonts w:hint="default" w:ascii="Times New Roman" w:hAnsi="Times New Roman" w:eastAsia="宋体" w:cs="Times New Roman"/>
                <w:color w:val="000000"/>
                <w:sz w:val="21"/>
                <w:szCs w:val="21"/>
              </w:rPr>
            </w:pPr>
          </w:p>
        </w:tc>
        <w:tc>
          <w:tcPr>
            <w:tcW w:w="1080" w:type="dxa"/>
            <w:gridSpan w:val="2"/>
            <w:tcBorders>
              <w:top w:val="nil"/>
              <w:left w:val="nil"/>
              <w:bottom w:val="nil"/>
              <w:right w:val="nil"/>
            </w:tcBorders>
            <w:shd w:val="clear" w:color="auto" w:fill="auto"/>
            <w:noWrap/>
            <w:vAlign w:val="center"/>
          </w:tcPr>
          <w:p w14:paraId="76925FAB">
            <w:pPr>
              <w:rPr>
                <w:rFonts w:hint="default" w:ascii="Times New Roman" w:hAnsi="Times New Roman" w:eastAsia="宋体" w:cs="Times New Roman"/>
                <w:color w:val="000000"/>
                <w:sz w:val="21"/>
                <w:szCs w:val="21"/>
              </w:rPr>
            </w:pPr>
          </w:p>
        </w:tc>
        <w:tc>
          <w:tcPr>
            <w:tcW w:w="1080" w:type="dxa"/>
            <w:gridSpan w:val="3"/>
            <w:tcBorders>
              <w:top w:val="nil"/>
              <w:left w:val="nil"/>
              <w:bottom w:val="nil"/>
              <w:right w:val="nil"/>
            </w:tcBorders>
            <w:shd w:val="clear" w:color="auto" w:fill="auto"/>
            <w:noWrap/>
            <w:vAlign w:val="center"/>
          </w:tcPr>
          <w:p w14:paraId="57BFFCA4">
            <w:pPr>
              <w:rPr>
                <w:rFonts w:hint="default" w:ascii="Times New Roman" w:hAnsi="Times New Roman" w:eastAsia="宋体" w:cs="Times New Roman"/>
                <w:color w:val="000000"/>
                <w:sz w:val="21"/>
                <w:szCs w:val="21"/>
              </w:rPr>
            </w:pPr>
          </w:p>
        </w:tc>
        <w:tc>
          <w:tcPr>
            <w:tcW w:w="1080" w:type="dxa"/>
            <w:gridSpan w:val="2"/>
            <w:tcBorders>
              <w:top w:val="nil"/>
              <w:left w:val="nil"/>
              <w:bottom w:val="nil"/>
              <w:right w:val="nil"/>
            </w:tcBorders>
            <w:shd w:val="clear" w:color="auto" w:fill="auto"/>
            <w:noWrap/>
            <w:vAlign w:val="center"/>
          </w:tcPr>
          <w:p w14:paraId="173AEAB7">
            <w:pPr>
              <w:rPr>
                <w:rFonts w:hint="default" w:ascii="Times New Roman" w:hAnsi="Times New Roman" w:eastAsia="宋体" w:cs="Times New Roman"/>
                <w:color w:val="000000"/>
                <w:sz w:val="21"/>
                <w:szCs w:val="21"/>
              </w:rPr>
            </w:pPr>
          </w:p>
        </w:tc>
      </w:tr>
      <w:tr w14:paraId="3FEB9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 w:type="dxa"/>
          <w:trHeight w:val="270" w:hRule="atLeast"/>
        </w:trPr>
        <w:tc>
          <w:tcPr>
            <w:tcW w:w="1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2531E">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Ellipse Ref</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61CD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25.27 </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3DA3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18.63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501D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15.75 </w:t>
            </w:r>
          </w:p>
        </w:tc>
        <w:tc>
          <w:tcPr>
            <w:tcW w:w="1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B1DF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13.79 </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43F5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11.76 </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B0D1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8.36 </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507A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3.31 </w:t>
            </w:r>
          </w:p>
        </w:tc>
      </w:tr>
      <w:tr w14:paraId="0D38D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 w:type="dxa"/>
          <w:trHeight w:val="270" w:hRule="atLeast"/>
        </w:trPr>
        <w:tc>
          <w:tcPr>
            <w:tcW w:w="1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A3963">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2161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0.32 </w:t>
            </w:r>
          </w:p>
        </w:tc>
        <w:tc>
          <w:tcPr>
            <w:tcW w:w="106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E025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0.28 </w:t>
            </w:r>
          </w:p>
        </w:tc>
        <w:tc>
          <w:tcPr>
            <w:tcW w:w="10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86A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0.09 </w:t>
            </w:r>
          </w:p>
        </w:tc>
        <w:tc>
          <w:tcPr>
            <w:tcW w:w="11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655E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 </w:t>
            </w:r>
          </w:p>
        </w:tc>
        <w:tc>
          <w:tcPr>
            <w:tcW w:w="107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FB68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-0.08 </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C8CB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-0.37 </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D14D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-0.84 </w:t>
            </w:r>
          </w:p>
        </w:tc>
      </w:tr>
      <w:tr w14:paraId="2C2FE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 w:type="dxa"/>
          <w:trHeight w:val="270" w:hRule="atLeast"/>
        </w:trPr>
        <w:tc>
          <w:tcPr>
            <w:tcW w:w="1647" w:type="dxa"/>
            <w:tcBorders>
              <w:top w:val="nil"/>
              <w:left w:val="single" w:color="000000" w:sz="4" w:space="0"/>
              <w:bottom w:val="single" w:color="000000" w:sz="4" w:space="0"/>
              <w:right w:val="single" w:color="000000" w:sz="4" w:space="0"/>
            </w:tcBorders>
            <w:shd w:val="clear" w:color="auto" w:fill="auto"/>
            <w:noWrap/>
            <w:vAlign w:val="center"/>
          </w:tcPr>
          <w:p w14:paraId="05485189">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1100" w:type="dxa"/>
            <w:gridSpan w:val="2"/>
            <w:tcBorders>
              <w:top w:val="nil"/>
              <w:left w:val="single" w:color="000000" w:sz="4" w:space="0"/>
              <w:bottom w:val="single" w:color="000000" w:sz="4" w:space="0"/>
              <w:right w:val="single" w:color="000000" w:sz="4" w:space="0"/>
            </w:tcBorders>
            <w:shd w:val="clear" w:color="auto" w:fill="auto"/>
            <w:noWrap/>
            <w:vAlign w:val="center"/>
          </w:tcPr>
          <w:p w14:paraId="12F287A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0.29 </w:t>
            </w:r>
          </w:p>
        </w:tc>
        <w:tc>
          <w:tcPr>
            <w:tcW w:w="1068" w:type="dxa"/>
            <w:gridSpan w:val="2"/>
            <w:tcBorders>
              <w:top w:val="nil"/>
              <w:left w:val="nil"/>
              <w:bottom w:val="nil"/>
              <w:right w:val="nil"/>
            </w:tcBorders>
            <w:shd w:val="clear" w:color="auto" w:fill="auto"/>
            <w:noWrap/>
            <w:vAlign w:val="center"/>
          </w:tcPr>
          <w:p w14:paraId="6DF1E6F5">
            <w:pPr>
              <w:rPr>
                <w:rFonts w:hint="default" w:ascii="Times New Roman" w:hAnsi="Times New Roman" w:eastAsia="宋体" w:cs="Times New Roman"/>
                <w:i w:val="0"/>
                <w:iCs w:val="0"/>
                <w:color w:val="000000"/>
                <w:sz w:val="21"/>
                <w:szCs w:val="21"/>
                <w:u w:val="none"/>
              </w:rPr>
            </w:pPr>
          </w:p>
        </w:tc>
        <w:tc>
          <w:tcPr>
            <w:tcW w:w="1063" w:type="dxa"/>
            <w:tcBorders>
              <w:top w:val="nil"/>
              <w:left w:val="nil"/>
              <w:bottom w:val="nil"/>
              <w:right w:val="nil"/>
            </w:tcBorders>
            <w:shd w:val="clear" w:color="auto" w:fill="auto"/>
            <w:noWrap/>
            <w:vAlign w:val="center"/>
          </w:tcPr>
          <w:p w14:paraId="4A11BFA6">
            <w:pPr>
              <w:rPr>
                <w:rFonts w:hint="default" w:ascii="Times New Roman" w:hAnsi="Times New Roman" w:eastAsia="宋体" w:cs="Times New Roman"/>
                <w:i w:val="0"/>
                <w:iCs w:val="0"/>
                <w:color w:val="000000"/>
                <w:sz w:val="21"/>
                <w:szCs w:val="21"/>
                <w:u w:val="none"/>
              </w:rPr>
            </w:pPr>
          </w:p>
        </w:tc>
        <w:tc>
          <w:tcPr>
            <w:tcW w:w="1100" w:type="dxa"/>
            <w:gridSpan w:val="3"/>
            <w:tcBorders>
              <w:top w:val="nil"/>
              <w:left w:val="nil"/>
              <w:bottom w:val="nil"/>
              <w:right w:val="nil"/>
            </w:tcBorders>
            <w:shd w:val="clear" w:color="auto" w:fill="auto"/>
            <w:noWrap/>
            <w:vAlign w:val="center"/>
          </w:tcPr>
          <w:p w14:paraId="1933CBC6">
            <w:pPr>
              <w:rPr>
                <w:rFonts w:hint="default" w:ascii="Times New Roman" w:hAnsi="Times New Roman" w:eastAsia="宋体" w:cs="Times New Roman"/>
                <w:i w:val="0"/>
                <w:iCs w:val="0"/>
                <w:color w:val="000000"/>
                <w:sz w:val="21"/>
                <w:szCs w:val="21"/>
                <w:u w:val="none"/>
              </w:rPr>
            </w:pPr>
          </w:p>
        </w:tc>
        <w:tc>
          <w:tcPr>
            <w:tcW w:w="1075" w:type="dxa"/>
            <w:gridSpan w:val="2"/>
            <w:tcBorders>
              <w:top w:val="nil"/>
              <w:left w:val="nil"/>
              <w:bottom w:val="nil"/>
              <w:right w:val="nil"/>
            </w:tcBorders>
            <w:shd w:val="clear" w:color="auto" w:fill="auto"/>
            <w:noWrap/>
            <w:vAlign w:val="center"/>
          </w:tcPr>
          <w:p w14:paraId="2A8765EF">
            <w:pPr>
              <w:rPr>
                <w:rFonts w:hint="default" w:ascii="Times New Roman" w:hAnsi="Times New Roman" w:eastAsia="宋体" w:cs="Times New Roman"/>
                <w:i w:val="0"/>
                <w:iCs w:val="0"/>
                <w:color w:val="000000"/>
                <w:sz w:val="21"/>
                <w:szCs w:val="21"/>
                <w:u w:val="none"/>
              </w:rPr>
            </w:pPr>
          </w:p>
        </w:tc>
        <w:tc>
          <w:tcPr>
            <w:tcW w:w="1050" w:type="dxa"/>
            <w:tcBorders>
              <w:top w:val="nil"/>
              <w:left w:val="nil"/>
              <w:bottom w:val="nil"/>
              <w:right w:val="nil"/>
            </w:tcBorders>
            <w:shd w:val="clear" w:color="auto" w:fill="auto"/>
            <w:noWrap/>
            <w:vAlign w:val="center"/>
          </w:tcPr>
          <w:p w14:paraId="416E97EE">
            <w:pPr>
              <w:rPr>
                <w:rFonts w:hint="default" w:ascii="Times New Roman" w:hAnsi="Times New Roman" w:eastAsia="宋体" w:cs="Times New Roman"/>
                <w:i w:val="0"/>
                <w:iCs w:val="0"/>
                <w:color w:val="000000"/>
                <w:sz w:val="21"/>
                <w:szCs w:val="21"/>
                <w:u w:val="none"/>
              </w:rPr>
            </w:pPr>
          </w:p>
        </w:tc>
        <w:tc>
          <w:tcPr>
            <w:tcW w:w="1100" w:type="dxa"/>
            <w:gridSpan w:val="2"/>
            <w:tcBorders>
              <w:top w:val="nil"/>
              <w:left w:val="nil"/>
              <w:bottom w:val="nil"/>
              <w:right w:val="nil"/>
            </w:tcBorders>
            <w:shd w:val="clear" w:color="auto" w:fill="auto"/>
            <w:noWrap/>
            <w:vAlign w:val="center"/>
          </w:tcPr>
          <w:p w14:paraId="3A9CD659">
            <w:pPr>
              <w:rPr>
                <w:rFonts w:hint="default" w:ascii="Times New Roman" w:hAnsi="Times New Roman" w:eastAsia="宋体" w:cs="Times New Roman"/>
                <w:i w:val="0"/>
                <w:iCs w:val="0"/>
                <w:color w:val="000000"/>
                <w:sz w:val="21"/>
                <w:szCs w:val="21"/>
                <w:u w:val="none"/>
              </w:rPr>
            </w:pPr>
          </w:p>
        </w:tc>
      </w:tr>
      <w:tr w14:paraId="0B4CC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 w:type="dxa"/>
          <w:trHeight w:val="270" w:hRule="atLeast"/>
        </w:trPr>
        <w:tc>
          <w:tcPr>
            <w:tcW w:w="1647" w:type="dxa"/>
            <w:tcBorders>
              <w:top w:val="nil"/>
              <w:left w:val="single" w:color="000000" w:sz="4" w:space="0"/>
              <w:bottom w:val="single" w:color="000000" w:sz="4" w:space="0"/>
              <w:right w:val="single" w:color="000000" w:sz="4" w:space="0"/>
            </w:tcBorders>
            <w:shd w:val="clear" w:color="auto" w:fill="auto"/>
            <w:noWrap/>
            <w:vAlign w:val="center"/>
          </w:tcPr>
          <w:p w14:paraId="424383DB">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1100" w:type="dxa"/>
            <w:gridSpan w:val="2"/>
            <w:tcBorders>
              <w:top w:val="nil"/>
              <w:left w:val="single" w:color="000000" w:sz="4" w:space="0"/>
              <w:bottom w:val="single" w:color="000000" w:sz="4" w:space="0"/>
              <w:right w:val="single" w:color="000000" w:sz="4" w:space="0"/>
            </w:tcBorders>
            <w:shd w:val="clear" w:color="auto" w:fill="auto"/>
            <w:noWrap/>
            <w:vAlign w:val="center"/>
          </w:tcPr>
          <w:p w14:paraId="7B7D421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0.32 </w:t>
            </w:r>
          </w:p>
        </w:tc>
        <w:tc>
          <w:tcPr>
            <w:tcW w:w="1068" w:type="dxa"/>
            <w:gridSpan w:val="2"/>
            <w:tcBorders>
              <w:top w:val="nil"/>
              <w:left w:val="nil"/>
              <w:bottom w:val="nil"/>
              <w:right w:val="nil"/>
            </w:tcBorders>
            <w:shd w:val="clear" w:color="auto" w:fill="auto"/>
            <w:noWrap/>
            <w:vAlign w:val="center"/>
          </w:tcPr>
          <w:p w14:paraId="65978BA8">
            <w:pPr>
              <w:rPr>
                <w:rFonts w:hint="default" w:ascii="Times New Roman" w:hAnsi="Times New Roman" w:eastAsia="宋体" w:cs="Times New Roman"/>
                <w:i w:val="0"/>
                <w:iCs w:val="0"/>
                <w:color w:val="000000"/>
                <w:sz w:val="21"/>
                <w:szCs w:val="21"/>
                <w:u w:val="none"/>
              </w:rPr>
            </w:pPr>
          </w:p>
        </w:tc>
        <w:tc>
          <w:tcPr>
            <w:tcW w:w="1063" w:type="dxa"/>
            <w:tcBorders>
              <w:top w:val="nil"/>
              <w:left w:val="nil"/>
              <w:bottom w:val="nil"/>
              <w:right w:val="nil"/>
            </w:tcBorders>
            <w:shd w:val="clear" w:color="auto" w:fill="auto"/>
            <w:noWrap/>
            <w:vAlign w:val="center"/>
          </w:tcPr>
          <w:p w14:paraId="21638D92">
            <w:pPr>
              <w:rPr>
                <w:rFonts w:hint="default" w:ascii="Times New Roman" w:hAnsi="Times New Roman" w:eastAsia="宋体" w:cs="Times New Roman"/>
                <w:i w:val="0"/>
                <w:iCs w:val="0"/>
                <w:color w:val="000000"/>
                <w:sz w:val="21"/>
                <w:szCs w:val="21"/>
                <w:u w:val="none"/>
              </w:rPr>
            </w:pPr>
          </w:p>
        </w:tc>
        <w:tc>
          <w:tcPr>
            <w:tcW w:w="1100" w:type="dxa"/>
            <w:gridSpan w:val="3"/>
            <w:tcBorders>
              <w:top w:val="nil"/>
              <w:left w:val="nil"/>
              <w:bottom w:val="nil"/>
              <w:right w:val="nil"/>
            </w:tcBorders>
            <w:shd w:val="clear" w:color="auto" w:fill="auto"/>
            <w:noWrap/>
            <w:vAlign w:val="center"/>
          </w:tcPr>
          <w:p w14:paraId="616C6A85">
            <w:pPr>
              <w:rPr>
                <w:rFonts w:hint="default" w:ascii="Times New Roman" w:hAnsi="Times New Roman" w:eastAsia="宋体" w:cs="Times New Roman"/>
                <w:i w:val="0"/>
                <w:iCs w:val="0"/>
                <w:color w:val="000000"/>
                <w:sz w:val="21"/>
                <w:szCs w:val="21"/>
                <w:u w:val="none"/>
              </w:rPr>
            </w:pPr>
          </w:p>
        </w:tc>
        <w:tc>
          <w:tcPr>
            <w:tcW w:w="1075" w:type="dxa"/>
            <w:gridSpan w:val="2"/>
            <w:tcBorders>
              <w:top w:val="nil"/>
              <w:left w:val="nil"/>
              <w:bottom w:val="nil"/>
              <w:right w:val="nil"/>
            </w:tcBorders>
            <w:shd w:val="clear" w:color="auto" w:fill="auto"/>
            <w:noWrap/>
            <w:vAlign w:val="center"/>
          </w:tcPr>
          <w:p w14:paraId="0C7AAF07">
            <w:pPr>
              <w:rPr>
                <w:rFonts w:hint="default" w:ascii="Times New Roman" w:hAnsi="Times New Roman" w:eastAsia="宋体" w:cs="Times New Roman"/>
                <w:i w:val="0"/>
                <w:iCs w:val="0"/>
                <w:color w:val="000000"/>
                <w:sz w:val="21"/>
                <w:szCs w:val="21"/>
                <w:u w:val="none"/>
              </w:rPr>
            </w:pPr>
          </w:p>
        </w:tc>
        <w:tc>
          <w:tcPr>
            <w:tcW w:w="1050" w:type="dxa"/>
            <w:tcBorders>
              <w:top w:val="nil"/>
              <w:left w:val="nil"/>
              <w:bottom w:val="nil"/>
              <w:right w:val="nil"/>
            </w:tcBorders>
            <w:shd w:val="clear" w:color="auto" w:fill="auto"/>
            <w:noWrap/>
            <w:vAlign w:val="center"/>
          </w:tcPr>
          <w:p w14:paraId="4128C66E">
            <w:pPr>
              <w:rPr>
                <w:rFonts w:hint="default" w:ascii="Times New Roman" w:hAnsi="Times New Roman" w:eastAsia="宋体" w:cs="Times New Roman"/>
                <w:i w:val="0"/>
                <w:iCs w:val="0"/>
                <w:color w:val="000000"/>
                <w:sz w:val="21"/>
                <w:szCs w:val="21"/>
                <w:u w:val="none"/>
              </w:rPr>
            </w:pPr>
          </w:p>
        </w:tc>
        <w:tc>
          <w:tcPr>
            <w:tcW w:w="1100" w:type="dxa"/>
            <w:gridSpan w:val="2"/>
            <w:tcBorders>
              <w:top w:val="nil"/>
              <w:left w:val="nil"/>
              <w:bottom w:val="nil"/>
              <w:right w:val="nil"/>
            </w:tcBorders>
            <w:shd w:val="clear" w:color="auto" w:fill="auto"/>
            <w:noWrap/>
            <w:vAlign w:val="center"/>
          </w:tcPr>
          <w:p w14:paraId="5DE4EC3A">
            <w:pPr>
              <w:rPr>
                <w:rFonts w:hint="default" w:ascii="Times New Roman" w:hAnsi="Times New Roman" w:eastAsia="宋体" w:cs="Times New Roman"/>
                <w:i w:val="0"/>
                <w:iCs w:val="0"/>
                <w:color w:val="000000"/>
                <w:sz w:val="21"/>
                <w:szCs w:val="21"/>
                <w:u w:val="none"/>
              </w:rPr>
            </w:pPr>
          </w:p>
        </w:tc>
      </w:tr>
      <w:tr w14:paraId="55CC3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4" w:type="dxa"/>
          <w:trHeight w:val="270" w:hRule="atLeast"/>
        </w:trPr>
        <w:tc>
          <w:tcPr>
            <w:tcW w:w="16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F32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11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A7D3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-0.84 </w:t>
            </w:r>
          </w:p>
        </w:tc>
        <w:tc>
          <w:tcPr>
            <w:tcW w:w="1068" w:type="dxa"/>
            <w:gridSpan w:val="2"/>
            <w:tcBorders>
              <w:top w:val="nil"/>
              <w:left w:val="nil"/>
              <w:bottom w:val="nil"/>
              <w:right w:val="nil"/>
            </w:tcBorders>
            <w:shd w:val="clear" w:color="auto" w:fill="auto"/>
            <w:noWrap/>
            <w:vAlign w:val="center"/>
          </w:tcPr>
          <w:p w14:paraId="5F440C59">
            <w:pPr>
              <w:rPr>
                <w:rFonts w:hint="default" w:ascii="Times New Roman" w:hAnsi="Times New Roman" w:eastAsia="宋体" w:cs="Times New Roman"/>
                <w:i w:val="0"/>
                <w:iCs w:val="0"/>
                <w:color w:val="000000"/>
                <w:sz w:val="21"/>
                <w:szCs w:val="21"/>
                <w:u w:val="none"/>
              </w:rPr>
            </w:pPr>
          </w:p>
        </w:tc>
        <w:tc>
          <w:tcPr>
            <w:tcW w:w="1063" w:type="dxa"/>
            <w:tcBorders>
              <w:top w:val="nil"/>
              <w:left w:val="nil"/>
              <w:bottom w:val="nil"/>
              <w:right w:val="nil"/>
            </w:tcBorders>
            <w:shd w:val="clear" w:color="auto" w:fill="auto"/>
            <w:noWrap/>
            <w:vAlign w:val="center"/>
          </w:tcPr>
          <w:p w14:paraId="63025EE2">
            <w:pPr>
              <w:rPr>
                <w:rFonts w:hint="default" w:ascii="Times New Roman" w:hAnsi="Times New Roman" w:eastAsia="宋体" w:cs="Times New Roman"/>
                <w:i w:val="0"/>
                <w:iCs w:val="0"/>
                <w:color w:val="000000"/>
                <w:sz w:val="21"/>
                <w:szCs w:val="21"/>
                <w:u w:val="none"/>
              </w:rPr>
            </w:pPr>
          </w:p>
        </w:tc>
        <w:tc>
          <w:tcPr>
            <w:tcW w:w="1100" w:type="dxa"/>
            <w:gridSpan w:val="3"/>
            <w:tcBorders>
              <w:top w:val="nil"/>
              <w:left w:val="nil"/>
              <w:bottom w:val="nil"/>
              <w:right w:val="nil"/>
            </w:tcBorders>
            <w:shd w:val="clear" w:color="auto" w:fill="auto"/>
            <w:noWrap/>
            <w:vAlign w:val="center"/>
          </w:tcPr>
          <w:p w14:paraId="4584783F">
            <w:pPr>
              <w:rPr>
                <w:rFonts w:hint="default" w:ascii="Times New Roman" w:hAnsi="Times New Roman" w:eastAsia="宋体" w:cs="Times New Roman"/>
                <w:i w:val="0"/>
                <w:iCs w:val="0"/>
                <w:color w:val="000000"/>
                <w:sz w:val="21"/>
                <w:szCs w:val="21"/>
                <w:u w:val="none"/>
              </w:rPr>
            </w:pPr>
          </w:p>
        </w:tc>
        <w:tc>
          <w:tcPr>
            <w:tcW w:w="1075" w:type="dxa"/>
            <w:gridSpan w:val="2"/>
            <w:tcBorders>
              <w:top w:val="nil"/>
              <w:left w:val="nil"/>
              <w:bottom w:val="nil"/>
              <w:right w:val="nil"/>
            </w:tcBorders>
            <w:shd w:val="clear" w:color="auto" w:fill="auto"/>
            <w:noWrap/>
            <w:vAlign w:val="center"/>
          </w:tcPr>
          <w:p w14:paraId="3960E6AA">
            <w:pPr>
              <w:rPr>
                <w:rFonts w:hint="default" w:ascii="Times New Roman" w:hAnsi="Times New Roman" w:eastAsia="宋体" w:cs="Times New Roman"/>
                <w:i w:val="0"/>
                <w:iCs w:val="0"/>
                <w:color w:val="000000"/>
                <w:sz w:val="21"/>
                <w:szCs w:val="21"/>
                <w:u w:val="none"/>
              </w:rPr>
            </w:pPr>
          </w:p>
        </w:tc>
        <w:tc>
          <w:tcPr>
            <w:tcW w:w="1050" w:type="dxa"/>
            <w:tcBorders>
              <w:top w:val="nil"/>
              <w:left w:val="nil"/>
              <w:bottom w:val="nil"/>
              <w:right w:val="nil"/>
            </w:tcBorders>
            <w:shd w:val="clear" w:color="auto" w:fill="auto"/>
            <w:noWrap/>
            <w:vAlign w:val="center"/>
          </w:tcPr>
          <w:p w14:paraId="5F4A0AA7">
            <w:pPr>
              <w:rPr>
                <w:rFonts w:hint="default" w:ascii="Times New Roman" w:hAnsi="Times New Roman" w:eastAsia="宋体" w:cs="Times New Roman"/>
                <w:i w:val="0"/>
                <w:iCs w:val="0"/>
                <w:color w:val="000000"/>
                <w:sz w:val="21"/>
                <w:szCs w:val="21"/>
                <w:u w:val="none"/>
              </w:rPr>
            </w:pPr>
          </w:p>
        </w:tc>
        <w:tc>
          <w:tcPr>
            <w:tcW w:w="1100" w:type="dxa"/>
            <w:gridSpan w:val="2"/>
            <w:tcBorders>
              <w:top w:val="nil"/>
              <w:left w:val="nil"/>
              <w:bottom w:val="nil"/>
              <w:right w:val="nil"/>
            </w:tcBorders>
            <w:shd w:val="clear" w:color="auto" w:fill="auto"/>
            <w:noWrap/>
            <w:vAlign w:val="center"/>
          </w:tcPr>
          <w:p w14:paraId="3BCFDF65">
            <w:pPr>
              <w:rPr>
                <w:rFonts w:hint="default" w:ascii="Times New Roman" w:hAnsi="Times New Roman" w:eastAsia="宋体" w:cs="Times New Roman"/>
                <w:i w:val="0"/>
                <w:iCs w:val="0"/>
                <w:color w:val="000000"/>
                <w:sz w:val="21"/>
                <w:szCs w:val="21"/>
                <w:u w:val="none"/>
              </w:rPr>
            </w:pPr>
          </w:p>
        </w:tc>
      </w:tr>
    </w:tbl>
    <w:p w14:paraId="260123F8">
      <w:pPr>
        <w:rPr>
          <w:rFonts w:hint="default" w:ascii="Times New Roman" w:hAnsi="Times New Roman" w:cs="Times New Roman"/>
          <w:sz w:val="21"/>
          <w:szCs w:val="21"/>
        </w:rPr>
      </w:pPr>
    </w:p>
    <w:p w14:paraId="109ED148">
      <w:pPr>
        <w:rPr>
          <w:rFonts w:hint="default" w:ascii="Times New Roman" w:hAnsi="Times New Roman" w:cs="Times New Roman"/>
          <w:sz w:val="21"/>
          <w:szCs w:val="21"/>
        </w:rPr>
      </w:pPr>
    </w:p>
    <w:p w14:paraId="75B9A518">
      <w:pPr>
        <w:keepNext w:val="0"/>
        <w:keepLines w:val="0"/>
        <w:pageBreakBefore w:val="0"/>
        <w:widowControl w:val="0"/>
        <w:kinsoku/>
        <w:wordWrap/>
        <w:overflowPunct/>
        <w:topLinePunct w:val="0"/>
        <w:autoSpaceDE/>
        <w:autoSpaceDN/>
        <w:bidi w:val="0"/>
        <w:adjustRightInd/>
        <w:snapToGrid/>
        <w:textAlignment w:val="auto"/>
        <w:outlineLvl w:val="3"/>
        <w:rPr>
          <w:rFonts w:hint="default" w:ascii="Times New Roman" w:hAnsi="Times New Roman" w:eastAsia="微软雅黑" w:cs="Times New Roman"/>
          <w:b w:val="0"/>
          <w:bCs w:val="0"/>
          <w:color w:val="000000"/>
          <w:sz w:val="21"/>
          <w:szCs w:val="21"/>
          <w:shd w:val="clear" w:color="auto" w:fill="FFFFFF"/>
          <w:lang w:val="en-US" w:eastAsia="zh-CN"/>
        </w:rPr>
      </w:pPr>
      <w:r>
        <w:rPr>
          <w:rFonts w:hint="default" w:ascii="Times New Roman" w:hAnsi="Times New Roman" w:eastAsia="微软雅黑" w:cs="Times New Roman"/>
          <w:b w:val="0"/>
          <w:bCs w:val="0"/>
          <w:color w:val="000000"/>
          <w:sz w:val="21"/>
          <w:szCs w:val="21"/>
          <w:shd w:val="clear" w:color="auto" w:fill="FFFFFF"/>
          <w:lang w:val="en-US" w:eastAsia="zh-CN"/>
        </w:rPr>
        <w:t>2.1.4.4. Option 4: 25 fixed testing beams for the following pattern</w:t>
      </w:r>
    </w:p>
    <w:p w14:paraId="70573E3E">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 xml:space="preserve">As shown in the following figure </w:t>
      </w:r>
      <w:r>
        <w:rPr>
          <w:rFonts w:hint="default" w:ascii="Times New Roman" w:hAnsi="Times New Roman" w:eastAsia="宋体" w:cs="Times New Roman"/>
          <w:sz w:val="21"/>
          <w:szCs w:val="21"/>
          <w:lang w:val="en-US" w:eastAsia="zh-CN"/>
        </w:rPr>
        <w:t>2.1.4.4-1</w:t>
      </w:r>
      <w:r>
        <w:rPr>
          <w:rFonts w:hint="default" w:ascii="Times New Roman" w:hAnsi="Times New Roman" w:eastAsia="宋体" w:cs="Times New Roman"/>
          <w:sz w:val="21"/>
          <w:szCs w:val="21"/>
          <w:shd w:val="clear" w:color="auto" w:fill="FFFFFF"/>
          <w:lang w:val="en-US" w:eastAsia="zh-CN"/>
        </w:rPr>
        <w:t xml:space="preserve">, to use the equally distributed approach to get the sampling for the testing beams. The details could be found as following example: </w:t>
      </w:r>
    </w:p>
    <w:p w14:paraId="30C85F55">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calculate the step size for elevation angle as 12/</w:t>
      </w:r>
      <w:r>
        <w:rPr>
          <w:rFonts w:hint="default" w:ascii="Times New Roman" w:hAnsi="Times New Roman" w:eastAsia="宋体" w:cs="Times New Roman"/>
          <w:sz w:val="21"/>
          <w:szCs w:val="21"/>
          <w:lang w:val="en-US" w:eastAsia="zh-CN"/>
        </w:rPr>
        <w:t>25</w:t>
      </w:r>
      <w:r>
        <w:rPr>
          <w:rFonts w:hint="default" w:ascii="Times New Roman" w:hAnsi="Times New Roman" w:cs="Times New Roman"/>
          <w:sz w:val="21"/>
          <w:szCs w:val="21"/>
        </w:rPr>
        <w:t>=0.48 degree</w:t>
      </w:r>
    </w:p>
    <w:p w14:paraId="2D180840">
      <w:pPr>
        <w:numPr>
          <w:ilvl w:val="0"/>
          <w:numId w:val="5"/>
        </w:numPr>
        <w:rPr>
          <w:rFonts w:hint="default" w:ascii="Times New Roman" w:hAnsi="Times New Roman" w:cs="Times New Roman"/>
          <w:sz w:val="21"/>
          <w:szCs w:val="21"/>
        </w:rPr>
      </w:pPr>
      <w:r>
        <w:rPr>
          <w:rFonts w:hint="default" w:ascii="Times New Roman" w:hAnsi="Times New Roman" w:cs="Times New Roman"/>
          <w:sz w:val="21"/>
          <w:szCs w:val="21"/>
        </w:rPr>
        <w:t>To calculate the step size for azimuth angle as 120/</w:t>
      </w:r>
      <w:r>
        <w:rPr>
          <w:rFonts w:hint="default" w:ascii="Times New Roman" w:hAnsi="Times New Roman" w:eastAsia="宋体" w:cs="Times New Roman"/>
          <w:sz w:val="21"/>
          <w:szCs w:val="21"/>
          <w:lang w:val="en-US" w:eastAsia="zh-CN"/>
        </w:rPr>
        <w:t>25</w:t>
      </w:r>
      <w:r>
        <w:rPr>
          <w:rFonts w:hint="default" w:ascii="Times New Roman" w:hAnsi="Times New Roman" w:cs="Times New Roman"/>
          <w:sz w:val="21"/>
          <w:szCs w:val="21"/>
        </w:rPr>
        <w:t>=</w:t>
      </w:r>
      <w:r>
        <w:rPr>
          <w:rFonts w:hint="default" w:ascii="Times New Roman" w:hAnsi="Times New Roman" w:eastAsia="宋体" w:cs="Times New Roman"/>
          <w:sz w:val="21"/>
          <w:szCs w:val="21"/>
          <w:lang w:val="en-US" w:eastAsia="zh-CN"/>
        </w:rPr>
        <w:t>4.8</w:t>
      </w:r>
      <w:r>
        <w:rPr>
          <w:rFonts w:hint="default" w:ascii="Times New Roman" w:hAnsi="Times New Roman" w:cs="Times New Roman"/>
          <w:sz w:val="21"/>
          <w:szCs w:val="21"/>
        </w:rPr>
        <w:t xml:space="preserve"> degree</w:t>
      </w:r>
    </w:p>
    <w:p w14:paraId="42876888">
      <w:pPr>
        <w:numPr>
          <w:ilvl w:val="0"/>
          <w:numId w:val="5"/>
        </w:num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cs="Times New Roman"/>
          <w:sz w:val="21"/>
          <w:szCs w:val="21"/>
        </w:rPr>
        <w:t>To create option 1a beam sets as [X, Y] according to the above step size with beam peak steering direction located in the center of each indicated finer box where Xi is electrical downtilt of beam i and Yi is electrical scanning of beam i with elevation beam steering range from 0 degree to 12 degree and azimuth beam scanning range from -60 degree to 60 degree.</w:t>
      </w:r>
    </w:p>
    <w:p w14:paraId="59DE2BEE">
      <w:pPr>
        <w:jc w:val="center"/>
        <w:rPr>
          <w:rFonts w:hint="default" w:ascii="Times New Roman" w:hAnsi="Times New Roman" w:cs="Times New Roman"/>
          <w:sz w:val="21"/>
          <w:szCs w:val="21"/>
        </w:rPr>
      </w:pPr>
      <w:r>
        <w:rPr>
          <w:rFonts w:hint="default" w:ascii="Times New Roman" w:hAnsi="Times New Roman" w:cs="Times New Roman"/>
          <w:sz w:val="21"/>
          <w:szCs w:val="21"/>
        </w:rPr>
        <w:drawing>
          <wp:inline distT="0" distB="0" distL="114300" distR="114300">
            <wp:extent cx="6048375" cy="5753100"/>
            <wp:effectExtent l="0" t="0" r="9525"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22"/>
                    <a:stretch>
                      <a:fillRect/>
                    </a:stretch>
                  </pic:blipFill>
                  <pic:spPr>
                    <a:xfrm>
                      <a:off x="0" y="0"/>
                      <a:ext cx="6048375" cy="5753100"/>
                    </a:xfrm>
                    <a:prstGeom prst="rect">
                      <a:avLst/>
                    </a:prstGeom>
                    <a:noFill/>
                    <a:ln>
                      <a:noFill/>
                    </a:ln>
                  </pic:spPr>
                </pic:pic>
              </a:graphicData>
            </a:graphic>
          </wp:inline>
        </w:drawing>
      </w:r>
    </w:p>
    <w:p w14:paraId="68C613C9">
      <w:pPr>
        <w:jc w:val="cente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宋体" w:cs="Times New Roman"/>
          <w:sz w:val="21"/>
          <w:szCs w:val="21"/>
          <w:lang w:val="en-US" w:eastAsia="zh-CN"/>
        </w:rPr>
        <w:t>Figure 2.1.4.4-1. equally distributed approach to create the 25 testing beams for EEIRP conformance testing</w:t>
      </w:r>
    </w:p>
    <w:p w14:paraId="6C327B72">
      <w:pPr>
        <w:jc w:val="center"/>
        <w:rPr>
          <w:rFonts w:hint="default" w:ascii="Times New Roman" w:hAnsi="Times New Roman" w:eastAsia="微软雅黑" w:cs="Times New Roman"/>
          <w:color w:val="000000"/>
          <w:sz w:val="21"/>
          <w:szCs w:val="21"/>
          <w:shd w:val="clear" w:color="auto" w:fill="FFFFFF"/>
        </w:rPr>
      </w:pPr>
    </w:p>
    <w:p w14:paraId="793F67C1">
      <w:pP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宋体" w:cs="Times New Roman"/>
          <w:sz w:val="21"/>
          <w:szCs w:val="21"/>
          <w:shd w:val="clear" w:color="auto" w:fill="FFFFFF"/>
          <w:lang w:val="en-US" w:eastAsia="zh-CN"/>
        </w:rPr>
        <w:t>Based on the above testing beam pattern and also EEIRP equation as agreed in the last RAN4 meeting, EEIRP results per beam per bin and also mean EEIRP results per bin across different beams are provided in the following table. The metrics calculations are the same as previous.</w:t>
      </w:r>
    </w:p>
    <w:tbl>
      <w:tblPr>
        <w:tblStyle w:val="2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6"/>
        <w:gridCol w:w="1165"/>
        <w:gridCol w:w="1271"/>
        <w:gridCol w:w="1271"/>
        <w:gridCol w:w="1165"/>
        <w:gridCol w:w="1059"/>
        <w:gridCol w:w="1271"/>
        <w:gridCol w:w="1278"/>
      </w:tblGrid>
      <w:tr w14:paraId="390C1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nil"/>
              <w:left w:val="nil"/>
              <w:bottom w:val="nil"/>
              <w:right w:val="nil"/>
            </w:tcBorders>
            <w:shd w:val="clear" w:color="auto" w:fill="auto"/>
            <w:noWrap/>
            <w:vAlign w:val="center"/>
          </w:tcPr>
          <w:p w14:paraId="455B38CE">
            <w:pPr>
              <w:rPr>
                <w:rFonts w:hint="default" w:ascii="Times New Roman" w:hAnsi="Times New Roman" w:eastAsia="宋体" w:cs="Times New Roman"/>
                <w:i w:val="0"/>
                <w:iCs w:val="0"/>
                <w:color w:val="000000"/>
                <w:sz w:val="21"/>
                <w:szCs w:val="21"/>
                <w:u w:val="none"/>
              </w:rPr>
            </w:pPr>
          </w:p>
        </w:tc>
        <w:tc>
          <w:tcPr>
            <w:tcW w:w="598" w:type="pct"/>
            <w:tcBorders>
              <w:top w:val="nil"/>
              <w:left w:val="nil"/>
              <w:bottom w:val="nil"/>
              <w:right w:val="nil"/>
            </w:tcBorders>
            <w:shd w:val="clear" w:color="auto" w:fill="auto"/>
            <w:noWrap/>
            <w:vAlign w:val="center"/>
          </w:tcPr>
          <w:p w14:paraId="53722D7F">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5A07A19E">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74FD845E">
            <w:pPr>
              <w:rPr>
                <w:rFonts w:hint="default" w:ascii="Times New Roman" w:hAnsi="Times New Roman" w:eastAsia="宋体" w:cs="Times New Roman"/>
                <w:i w:val="0"/>
                <w:iCs w:val="0"/>
                <w:color w:val="000000"/>
                <w:sz w:val="21"/>
                <w:szCs w:val="21"/>
                <w:u w:val="none"/>
              </w:rPr>
            </w:pPr>
          </w:p>
        </w:tc>
        <w:tc>
          <w:tcPr>
            <w:tcW w:w="598" w:type="pct"/>
            <w:tcBorders>
              <w:top w:val="nil"/>
              <w:left w:val="nil"/>
              <w:bottom w:val="nil"/>
              <w:right w:val="nil"/>
            </w:tcBorders>
            <w:shd w:val="clear" w:color="auto" w:fill="auto"/>
            <w:noWrap/>
            <w:vAlign w:val="center"/>
          </w:tcPr>
          <w:p w14:paraId="25D05537">
            <w:pPr>
              <w:rPr>
                <w:rFonts w:hint="default" w:ascii="Times New Roman" w:hAnsi="Times New Roman" w:eastAsia="宋体" w:cs="Times New Roman"/>
                <w:i w:val="0"/>
                <w:iCs w:val="0"/>
                <w:color w:val="000000"/>
                <w:sz w:val="21"/>
                <w:szCs w:val="21"/>
                <w:u w:val="none"/>
              </w:rPr>
            </w:pPr>
          </w:p>
        </w:tc>
        <w:tc>
          <w:tcPr>
            <w:tcW w:w="545" w:type="pct"/>
            <w:tcBorders>
              <w:top w:val="nil"/>
              <w:left w:val="nil"/>
              <w:bottom w:val="nil"/>
              <w:right w:val="nil"/>
            </w:tcBorders>
            <w:shd w:val="clear" w:color="auto" w:fill="auto"/>
            <w:noWrap/>
            <w:vAlign w:val="center"/>
          </w:tcPr>
          <w:p w14:paraId="47C3B821">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3626C96B">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01A95543">
            <w:pPr>
              <w:rPr>
                <w:rFonts w:hint="default" w:ascii="Times New Roman" w:hAnsi="Times New Roman" w:eastAsia="宋体" w:cs="Times New Roman"/>
                <w:i w:val="0"/>
                <w:iCs w:val="0"/>
                <w:color w:val="000000"/>
                <w:sz w:val="21"/>
                <w:szCs w:val="21"/>
                <w:u w:val="none"/>
              </w:rPr>
            </w:pPr>
          </w:p>
        </w:tc>
      </w:tr>
      <w:tr w14:paraId="5D7CA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B93E2">
            <w:pPr>
              <w:rPr>
                <w:rFonts w:hint="default" w:ascii="Times New Roman" w:hAnsi="Times New Roman" w:eastAsia="宋体" w:cs="Times New Roman"/>
                <w:i w:val="0"/>
                <w:iCs w:val="0"/>
                <w:color w:val="000000"/>
                <w:sz w:val="21"/>
                <w:szCs w:val="21"/>
                <w:u w:val="none"/>
              </w:rPr>
            </w:pPr>
          </w:p>
        </w:tc>
        <w:tc>
          <w:tcPr>
            <w:tcW w:w="4349"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31814">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 testing beams [fixed]</w:t>
            </w:r>
            <w:r>
              <w:rPr>
                <w:rFonts w:hint="default" w:ascii="Times New Roman" w:hAnsi="Times New Roman" w:cs="Times New Roman"/>
                <w:color w:val="000000"/>
                <w:sz w:val="21"/>
                <w:szCs w:val="21"/>
                <w:lang w:bidi="ar"/>
              </w:rPr>
              <w:t>1</w:t>
            </w:r>
            <w:r>
              <w:rPr>
                <w:rFonts w:hint="default" w:ascii="Times New Roman" w:hAnsi="Times New Roman" w:eastAsia="宋体" w:cs="Times New Roman"/>
                <w:color w:val="000000"/>
                <w:sz w:val="21"/>
                <w:szCs w:val="21"/>
                <w:lang w:val="en-US" w:eastAsia="zh-CN" w:bidi="ar"/>
              </w:rPr>
              <w:t>2</w:t>
            </w:r>
            <w:r>
              <w:rPr>
                <w:rFonts w:hint="default" w:ascii="Times New Roman" w:hAnsi="Times New Roman" w:cs="Times New Roman"/>
                <w:color w:val="000000"/>
                <w:sz w:val="21"/>
                <w:szCs w:val="21"/>
                <w:lang w:bidi="ar"/>
              </w:rPr>
              <w:t xml:space="preserve"> degree electrical downtilt, Ant4</w:t>
            </w:r>
          </w:p>
        </w:tc>
      </w:tr>
      <w:tr w14:paraId="18415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E6EAA">
            <w:pPr>
              <w:rPr>
                <w:rFonts w:hint="default" w:ascii="Times New Roman" w:hAnsi="Times New Roman" w:eastAsia="宋体" w:cs="Times New Roman"/>
                <w:i w:val="0"/>
                <w:iCs w:val="0"/>
                <w:color w:val="000000"/>
                <w:sz w:val="21"/>
                <w:szCs w:val="21"/>
                <w:u w:val="none"/>
              </w:rPr>
            </w:pPr>
          </w:p>
        </w:tc>
        <w:tc>
          <w:tcPr>
            <w:tcW w:w="4349"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4427D">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Bin index</w:t>
            </w:r>
          </w:p>
        </w:tc>
      </w:tr>
      <w:tr w14:paraId="636F3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E2A6B">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Beam index</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2CB3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FE9B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5D06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6659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1705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E4E2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C7D2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r>
      <w:tr w14:paraId="3CB1E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4D51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E35E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30.00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35F8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16.21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E128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13.06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4F55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4.69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8C49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18.97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6057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6.03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1168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-2.64 </w:t>
            </w:r>
          </w:p>
        </w:tc>
      </w:tr>
      <w:tr w14:paraId="0D668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8C43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CA9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31.11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6A34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17.33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B982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14.21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F619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5.89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4654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20.45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D97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7.93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C5F3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8.10 </w:t>
            </w:r>
          </w:p>
        </w:tc>
      </w:tr>
      <w:tr w14:paraId="304D1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3F56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B17A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31.55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A388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17.78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341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14.68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B0E9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6.38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9AE9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21.02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F7E9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8.65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3E9D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16.15 </w:t>
            </w:r>
          </w:p>
        </w:tc>
      </w:tr>
      <w:tr w14:paraId="1FE91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51D7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EB9D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31.11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08E9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17.33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A12C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14.21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E31A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5.89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10C0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20.45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F66B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7.93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B3A5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8.10 </w:t>
            </w:r>
          </w:p>
        </w:tc>
      </w:tr>
      <w:tr w14:paraId="784F2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C07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26B1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30.00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4104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16.21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7CC4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13.06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428E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4.69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5694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18.97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80F6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6.03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98E3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-2.64 </w:t>
            </w:r>
          </w:p>
        </w:tc>
      </w:tr>
      <w:tr w14:paraId="3D345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7CA4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F514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22.83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6EB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16.44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D0A1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11.78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865B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8.46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F98C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14.85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8AA4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4.65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CD8A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-5.57 </w:t>
            </w:r>
          </w:p>
        </w:tc>
      </w:tr>
      <w:tr w14:paraId="67DED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FAE5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117D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23.94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121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17.56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6787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12.93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C7F6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9.65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633E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16.26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E328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6.86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D26B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8.17 </w:t>
            </w:r>
          </w:p>
        </w:tc>
      </w:tr>
      <w:tr w14:paraId="56F3D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10F0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8151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24.38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21C0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18.01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2A41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13.39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F969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10.14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EA0D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16.81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19F8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7.61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664E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12.16 </w:t>
            </w:r>
          </w:p>
        </w:tc>
      </w:tr>
      <w:tr w14:paraId="684EE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A0A0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C6C7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23.94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1F4A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17.56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6DC0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12.93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314F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9.65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E41B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16.26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4A43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6.86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F5B1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8.17 </w:t>
            </w:r>
          </w:p>
        </w:tc>
      </w:tr>
      <w:tr w14:paraId="14FCA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99E2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FDC6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22.83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9920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16.44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503E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11.78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EC74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8.46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6BCB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14.85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3C3A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4.65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B3A1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-5.57 </w:t>
            </w:r>
          </w:p>
        </w:tc>
      </w:tr>
      <w:tr w14:paraId="7CAC9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64E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C49D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18.56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1295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16.87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D182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12.24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BE54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11.58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7D58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5F3B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3.93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452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-13.10 </w:t>
            </w:r>
          </w:p>
        </w:tc>
      </w:tr>
      <w:tr w14:paraId="55CE9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C64D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CBA0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D5D3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17.99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2080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13.39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85B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12.77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C73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10.12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859B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6.91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9E2A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-0.05 </w:t>
            </w:r>
          </w:p>
        </w:tc>
      </w:tr>
      <w:tr w14:paraId="1455A3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2769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13B8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20.10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EC02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18.43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8ACA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13.85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9819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13.26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19BE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10.65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BA1D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7.77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78E0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5.15 </w:t>
            </w:r>
          </w:p>
        </w:tc>
      </w:tr>
      <w:tr w14:paraId="2D427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8E1B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3FBD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D210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17.99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EAE9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13.39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B996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12.77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18CE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10.12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8C64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6.91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04F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-0.05 </w:t>
            </w:r>
          </w:p>
        </w:tc>
      </w:tr>
      <w:tr w14:paraId="6FE80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CBEC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180D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18.56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FC86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16.87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94DB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12.24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361E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11.58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F795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B223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3.93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4F9D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-13.10 </w:t>
            </w:r>
          </w:p>
        </w:tc>
      </w:tr>
      <w:tr w14:paraId="2627C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C4BF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63A0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5E3F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15.39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A970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16.11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06FF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19.39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C5D6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6.22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A4A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4.28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F63D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-17.65 </w:t>
            </w:r>
          </w:p>
        </w:tc>
      </w:tr>
      <w:tr w14:paraId="71A8E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9A06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ACB7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20.24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C5A0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16.49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F56E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17.24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2E70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20.59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7D70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7.57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0F1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9.87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BD3B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-5.60 </w:t>
            </w:r>
          </w:p>
        </w:tc>
      </w:tr>
      <w:tr w14:paraId="7CBAD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30AA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736C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20.67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74FA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16.93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DCE4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17.70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6EE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21.08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C9A6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8.10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7E80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10.91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537F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0.99 </w:t>
            </w:r>
          </w:p>
        </w:tc>
      </w:tr>
      <w:tr w14:paraId="1069C1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E8C8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F859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20.24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571C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16.49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E6D1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17.24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5A73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20.59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74A9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7.57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1176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9.87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ABF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-5.60 </w:t>
            </w:r>
          </w:p>
        </w:tc>
      </w:tr>
      <w:tr w14:paraId="16884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EF3C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9296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FB27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15.39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16F5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16.11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62AD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19.39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9177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6.22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FDE6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4.28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719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-17.65 </w:t>
            </w:r>
          </w:p>
        </w:tc>
      </w:tr>
      <w:tr w14:paraId="6892E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FC29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90E5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18.94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A58E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16.50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94C0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19.57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93FE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24.63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0437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A07D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7.27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298C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-19.43 </w:t>
            </w:r>
          </w:p>
        </w:tc>
      </w:tr>
      <w:tr w14:paraId="34C840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1E40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7350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20.01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26E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17.59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8B5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20.70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EACC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25.79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37B6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3.05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4CFE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9A6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-7.97 </w:t>
            </w:r>
          </w:p>
        </w:tc>
      </w:tr>
      <w:tr w14:paraId="3DE9D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39D5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2E75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20.44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197F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18.03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44A8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21.15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C54A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26.26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9DF1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3.61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4EE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14.82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0C1A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0.00 </w:t>
            </w:r>
          </w:p>
        </w:tc>
      </w:tr>
      <w:tr w14:paraId="33234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6703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E67A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20.01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BDA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17.59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7CC5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20.70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34A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25.79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EA0E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3.05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06CD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379C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-7.97 </w:t>
            </w:r>
          </w:p>
        </w:tc>
      </w:tr>
      <w:tr w14:paraId="34433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AB93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4379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18.94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92BA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16.50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33F6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19.57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AFE1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24.63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4056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BAD4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7.27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D29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-19.43 </w:t>
            </w:r>
          </w:p>
        </w:tc>
      </w:tr>
      <w:tr w14:paraId="58831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1844B">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EEIRP</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2D8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25.34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7DED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17.11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B1E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16.47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043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19.90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A9D4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14.95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8CFB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8.95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6AE6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5.75 </w:t>
            </w:r>
          </w:p>
        </w:tc>
      </w:tr>
      <w:tr w14:paraId="43F47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95B5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CIs</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3DE2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22.46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45E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5.72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F8D6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11.50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A430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17.33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89D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11.87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73D5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4.62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21CD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5.31 </w:t>
            </w:r>
          </w:p>
        </w:tc>
      </w:tr>
      <w:tr w14:paraId="1E6A8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58069">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Rect Ref</w:t>
            </w:r>
          </w:p>
        </w:tc>
        <w:tc>
          <w:tcPr>
            <w:tcW w:w="598" w:type="pct"/>
            <w:tcBorders>
              <w:top w:val="nil"/>
              <w:left w:val="nil"/>
              <w:bottom w:val="nil"/>
              <w:right w:val="nil"/>
            </w:tcBorders>
            <w:shd w:val="clear" w:color="auto" w:fill="auto"/>
            <w:noWrap/>
            <w:vAlign w:val="center"/>
          </w:tcPr>
          <w:p w14:paraId="7C04575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25.82 </w:t>
            </w:r>
          </w:p>
        </w:tc>
        <w:tc>
          <w:tcPr>
            <w:tcW w:w="651" w:type="pct"/>
            <w:tcBorders>
              <w:top w:val="nil"/>
              <w:left w:val="nil"/>
              <w:bottom w:val="nil"/>
              <w:right w:val="nil"/>
            </w:tcBorders>
            <w:shd w:val="clear" w:color="auto" w:fill="auto"/>
            <w:noWrap/>
            <w:vAlign w:val="center"/>
          </w:tcPr>
          <w:p w14:paraId="064E7B6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17.41 </w:t>
            </w:r>
          </w:p>
        </w:tc>
        <w:tc>
          <w:tcPr>
            <w:tcW w:w="651" w:type="pct"/>
            <w:tcBorders>
              <w:top w:val="nil"/>
              <w:left w:val="nil"/>
              <w:bottom w:val="nil"/>
              <w:right w:val="nil"/>
            </w:tcBorders>
            <w:shd w:val="clear" w:color="auto" w:fill="auto"/>
            <w:noWrap/>
            <w:vAlign w:val="center"/>
          </w:tcPr>
          <w:p w14:paraId="714DA95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16.96 </w:t>
            </w:r>
          </w:p>
        </w:tc>
        <w:tc>
          <w:tcPr>
            <w:tcW w:w="598" w:type="pct"/>
            <w:tcBorders>
              <w:top w:val="nil"/>
              <w:left w:val="nil"/>
              <w:bottom w:val="nil"/>
              <w:right w:val="nil"/>
            </w:tcBorders>
            <w:shd w:val="clear" w:color="auto" w:fill="auto"/>
            <w:noWrap/>
            <w:vAlign w:val="center"/>
          </w:tcPr>
          <w:p w14:paraId="52CD40B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19.75 </w:t>
            </w:r>
          </w:p>
        </w:tc>
        <w:tc>
          <w:tcPr>
            <w:tcW w:w="545" w:type="pct"/>
            <w:tcBorders>
              <w:top w:val="nil"/>
              <w:left w:val="nil"/>
              <w:bottom w:val="nil"/>
              <w:right w:val="nil"/>
            </w:tcBorders>
            <w:shd w:val="clear" w:color="auto" w:fill="auto"/>
            <w:noWrap/>
            <w:vAlign w:val="center"/>
          </w:tcPr>
          <w:p w14:paraId="0D93EB2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15.01 </w:t>
            </w:r>
          </w:p>
        </w:tc>
        <w:tc>
          <w:tcPr>
            <w:tcW w:w="651" w:type="pct"/>
            <w:tcBorders>
              <w:top w:val="nil"/>
              <w:left w:val="nil"/>
              <w:bottom w:val="nil"/>
              <w:right w:val="nil"/>
            </w:tcBorders>
            <w:shd w:val="clear" w:color="auto" w:fill="auto"/>
            <w:noWrap/>
            <w:vAlign w:val="center"/>
          </w:tcPr>
          <w:p w14:paraId="3D9C541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9.22 </w:t>
            </w:r>
          </w:p>
        </w:tc>
        <w:tc>
          <w:tcPr>
            <w:tcW w:w="651" w:type="pct"/>
            <w:tcBorders>
              <w:top w:val="nil"/>
              <w:left w:val="nil"/>
              <w:bottom w:val="nil"/>
              <w:right w:val="nil"/>
            </w:tcBorders>
            <w:shd w:val="clear" w:color="auto" w:fill="auto"/>
            <w:noWrap/>
            <w:vAlign w:val="center"/>
          </w:tcPr>
          <w:p w14:paraId="244BC0E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6.09 </w:t>
            </w:r>
          </w:p>
        </w:tc>
      </w:tr>
      <w:tr w14:paraId="019DF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E80D3">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071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-0.48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0E29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-0.30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122D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-0.49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FABE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0.16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B7E7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C038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-0.28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1321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-0.34 </w:t>
            </w:r>
          </w:p>
        </w:tc>
      </w:tr>
      <w:tr w14:paraId="27343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nil"/>
              <w:left w:val="single" w:color="000000" w:sz="4" w:space="0"/>
              <w:bottom w:val="single" w:color="000000" w:sz="4" w:space="0"/>
              <w:right w:val="single" w:color="000000" w:sz="4" w:space="0"/>
            </w:tcBorders>
            <w:shd w:val="clear" w:color="auto" w:fill="auto"/>
            <w:noWrap/>
            <w:vAlign w:val="center"/>
          </w:tcPr>
          <w:p w14:paraId="4F03CA50">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598" w:type="pct"/>
            <w:tcBorders>
              <w:top w:val="nil"/>
              <w:left w:val="single" w:color="000000" w:sz="4" w:space="0"/>
              <w:bottom w:val="single" w:color="000000" w:sz="4" w:space="0"/>
              <w:right w:val="single" w:color="000000" w:sz="4" w:space="0"/>
            </w:tcBorders>
            <w:shd w:val="clear" w:color="auto" w:fill="auto"/>
            <w:noWrap/>
            <w:vAlign w:val="center"/>
          </w:tcPr>
          <w:p w14:paraId="3C1E4B8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0.30 </w:t>
            </w:r>
          </w:p>
        </w:tc>
        <w:tc>
          <w:tcPr>
            <w:tcW w:w="651" w:type="pct"/>
            <w:tcBorders>
              <w:top w:val="nil"/>
              <w:left w:val="nil"/>
              <w:bottom w:val="nil"/>
              <w:right w:val="nil"/>
            </w:tcBorders>
            <w:shd w:val="clear" w:color="auto" w:fill="auto"/>
            <w:noWrap/>
            <w:vAlign w:val="center"/>
          </w:tcPr>
          <w:p w14:paraId="0421DE85">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6F8652B8">
            <w:pPr>
              <w:rPr>
                <w:rFonts w:hint="default" w:ascii="Times New Roman" w:hAnsi="Times New Roman" w:eastAsia="宋体" w:cs="Times New Roman"/>
                <w:i w:val="0"/>
                <w:iCs w:val="0"/>
                <w:color w:val="000000"/>
                <w:sz w:val="21"/>
                <w:szCs w:val="21"/>
                <w:u w:val="none"/>
              </w:rPr>
            </w:pPr>
          </w:p>
        </w:tc>
        <w:tc>
          <w:tcPr>
            <w:tcW w:w="598" w:type="pct"/>
            <w:tcBorders>
              <w:top w:val="nil"/>
              <w:left w:val="nil"/>
              <w:bottom w:val="nil"/>
              <w:right w:val="nil"/>
            </w:tcBorders>
            <w:shd w:val="clear" w:color="auto" w:fill="auto"/>
            <w:noWrap/>
            <w:vAlign w:val="center"/>
          </w:tcPr>
          <w:p w14:paraId="66223D5A">
            <w:pPr>
              <w:rPr>
                <w:rFonts w:hint="default" w:ascii="Times New Roman" w:hAnsi="Times New Roman" w:eastAsia="宋体" w:cs="Times New Roman"/>
                <w:i w:val="0"/>
                <w:iCs w:val="0"/>
                <w:color w:val="000000"/>
                <w:sz w:val="21"/>
                <w:szCs w:val="21"/>
                <w:u w:val="none"/>
              </w:rPr>
            </w:pPr>
          </w:p>
        </w:tc>
        <w:tc>
          <w:tcPr>
            <w:tcW w:w="545" w:type="pct"/>
            <w:tcBorders>
              <w:top w:val="nil"/>
              <w:left w:val="nil"/>
              <w:bottom w:val="nil"/>
              <w:right w:val="nil"/>
            </w:tcBorders>
            <w:shd w:val="clear" w:color="auto" w:fill="auto"/>
            <w:noWrap/>
            <w:vAlign w:val="center"/>
          </w:tcPr>
          <w:p w14:paraId="42210957">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2C08A520">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5AB7E88F">
            <w:pPr>
              <w:rPr>
                <w:rFonts w:hint="default" w:ascii="Times New Roman" w:hAnsi="Times New Roman" w:eastAsia="宋体" w:cs="Times New Roman"/>
                <w:i w:val="0"/>
                <w:iCs w:val="0"/>
                <w:color w:val="000000"/>
                <w:sz w:val="21"/>
                <w:szCs w:val="21"/>
                <w:u w:val="none"/>
              </w:rPr>
            </w:pPr>
          </w:p>
        </w:tc>
      </w:tr>
      <w:tr w14:paraId="707C9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nil"/>
              <w:left w:val="single" w:color="000000" w:sz="4" w:space="0"/>
              <w:bottom w:val="single" w:color="000000" w:sz="4" w:space="0"/>
              <w:right w:val="single" w:color="000000" w:sz="4" w:space="0"/>
            </w:tcBorders>
            <w:shd w:val="clear" w:color="auto" w:fill="auto"/>
            <w:noWrap/>
            <w:vAlign w:val="center"/>
          </w:tcPr>
          <w:p w14:paraId="02A0DE7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598" w:type="pct"/>
            <w:tcBorders>
              <w:top w:val="nil"/>
              <w:left w:val="single" w:color="000000" w:sz="4" w:space="0"/>
              <w:bottom w:val="single" w:color="000000" w:sz="4" w:space="0"/>
              <w:right w:val="single" w:color="000000" w:sz="4" w:space="0"/>
            </w:tcBorders>
            <w:shd w:val="clear" w:color="auto" w:fill="auto"/>
            <w:noWrap/>
            <w:vAlign w:val="center"/>
          </w:tcPr>
          <w:p w14:paraId="5C6A238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0.16 </w:t>
            </w:r>
          </w:p>
        </w:tc>
        <w:tc>
          <w:tcPr>
            <w:tcW w:w="651" w:type="pct"/>
            <w:tcBorders>
              <w:top w:val="nil"/>
              <w:left w:val="nil"/>
              <w:bottom w:val="nil"/>
              <w:right w:val="nil"/>
            </w:tcBorders>
            <w:shd w:val="clear" w:color="auto" w:fill="auto"/>
            <w:noWrap/>
            <w:vAlign w:val="center"/>
          </w:tcPr>
          <w:p w14:paraId="7C28FEA1">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1916BED5">
            <w:pPr>
              <w:rPr>
                <w:rFonts w:hint="default" w:ascii="Times New Roman" w:hAnsi="Times New Roman" w:eastAsia="宋体" w:cs="Times New Roman"/>
                <w:i w:val="0"/>
                <w:iCs w:val="0"/>
                <w:color w:val="000000"/>
                <w:sz w:val="21"/>
                <w:szCs w:val="21"/>
                <w:u w:val="none"/>
              </w:rPr>
            </w:pPr>
          </w:p>
        </w:tc>
        <w:tc>
          <w:tcPr>
            <w:tcW w:w="598" w:type="pct"/>
            <w:tcBorders>
              <w:top w:val="nil"/>
              <w:left w:val="nil"/>
              <w:bottom w:val="nil"/>
              <w:right w:val="nil"/>
            </w:tcBorders>
            <w:shd w:val="clear" w:color="auto" w:fill="auto"/>
            <w:noWrap/>
            <w:vAlign w:val="center"/>
          </w:tcPr>
          <w:p w14:paraId="2238A773">
            <w:pPr>
              <w:rPr>
                <w:rFonts w:hint="default" w:ascii="Times New Roman" w:hAnsi="Times New Roman" w:eastAsia="宋体" w:cs="Times New Roman"/>
                <w:i w:val="0"/>
                <w:iCs w:val="0"/>
                <w:color w:val="000000"/>
                <w:sz w:val="21"/>
                <w:szCs w:val="21"/>
                <w:u w:val="none"/>
              </w:rPr>
            </w:pPr>
          </w:p>
        </w:tc>
        <w:tc>
          <w:tcPr>
            <w:tcW w:w="545" w:type="pct"/>
            <w:tcBorders>
              <w:top w:val="nil"/>
              <w:left w:val="nil"/>
              <w:bottom w:val="nil"/>
              <w:right w:val="nil"/>
            </w:tcBorders>
            <w:shd w:val="clear" w:color="auto" w:fill="auto"/>
            <w:noWrap/>
            <w:vAlign w:val="center"/>
          </w:tcPr>
          <w:p w14:paraId="635F662E">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27B01055">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1E25B255">
            <w:pPr>
              <w:rPr>
                <w:rFonts w:hint="default" w:ascii="Times New Roman" w:hAnsi="Times New Roman" w:eastAsia="宋体" w:cs="Times New Roman"/>
                <w:i w:val="0"/>
                <w:iCs w:val="0"/>
                <w:color w:val="000000"/>
                <w:sz w:val="21"/>
                <w:szCs w:val="21"/>
                <w:u w:val="none"/>
              </w:rPr>
            </w:pPr>
          </w:p>
        </w:tc>
      </w:tr>
      <w:tr w14:paraId="1DF6DB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79C4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DF53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-0.49 </w:t>
            </w:r>
          </w:p>
        </w:tc>
        <w:tc>
          <w:tcPr>
            <w:tcW w:w="651" w:type="pct"/>
            <w:tcBorders>
              <w:top w:val="nil"/>
              <w:left w:val="nil"/>
              <w:bottom w:val="nil"/>
              <w:right w:val="nil"/>
            </w:tcBorders>
            <w:shd w:val="clear" w:color="auto" w:fill="auto"/>
            <w:noWrap/>
            <w:vAlign w:val="center"/>
          </w:tcPr>
          <w:p w14:paraId="01251103">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2A449FC5">
            <w:pPr>
              <w:rPr>
                <w:rFonts w:hint="default" w:ascii="Times New Roman" w:hAnsi="Times New Roman" w:eastAsia="宋体" w:cs="Times New Roman"/>
                <w:i w:val="0"/>
                <w:iCs w:val="0"/>
                <w:color w:val="000000"/>
                <w:sz w:val="21"/>
                <w:szCs w:val="21"/>
                <w:u w:val="none"/>
              </w:rPr>
            </w:pPr>
          </w:p>
        </w:tc>
        <w:tc>
          <w:tcPr>
            <w:tcW w:w="598" w:type="pct"/>
            <w:tcBorders>
              <w:top w:val="nil"/>
              <w:left w:val="nil"/>
              <w:bottom w:val="nil"/>
              <w:right w:val="nil"/>
            </w:tcBorders>
            <w:shd w:val="clear" w:color="auto" w:fill="auto"/>
            <w:noWrap/>
            <w:vAlign w:val="center"/>
          </w:tcPr>
          <w:p w14:paraId="4D2B6E48">
            <w:pPr>
              <w:rPr>
                <w:rFonts w:hint="default" w:ascii="Times New Roman" w:hAnsi="Times New Roman" w:eastAsia="宋体" w:cs="Times New Roman"/>
                <w:i w:val="0"/>
                <w:iCs w:val="0"/>
                <w:color w:val="000000"/>
                <w:sz w:val="21"/>
                <w:szCs w:val="21"/>
                <w:u w:val="none"/>
              </w:rPr>
            </w:pPr>
          </w:p>
        </w:tc>
        <w:tc>
          <w:tcPr>
            <w:tcW w:w="545" w:type="pct"/>
            <w:tcBorders>
              <w:top w:val="nil"/>
              <w:left w:val="nil"/>
              <w:bottom w:val="nil"/>
              <w:right w:val="nil"/>
            </w:tcBorders>
            <w:shd w:val="clear" w:color="auto" w:fill="auto"/>
            <w:noWrap/>
            <w:vAlign w:val="center"/>
          </w:tcPr>
          <w:p w14:paraId="3B352B98">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538BAF09">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3522DEA4">
            <w:pPr>
              <w:rPr>
                <w:rFonts w:hint="default" w:ascii="Times New Roman" w:hAnsi="Times New Roman" w:eastAsia="宋体" w:cs="Times New Roman"/>
                <w:i w:val="0"/>
                <w:iCs w:val="0"/>
                <w:color w:val="000000"/>
                <w:sz w:val="21"/>
                <w:szCs w:val="21"/>
                <w:u w:val="none"/>
              </w:rPr>
            </w:pPr>
          </w:p>
        </w:tc>
      </w:tr>
      <w:tr w14:paraId="799A8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E67AF">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Ellipse Ref</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A428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24.59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B895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17.46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F56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16.28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853B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19.39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FE9D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14.50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E42B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9.37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14B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6.85 </w:t>
            </w:r>
          </w:p>
        </w:tc>
      </w:tr>
      <w:tr w14:paraId="5563E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077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3ACF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0.75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7872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-0.35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B1E9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0.18 </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7346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0.51 </w:t>
            </w:r>
          </w:p>
        </w:tc>
        <w:tc>
          <w:tcPr>
            <w:tcW w:w="5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8948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0.45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E680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-0.43 </w:t>
            </w:r>
          </w:p>
        </w:tc>
        <w:tc>
          <w:tcPr>
            <w:tcW w:w="6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FEB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-1.11 </w:t>
            </w:r>
          </w:p>
        </w:tc>
      </w:tr>
      <w:tr w14:paraId="34954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nil"/>
              <w:left w:val="single" w:color="000000" w:sz="4" w:space="0"/>
              <w:bottom w:val="single" w:color="000000" w:sz="4" w:space="0"/>
              <w:right w:val="single" w:color="000000" w:sz="4" w:space="0"/>
            </w:tcBorders>
            <w:shd w:val="clear" w:color="auto" w:fill="auto"/>
            <w:noWrap/>
            <w:vAlign w:val="center"/>
          </w:tcPr>
          <w:p w14:paraId="1B0F82C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598" w:type="pct"/>
            <w:tcBorders>
              <w:top w:val="nil"/>
              <w:left w:val="single" w:color="000000" w:sz="4" w:space="0"/>
              <w:bottom w:val="single" w:color="000000" w:sz="4" w:space="0"/>
              <w:right w:val="single" w:color="000000" w:sz="4" w:space="0"/>
            </w:tcBorders>
            <w:shd w:val="clear" w:color="auto" w:fill="auto"/>
            <w:noWrap/>
            <w:vAlign w:val="center"/>
          </w:tcPr>
          <w:p w14:paraId="63D0159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0.55 </w:t>
            </w:r>
          </w:p>
        </w:tc>
        <w:tc>
          <w:tcPr>
            <w:tcW w:w="651" w:type="pct"/>
            <w:tcBorders>
              <w:top w:val="nil"/>
              <w:left w:val="nil"/>
              <w:bottom w:val="nil"/>
              <w:right w:val="nil"/>
            </w:tcBorders>
            <w:shd w:val="clear" w:color="auto" w:fill="auto"/>
            <w:noWrap/>
            <w:vAlign w:val="center"/>
          </w:tcPr>
          <w:p w14:paraId="425F7885">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5F843DF4">
            <w:pPr>
              <w:rPr>
                <w:rFonts w:hint="default" w:ascii="Times New Roman" w:hAnsi="Times New Roman" w:eastAsia="宋体" w:cs="Times New Roman"/>
                <w:i w:val="0"/>
                <w:iCs w:val="0"/>
                <w:color w:val="000000"/>
                <w:sz w:val="21"/>
                <w:szCs w:val="21"/>
                <w:u w:val="none"/>
              </w:rPr>
            </w:pPr>
          </w:p>
        </w:tc>
        <w:tc>
          <w:tcPr>
            <w:tcW w:w="598" w:type="pct"/>
            <w:tcBorders>
              <w:top w:val="nil"/>
              <w:left w:val="nil"/>
              <w:bottom w:val="nil"/>
              <w:right w:val="nil"/>
            </w:tcBorders>
            <w:shd w:val="clear" w:color="auto" w:fill="auto"/>
            <w:noWrap/>
            <w:vAlign w:val="center"/>
          </w:tcPr>
          <w:p w14:paraId="59F8392E">
            <w:pPr>
              <w:rPr>
                <w:rFonts w:hint="default" w:ascii="Times New Roman" w:hAnsi="Times New Roman" w:eastAsia="宋体" w:cs="Times New Roman"/>
                <w:i w:val="0"/>
                <w:iCs w:val="0"/>
                <w:color w:val="000000"/>
                <w:sz w:val="21"/>
                <w:szCs w:val="21"/>
                <w:u w:val="none"/>
              </w:rPr>
            </w:pPr>
          </w:p>
        </w:tc>
        <w:tc>
          <w:tcPr>
            <w:tcW w:w="545" w:type="pct"/>
            <w:tcBorders>
              <w:top w:val="nil"/>
              <w:left w:val="nil"/>
              <w:bottom w:val="nil"/>
              <w:right w:val="nil"/>
            </w:tcBorders>
            <w:shd w:val="clear" w:color="auto" w:fill="auto"/>
            <w:noWrap/>
            <w:vAlign w:val="center"/>
          </w:tcPr>
          <w:p w14:paraId="1081302D">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0DA9FCB0">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1482CEE7">
            <w:pPr>
              <w:rPr>
                <w:rFonts w:hint="default" w:ascii="Times New Roman" w:hAnsi="Times New Roman" w:eastAsia="宋体" w:cs="Times New Roman"/>
                <w:i w:val="0"/>
                <w:iCs w:val="0"/>
                <w:color w:val="000000"/>
                <w:sz w:val="21"/>
                <w:szCs w:val="21"/>
                <w:u w:val="none"/>
              </w:rPr>
            </w:pPr>
          </w:p>
        </w:tc>
      </w:tr>
      <w:tr w14:paraId="32B69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50" w:type="pct"/>
            <w:tcBorders>
              <w:top w:val="nil"/>
              <w:left w:val="single" w:color="000000" w:sz="4" w:space="0"/>
              <w:bottom w:val="single" w:color="000000" w:sz="4" w:space="0"/>
              <w:right w:val="single" w:color="000000" w:sz="4" w:space="0"/>
            </w:tcBorders>
            <w:shd w:val="clear" w:color="auto" w:fill="auto"/>
            <w:noWrap/>
            <w:vAlign w:val="center"/>
          </w:tcPr>
          <w:p w14:paraId="712C234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598" w:type="pct"/>
            <w:tcBorders>
              <w:top w:val="nil"/>
              <w:left w:val="single" w:color="000000" w:sz="4" w:space="0"/>
              <w:bottom w:val="single" w:color="000000" w:sz="4" w:space="0"/>
              <w:right w:val="single" w:color="000000" w:sz="4" w:space="0"/>
            </w:tcBorders>
            <w:shd w:val="clear" w:color="auto" w:fill="auto"/>
            <w:noWrap/>
            <w:vAlign w:val="center"/>
          </w:tcPr>
          <w:p w14:paraId="4071EAA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0.75 </w:t>
            </w:r>
          </w:p>
        </w:tc>
        <w:tc>
          <w:tcPr>
            <w:tcW w:w="651" w:type="pct"/>
            <w:tcBorders>
              <w:top w:val="nil"/>
              <w:left w:val="nil"/>
              <w:bottom w:val="nil"/>
              <w:right w:val="nil"/>
            </w:tcBorders>
            <w:shd w:val="clear" w:color="auto" w:fill="auto"/>
            <w:noWrap/>
            <w:vAlign w:val="center"/>
          </w:tcPr>
          <w:p w14:paraId="4F009C3D">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45319399">
            <w:pPr>
              <w:rPr>
                <w:rFonts w:hint="default" w:ascii="Times New Roman" w:hAnsi="Times New Roman" w:eastAsia="宋体" w:cs="Times New Roman"/>
                <w:i w:val="0"/>
                <w:iCs w:val="0"/>
                <w:color w:val="000000"/>
                <w:sz w:val="21"/>
                <w:szCs w:val="21"/>
                <w:u w:val="none"/>
              </w:rPr>
            </w:pPr>
          </w:p>
        </w:tc>
        <w:tc>
          <w:tcPr>
            <w:tcW w:w="598" w:type="pct"/>
            <w:tcBorders>
              <w:top w:val="nil"/>
              <w:left w:val="nil"/>
              <w:bottom w:val="nil"/>
              <w:right w:val="nil"/>
            </w:tcBorders>
            <w:shd w:val="clear" w:color="auto" w:fill="auto"/>
            <w:noWrap/>
            <w:vAlign w:val="center"/>
          </w:tcPr>
          <w:p w14:paraId="1E654EE8">
            <w:pPr>
              <w:rPr>
                <w:rFonts w:hint="default" w:ascii="Times New Roman" w:hAnsi="Times New Roman" w:eastAsia="宋体" w:cs="Times New Roman"/>
                <w:i w:val="0"/>
                <w:iCs w:val="0"/>
                <w:color w:val="000000"/>
                <w:sz w:val="21"/>
                <w:szCs w:val="21"/>
                <w:u w:val="none"/>
              </w:rPr>
            </w:pPr>
          </w:p>
        </w:tc>
        <w:tc>
          <w:tcPr>
            <w:tcW w:w="545" w:type="pct"/>
            <w:tcBorders>
              <w:top w:val="nil"/>
              <w:left w:val="nil"/>
              <w:bottom w:val="nil"/>
              <w:right w:val="nil"/>
            </w:tcBorders>
            <w:shd w:val="clear" w:color="auto" w:fill="auto"/>
            <w:noWrap/>
            <w:vAlign w:val="center"/>
          </w:tcPr>
          <w:p w14:paraId="7072BA93">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511B1BB9">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218620A0">
            <w:pPr>
              <w:rPr>
                <w:rFonts w:hint="default" w:ascii="Times New Roman" w:hAnsi="Times New Roman" w:eastAsia="宋体" w:cs="Times New Roman"/>
                <w:i w:val="0"/>
                <w:iCs w:val="0"/>
                <w:color w:val="000000"/>
                <w:sz w:val="21"/>
                <w:szCs w:val="21"/>
                <w:u w:val="none"/>
              </w:rPr>
            </w:pPr>
          </w:p>
        </w:tc>
      </w:tr>
      <w:tr w14:paraId="2681F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345D6">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5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DF00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-1.11 </w:t>
            </w:r>
          </w:p>
        </w:tc>
        <w:tc>
          <w:tcPr>
            <w:tcW w:w="651" w:type="pct"/>
            <w:tcBorders>
              <w:top w:val="nil"/>
              <w:left w:val="nil"/>
              <w:bottom w:val="nil"/>
              <w:right w:val="nil"/>
            </w:tcBorders>
            <w:shd w:val="clear" w:color="auto" w:fill="auto"/>
            <w:noWrap/>
            <w:vAlign w:val="center"/>
          </w:tcPr>
          <w:p w14:paraId="11A60F2E">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5A5F51BC">
            <w:pPr>
              <w:rPr>
                <w:rFonts w:hint="default" w:ascii="Times New Roman" w:hAnsi="Times New Roman" w:eastAsia="宋体" w:cs="Times New Roman"/>
                <w:i w:val="0"/>
                <w:iCs w:val="0"/>
                <w:color w:val="000000"/>
                <w:sz w:val="21"/>
                <w:szCs w:val="21"/>
                <w:u w:val="none"/>
              </w:rPr>
            </w:pPr>
          </w:p>
        </w:tc>
        <w:tc>
          <w:tcPr>
            <w:tcW w:w="598" w:type="pct"/>
            <w:tcBorders>
              <w:top w:val="nil"/>
              <w:left w:val="nil"/>
              <w:bottom w:val="nil"/>
              <w:right w:val="nil"/>
            </w:tcBorders>
            <w:shd w:val="clear" w:color="auto" w:fill="auto"/>
            <w:noWrap/>
            <w:vAlign w:val="center"/>
          </w:tcPr>
          <w:p w14:paraId="6440C8E0">
            <w:pPr>
              <w:rPr>
                <w:rFonts w:hint="default" w:ascii="Times New Roman" w:hAnsi="Times New Roman" w:eastAsia="宋体" w:cs="Times New Roman"/>
                <w:i w:val="0"/>
                <w:iCs w:val="0"/>
                <w:color w:val="000000"/>
                <w:sz w:val="21"/>
                <w:szCs w:val="21"/>
                <w:u w:val="none"/>
              </w:rPr>
            </w:pPr>
          </w:p>
        </w:tc>
        <w:tc>
          <w:tcPr>
            <w:tcW w:w="545" w:type="pct"/>
            <w:tcBorders>
              <w:top w:val="nil"/>
              <w:left w:val="nil"/>
              <w:bottom w:val="nil"/>
              <w:right w:val="nil"/>
            </w:tcBorders>
            <w:shd w:val="clear" w:color="auto" w:fill="auto"/>
            <w:noWrap/>
            <w:vAlign w:val="center"/>
          </w:tcPr>
          <w:p w14:paraId="79B71368">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494CCEED">
            <w:pPr>
              <w:rPr>
                <w:rFonts w:hint="default" w:ascii="Times New Roman" w:hAnsi="Times New Roman" w:eastAsia="宋体" w:cs="Times New Roman"/>
                <w:i w:val="0"/>
                <w:iCs w:val="0"/>
                <w:color w:val="000000"/>
                <w:sz w:val="21"/>
                <w:szCs w:val="21"/>
                <w:u w:val="none"/>
              </w:rPr>
            </w:pPr>
          </w:p>
        </w:tc>
        <w:tc>
          <w:tcPr>
            <w:tcW w:w="651" w:type="pct"/>
            <w:tcBorders>
              <w:top w:val="nil"/>
              <w:left w:val="nil"/>
              <w:bottom w:val="nil"/>
              <w:right w:val="nil"/>
            </w:tcBorders>
            <w:shd w:val="clear" w:color="auto" w:fill="auto"/>
            <w:noWrap/>
            <w:vAlign w:val="center"/>
          </w:tcPr>
          <w:p w14:paraId="6BC5E975">
            <w:pPr>
              <w:rPr>
                <w:rFonts w:hint="default" w:ascii="Times New Roman" w:hAnsi="Times New Roman" w:eastAsia="宋体" w:cs="Times New Roman"/>
                <w:i w:val="0"/>
                <w:iCs w:val="0"/>
                <w:color w:val="000000"/>
                <w:sz w:val="21"/>
                <w:szCs w:val="21"/>
                <w:u w:val="none"/>
              </w:rPr>
            </w:pPr>
          </w:p>
        </w:tc>
      </w:tr>
    </w:tbl>
    <w:p w14:paraId="28981B9F">
      <w:pPr>
        <w:rPr>
          <w:rFonts w:hint="default" w:ascii="Times New Roman" w:hAnsi="Times New Roman" w:eastAsia="微软雅黑" w:cs="Times New Roman"/>
          <w:color w:val="000000"/>
          <w:sz w:val="21"/>
          <w:szCs w:val="21"/>
          <w:shd w:val="clear" w:color="auto" w:fill="FFFFFF"/>
        </w:rPr>
      </w:pPr>
    </w:p>
    <w:tbl>
      <w:tblPr>
        <w:tblStyle w:val="27"/>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45"/>
        <w:gridCol w:w="1169"/>
        <w:gridCol w:w="1163"/>
        <w:gridCol w:w="1158"/>
        <w:gridCol w:w="1157"/>
        <w:gridCol w:w="1157"/>
        <w:gridCol w:w="1157"/>
        <w:gridCol w:w="1352"/>
      </w:tblGrid>
      <w:tr w14:paraId="315E9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89CA8">
            <w:pPr>
              <w:rPr>
                <w:rFonts w:hint="default" w:ascii="Times New Roman" w:hAnsi="Times New Roman" w:eastAsia="宋体" w:cs="Times New Roman"/>
                <w:i w:val="0"/>
                <w:iCs w:val="0"/>
                <w:color w:val="000000"/>
                <w:sz w:val="21"/>
                <w:szCs w:val="21"/>
                <w:u w:val="none"/>
              </w:rPr>
            </w:pPr>
          </w:p>
        </w:tc>
        <w:tc>
          <w:tcPr>
            <w:tcW w:w="4174"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F06F0">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color w:val="000000"/>
                <w:kern w:val="0"/>
                <w:sz w:val="21"/>
                <w:szCs w:val="21"/>
                <w:u w:val="none"/>
                <w:lang w:val="en-US" w:eastAsia="zh-CN" w:bidi="ar"/>
              </w:rPr>
              <w:t xml:space="preserve">25 testing beams [fixed] </w:t>
            </w:r>
            <w:r>
              <w:rPr>
                <w:rFonts w:hint="default" w:ascii="Times New Roman" w:hAnsi="Times New Roman" w:cs="Times New Roman"/>
                <w:color w:val="000000"/>
                <w:sz w:val="21"/>
                <w:szCs w:val="21"/>
                <w:lang w:bidi="ar"/>
              </w:rPr>
              <w:t>1</w:t>
            </w:r>
            <w:r>
              <w:rPr>
                <w:rFonts w:hint="default" w:ascii="Times New Roman" w:hAnsi="Times New Roman" w:eastAsia="宋体" w:cs="Times New Roman"/>
                <w:color w:val="000000"/>
                <w:sz w:val="21"/>
                <w:szCs w:val="21"/>
                <w:lang w:val="en-US" w:eastAsia="zh-CN" w:bidi="ar"/>
              </w:rPr>
              <w:t>6</w:t>
            </w:r>
            <w:r>
              <w:rPr>
                <w:rFonts w:hint="default" w:ascii="Times New Roman" w:hAnsi="Times New Roman" w:cs="Times New Roman"/>
                <w:color w:val="000000"/>
                <w:sz w:val="21"/>
                <w:szCs w:val="21"/>
                <w:lang w:bidi="ar"/>
              </w:rPr>
              <w:t xml:space="preserve"> degree electrical downtilt, Ant4</w:t>
            </w:r>
          </w:p>
        </w:tc>
      </w:tr>
      <w:tr w14:paraId="6E1CC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9FAC8">
            <w:pPr>
              <w:rPr>
                <w:rFonts w:hint="default" w:ascii="Times New Roman" w:hAnsi="Times New Roman" w:eastAsia="宋体" w:cs="Times New Roman"/>
                <w:i w:val="0"/>
                <w:iCs w:val="0"/>
                <w:color w:val="000000"/>
                <w:sz w:val="21"/>
                <w:szCs w:val="21"/>
                <w:u w:val="none"/>
              </w:rPr>
            </w:pPr>
          </w:p>
        </w:tc>
        <w:tc>
          <w:tcPr>
            <w:tcW w:w="4174"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0E5C1">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Bin index</w:t>
            </w:r>
          </w:p>
        </w:tc>
      </w:tr>
      <w:tr w14:paraId="3C694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AF988">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Beam index</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C071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6823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FC99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BF54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32C3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078B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C147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r>
      <w:tr w14:paraId="468FA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BAC9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A572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27.76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CDAC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16.63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B137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12.84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E9FD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4.77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24F1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18.47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DDAF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5.69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38E9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-2.91 </w:t>
            </w:r>
          </w:p>
        </w:tc>
      </w:tr>
      <w:tr w14:paraId="0FB4D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60E0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837F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28.87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D8FB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17.76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78C6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13.99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1652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5.97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43D6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19.94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D295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7.63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04F1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8.61 </w:t>
            </w:r>
          </w:p>
        </w:tc>
      </w:tr>
      <w:tr w14:paraId="5DC12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DAE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9006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29.31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90CF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18.21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0058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14.45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3FE1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6.47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638B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20.51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38D6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8.35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E82B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15.65 </w:t>
            </w:r>
          </w:p>
        </w:tc>
      </w:tr>
      <w:tr w14:paraId="48281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8DBF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2968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28.87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7B05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17.76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86AF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13.99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CE0C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5.97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A943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19.94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8110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7.63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051B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8.61 </w:t>
            </w:r>
          </w:p>
        </w:tc>
      </w:tr>
      <w:tr w14:paraId="3B1A7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242E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9B4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27.76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261E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16.63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72EB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12.84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2BE1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4.77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6DE6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18.47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2BD0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5.69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04B7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-2.91 </w:t>
            </w:r>
          </w:p>
        </w:tc>
      </w:tr>
      <w:tr w14:paraId="31A47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2F0F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C7B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21.97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F77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14.95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4C01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13.59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2A6C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7.94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73FD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11.89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5028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3.54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E4E8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-8.73 </w:t>
            </w:r>
          </w:p>
        </w:tc>
      </w:tr>
      <w:tr w14:paraId="7EB67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2574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38D5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23.07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E80C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16.07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3ECC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1996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9.14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EF2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13.28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DC75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6.14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D54F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5.10 </w:t>
            </w:r>
          </w:p>
        </w:tc>
      </w:tr>
      <w:tr w14:paraId="7CF11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A608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FE8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23.51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51C8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16.51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9D92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15.19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F777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9.63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8985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282E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6.95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8129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8.69 </w:t>
            </w:r>
          </w:p>
        </w:tc>
      </w:tr>
      <w:tr w14:paraId="1CA8E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FA8C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F8C7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23.07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1A7C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16.07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F79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5B01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9.14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4A56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13.28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21A6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6.14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7B75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5.10 </w:t>
            </w:r>
          </w:p>
        </w:tc>
      </w:tr>
      <w:tr w14:paraId="48549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F254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A466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21.97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BC79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14.95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A428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13.59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494B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7.94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BE62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11.89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0D9C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3.54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42DF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-8.73 </w:t>
            </w:r>
          </w:p>
        </w:tc>
      </w:tr>
      <w:tr w14:paraId="48B81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9656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3843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19.82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3302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14.77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9639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15.79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791A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18.14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D228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6.93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6C3E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3.98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DB25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-17.34 </w:t>
            </w:r>
          </w:p>
        </w:tc>
      </w:tr>
      <w:tr w14:paraId="75243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5E82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05C5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20.91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958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15.87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46D3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16.93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C20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19.34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4B2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8.28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76F7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9.15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F110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-5.17 </w:t>
            </w:r>
          </w:p>
        </w:tc>
      </w:tr>
      <w:tr w14:paraId="17F53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E1D4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0808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21.34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116A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16.32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E3C8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17.39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E2B5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19.83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914A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8.81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28C3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10.17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F108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1.34 </w:t>
            </w:r>
          </w:p>
        </w:tc>
      </w:tr>
      <w:tr w14:paraId="61A44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5997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0C0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20.91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8EB6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15.87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009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16.93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697F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19.34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B9E5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8.28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D094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9.15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F2D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-5.17 </w:t>
            </w:r>
          </w:p>
        </w:tc>
      </w:tr>
      <w:tr w14:paraId="259A7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02C4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03A0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19.82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4BD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14.77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5348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15.79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EF3E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18.14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FDAC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6.93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5E9B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3.98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4987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-17.34 </w:t>
            </w:r>
          </w:p>
        </w:tc>
      </w:tr>
      <w:tr w14:paraId="3DBD1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0A30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E84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19.18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0AC4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16.15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972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21.51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DFE9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24.81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E2E3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1.95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7AC9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8.01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5E68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-19.63 </w:t>
            </w:r>
          </w:p>
        </w:tc>
      </w:tr>
      <w:tr w14:paraId="5D6F8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3263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A7C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20.25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07F2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17.24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F94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22.64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9DD8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25.97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3288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3.37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BBBD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14.36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CA8E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-8.15 </w:t>
            </w:r>
          </w:p>
        </w:tc>
      </w:tr>
      <w:tr w14:paraId="7B8C1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F6C2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73B2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20.67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AC4C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17.67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BDC2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23.09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5A3D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26.43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0F90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3.92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C58D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15.34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57C1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-0.53 </w:t>
            </w:r>
          </w:p>
        </w:tc>
      </w:tr>
      <w:tr w14:paraId="00B94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B536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D1B3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20.25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772C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17.24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CFA5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22.64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A1A9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25.97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6CA8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3.37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B9D1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14.36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8513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-8.15 </w:t>
            </w:r>
          </w:p>
        </w:tc>
      </w:tr>
      <w:tr w14:paraId="7EA6B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9378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B783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19.18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B78D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16.15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5E4A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21.51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33CA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24.81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844C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1.95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3B54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8.01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A571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-19.63 </w:t>
            </w:r>
          </w:p>
        </w:tc>
      </w:tr>
      <w:tr w14:paraId="26393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804A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0BEB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19.64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90D0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19.71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C1C1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30.22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0E1C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15.22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744D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87CF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14.66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EB6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-20.08 </w:t>
            </w:r>
          </w:p>
        </w:tc>
      </w:tr>
      <w:tr w14:paraId="08B71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7A1D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E404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20.68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C95E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20.76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2A49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31.32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DB16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16.35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2832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DAB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17.79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2C86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-9.08 </w:t>
            </w:r>
          </w:p>
        </w:tc>
      </w:tr>
      <w:tr w14:paraId="0E279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C2C9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2857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21.09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ACA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21.19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DCA4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31.76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8DD3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16.80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EABD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2.95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EEA5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18.63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401C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-0.57 </w:t>
            </w:r>
          </w:p>
        </w:tc>
      </w:tr>
      <w:tr w14:paraId="1CD81D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F47B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D7A7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20.68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E666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20.76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E4FB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31.32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6CCF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16.35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AEC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ED3C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17.79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70D2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-9.08 </w:t>
            </w:r>
          </w:p>
        </w:tc>
      </w:tr>
      <w:tr w14:paraId="2A945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F479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E729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19.64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BB6E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19.71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F76E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30.22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B040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15.22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F71F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40DF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14.66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24C4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-20.08 </w:t>
            </w:r>
          </w:p>
        </w:tc>
      </w:tr>
      <w:tr w14:paraId="6B425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6104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EEIRP</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463D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23.91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61C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17.63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49E8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24.86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895B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19.98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31D7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13.78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4148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12.34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6AA3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4.52 </w:t>
            </w:r>
          </w:p>
        </w:tc>
      </w:tr>
      <w:tr w14:paraId="73729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DDEB9">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CIs</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032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19.88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0BD2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10.66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DBB9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22.91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0502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17.45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D25D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11.42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3088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9.06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9E5F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4.65 </w:t>
            </w:r>
          </w:p>
        </w:tc>
      </w:tr>
      <w:tr w14:paraId="51349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0E5EB">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Rect Ref</w:t>
            </w:r>
          </w:p>
        </w:tc>
        <w:tc>
          <w:tcPr>
            <w:tcW w:w="586" w:type="pct"/>
            <w:tcBorders>
              <w:top w:val="nil"/>
              <w:left w:val="nil"/>
              <w:bottom w:val="nil"/>
              <w:right w:val="nil"/>
            </w:tcBorders>
            <w:shd w:val="clear" w:color="auto" w:fill="auto"/>
            <w:noWrap/>
            <w:vAlign w:val="center"/>
          </w:tcPr>
          <w:p w14:paraId="730CE64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25.07 </w:t>
            </w:r>
          </w:p>
        </w:tc>
        <w:tc>
          <w:tcPr>
            <w:tcW w:w="583" w:type="pct"/>
            <w:tcBorders>
              <w:top w:val="nil"/>
              <w:left w:val="nil"/>
              <w:bottom w:val="nil"/>
              <w:right w:val="nil"/>
            </w:tcBorders>
            <w:shd w:val="clear" w:color="auto" w:fill="auto"/>
            <w:noWrap/>
            <w:vAlign w:val="center"/>
          </w:tcPr>
          <w:p w14:paraId="3014FB3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18.84 </w:t>
            </w:r>
          </w:p>
        </w:tc>
        <w:tc>
          <w:tcPr>
            <w:tcW w:w="581" w:type="pct"/>
            <w:tcBorders>
              <w:top w:val="nil"/>
              <w:left w:val="nil"/>
              <w:bottom w:val="nil"/>
              <w:right w:val="nil"/>
            </w:tcBorders>
            <w:shd w:val="clear" w:color="auto" w:fill="auto"/>
            <w:noWrap/>
            <w:vAlign w:val="center"/>
          </w:tcPr>
          <w:p w14:paraId="19E328F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24.97 </w:t>
            </w:r>
          </w:p>
        </w:tc>
        <w:tc>
          <w:tcPr>
            <w:tcW w:w="580" w:type="pct"/>
            <w:tcBorders>
              <w:top w:val="nil"/>
              <w:left w:val="nil"/>
              <w:bottom w:val="nil"/>
              <w:right w:val="nil"/>
            </w:tcBorders>
            <w:shd w:val="clear" w:color="auto" w:fill="auto"/>
            <w:noWrap/>
            <w:vAlign w:val="center"/>
          </w:tcPr>
          <w:p w14:paraId="7CD4734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19.97 </w:t>
            </w:r>
          </w:p>
        </w:tc>
        <w:tc>
          <w:tcPr>
            <w:tcW w:w="580" w:type="pct"/>
            <w:tcBorders>
              <w:top w:val="nil"/>
              <w:left w:val="nil"/>
              <w:bottom w:val="nil"/>
              <w:right w:val="nil"/>
            </w:tcBorders>
            <w:shd w:val="clear" w:color="auto" w:fill="auto"/>
            <w:noWrap/>
            <w:vAlign w:val="center"/>
          </w:tcPr>
          <w:p w14:paraId="5E93E24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13.76 </w:t>
            </w:r>
          </w:p>
        </w:tc>
        <w:tc>
          <w:tcPr>
            <w:tcW w:w="580" w:type="pct"/>
            <w:tcBorders>
              <w:top w:val="nil"/>
              <w:left w:val="nil"/>
              <w:bottom w:val="nil"/>
              <w:right w:val="nil"/>
            </w:tcBorders>
            <w:shd w:val="clear" w:color="auto" w:fill="auto"/>
            <w:noWrap/>
            <w:vAlign w:val="center"/>
          </w:tcPr>
          <w:p w14:paraId="2D11B32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12.58 </w:t>
            </w:r>
          </w:p>
        </w:tc>
        <w:tc>
          <w:tcPr>
            <w:tcW w:w="678" w:type="pct"/>
            <w:tcBorders>
              <w:top w:val="nil"/>
              <w:left w:val="nil"/>
              <w:bottom w:val="nil"/>
              <w:right w:val="nil"/>
            </w:tcBorders>
            <w:shd w:val="clear" w:color="auto" w:fill="auto"/>
            <w:noWrap/>
            <w:vAlign w:val="center"/>
          </w:tcPr>
          <w:p w14:paraId="7395167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4.67 </w:t>
            </w:r>
          </w:p>
        </w:tc>
      </w:tr>
      <w:tr w14:paraId="6D3E8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9C678">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661B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-1.16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5B8D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-1.21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BA91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2BA4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8FDC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0.02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DDFC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-0.24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E75E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-0.15 </w:t>
            </w:r>
          </w:p>
        </w:tc>
      </w:tr>
      <w:tr w14:paraId="03B2F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nil"/>
              <w:left w:val="single" w:color="000000" w:sz="4" w:space="0"/>
              <w:bottom w:val="single" w:color="000000" w:sz="4" w:space="0"/>
              <w:right w:val="single" w:color="000000" w:sz="4" w:space="0"/>
            </w:tcBorders>
            <w:shd w:val="clear" w:color="auto" w:fill="auto"/>
            <w:noWrap/>
            <w:vAlign w:val="center"/>
          </w:tcPr>
          <w:p w14:paraId="08430A0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586" w:type="pct"/>
            <w:tcBorders>
              <w:top w:val="nil"/>
              <w:left w:val="single" w:color="000000" w:sz="4" w:space="0"/>
              <w:bottom w:val="single" w:color="000000" w:sz="4" w:space="0"/>
              <w:right w:val="single" w:color="000000" w:sz="4" w:space="0"/>
            </w:tcBorders>
            <w:shd w:val="clear" w:color="auto" w:fill="auto"/>
            <w:noWrap/>
            <w:vAlign w:val="center"/>
          </w:tcPr>
          <w:p w14:paraId="0B8D52A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0.44 </w:t>
            </w:r>
          </w:p>
        </w:tc>
        <w:tc>
          <w:tcPr>
            <w:tcW w:w="583" w:type="pct"/>
            <w:tcBorders>
              <w:top w:val="nil"/>
              <w:left w:val="nil"/>
              <w:bottom w:val="nil"/>
              <w:right w:val="nil"/>
            </w:tcBorders>
            <w:shd w:val="clear" w:color="auto" w:fill="auto"/>
            <w:noWrap/>
            <w:vAlign w:val="center"/>
          </w:tcPr>
          <w:p w14:paraId="6BF3954E">
            <w:pPr>
              <w:rPr>
                <w:rFonts w:hint="default" w:ascii="Times New Roman" w:hAnsi="Times New Roman" w:eastAsia="宋体" w:cs="Times New Roman"/>
                <w:i w:val="0"/>
                <w:iCs w:val="0"/>
                <w:color w:val="000000"/>
                <w:sz w:val="21"/>
                <w:szCs w:val="21"/>
                <w:u w:val="none"/>
              </w:rPr>
            </w:pPr>
          </w:p>
        </w:tc>
        <w:tc>
          <w:tcPr>
            <w:tcW w:w="581" w:type="pct"/>
            <w:tcBorders>
              <w:top w:val="nil"/>
              <w:left w:val="nil"/>
              <w:bottom w:val="nil"/>
              <w:right w:val="nil"/>
            </w:tcBorders>
            <w:shd w:val="clear" w:color="auto" w:fill="auto"/>
            <w:noWrap/>
            <w:vAlign w:val="center"/>
          </w:tcPr>
          <w:p w14:paraId="4C44272C">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64A4BCF1">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15047B78">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3AC1F40C">
            <w:pPr>
              <w:rPr>
                <w:rFonts w:hint="default" w:ascii="Times New Roman" w:hAnsi="Times New Roman" w:eastAsia="宋体" w:cs="Times New Roman"/>
                <w:i w:val="0"/>
                <w:iCs w:val="0"/>
                <w:color w:val="000000"/>
                <w:sz w:val="21"/>
                <w:szCs w:val="21"/>
                <w:u w:val="none"/>
              </w:rPr>
            </w:pPr>
          </w:p>
        </w:tc>
        <w:tc>
          <w:tcPr>
            <w:tcW w:w="678" w:type="pct"/>
            <w:tcBorders>
              <w:top w:val="nil"/>
              <w:left w:val="nil"/>
              <w:bottom w:val="nil"/>
              <w:right w:val="nil"/>
            </w:tcBorders>
            <w:shd w:val="clear" w:color="auto" w:fill="auto"/>
            <w:noWrap/>
            <w:vAlign w:val="center"/>
          </w:tcPr>
          <w:p w14:paraId="2AAF379E">
            <w:pPr>
              <w:rPr>
                <w:rFonts w:hint="default" w:ascii="Times New Roman" w:hAnsi="Times New Roman" w:eastAsia="宋体" w:cs="Times New Roman"/>
                <w:i w:val="0"/>
                <w:iCs w:val="0"/>
                <w:color w:val="000000"/>
                <w:sz w:val="21"/>
                <w:szCs w:val="21"/>
                <w:u w:val="none"/>
              </w:rPr>
            </w:pPr>
          </w:p>
        </w:tc>
      </w:tr>
      <w:tr w14:paraId="36A7D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nil"/>
              <w:left w:val="single" w:color="000000" w:sz="4" w:space="0"/>
              <w:bottom w:val="single" w:color="000000" w:sz="4" w:space="0"/>
              <w:right w:val="single" w:color="000000" w:sz="4" w:space="0"/>
            </w:tcBorders>
            <w:shd w:val="clear" w:color="auto" w:fill="auto"/>
            <w:noWrap/>
            <w:vAlign w:val="center"/>
          </w:tcPr>
          <w:p w14:paraId="33CD80A0">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586" w:type="pct"/>
            <w:tcBorders>
              <w:top w:val="nil"/>
              <w:left w:val="single" w:color="000000" w:sz="4" w:space="0"/>
              <w:bottom w:val="single" w:color="000000" w:sz="4" w:space="0"/>
              <w:right w:val="single" w:color="000000" w:sz="4" w:space="0"/>
            </w:tcBorders>
            <w:shd w:val="clear" w:color="auto" w:fill="auto"/>
            <w:noWrap/>
            <w:vAlign w:val="center"/>
          </w:tcPr>
          <w:p w14:paraId="00674D0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0.02 </w:t>
            </w:r>
          </w:p>
        </w:tc>
        <w:tc>
          <w:tcPr>
            <w:tcW w:w="583" w:type="pct"/>
            <w:tcBorders>
              <w:top w:val="nil"/>
              <w:left w:val="nil"/>
              <w:bottom w:val="nil"/>
              <w:right w:val="nil"/>
            </w:tcBorders>
            <w:shd w:val="clear" w:color="auto" w:fill="auto"/>
            <w:noWrap/>
            <w:vAlign w:val="center"/>
          </w:tcPr>
          <w:p w14:paraId="532C3F99">
            <w:pPr>
              <w:rPr>
                <w:rFonts w:hint="default" w:ascii="Times New Roman" w:hAnsi="Times New Roman" w:eastAsia="宋体" w:cs="Times New Roman"/>
                <w:i w:val="0"/>
                <w:iCs w:val="0"/>
                <w:color w:val="000000"/>
                <w:sz w:val="21"/>
                <w:szCs w:val="21"/>
                <w:u w:val="none"/>
              </w:rPr>
            </w:pPr>
          </w:p>
        </w:tc>
        <w:tc>
          <w:tcPr>
            <w:tcW w:w="581" w:type="pct"/>
            <w:tcBorders>
              <w:top w:val="nil"/>
              <w:left w:val="nil"/>
              <w:bottom w:val="nil"/>
              <w:right w:val="nil"/>
            </w:tcBorders>
            <w:shd w:val="clear" w:color="auto" w:fill="auto"/>
            <w:noWrap/>
            <w:vAlign w:val="center"/>
          </w:tcPr>
          <w:p w14:paraId="4C7E2872">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10D26520">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0DF0996E">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331434E4">
            <w:pPr>
              <w:rPr>
                <w:rFonts w:hint="default" w:ascii="Times New Roman" w:hAnsi="Times New Roman" w:eastAsia="宋体" w:cs="Times New Roman"/>
                <w:i w:val="0"/>
                <w:iCs w:val="0"/>
                <w:color w:val="000000"/>
                <w:sz w:val="21"/>
                <w:szCs w:val="21"/>
                <w:u w:val="none"/>
              </w:rPr>
            </w:pPr>
          </w:p>
        </w:tc>
        <w:tc>
          <w:tcPr>
            <w:tcW w:w="678" w:type="pct"/>
            <w:tcBorders>
              <w:top w:val="nil"/>
              <w:left w:val="nil"/>
              <w:bottom w:val="nil"/>
              <w:right w:val="nil"/>
            </w:tcBorders>
            <w:shd w:val="clear" w:color="auto" w:fill="auto"/>
            <w:noWrap/>
            <w:vAlign w:val="center"/>
          </w:tcPr>
          <w:p w14:paraId="2A697B89">
            <w:pPr>
              <w:rPr>
                <w:rFonts w:hint="default" w:ascii="Times New Roman" w:hAnsi="Times New Roman" w:eastAsia="宋体" w:cs="Times New Roman"/>
                <w:i w:val="0"/>
                <w:iCs w:val="0"/>
                <w:color w:val="000000"/>
                <w:sz w:val="21"/>
                <w:szCs w:val="21"/>
                <w:u w:val="none"/>
              </w:rPr>
            </w:pPr>
          </w:p>
        </w:tc>
      </w:tr>
      <w:tr w14:paraId="53E98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493E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8879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-1.21 </w:t>
            </w:r>
          </w:p>
        </w:tc>
        <w:tc>
          <w:tcPr>
            <w:tcW w:w="583" w:type="pct"/>
            <w:tcBorders>
              <w:top w:val="nil"/>
              <w:left w:val="nil"/>
              <w:bottom w:val="nil"/>
              <w:right w:val="nil"/>
            </w:tcBorders>
            <w:shd w:val="clear" w:color="auto" w:fill="auto"/>
            <w:noWrap/>
            <w:vAlign w:val="center"/>
          </w:tcPr>
          <w:p w14:paraId="27B6CE38">
            <w:pPr>
              <w:rPr>
                <w:rFonts w:hint="default" w:ascii="Times New Roman" w:hAnsi="Times New Roman" w:eastAsia="宋体" w:cs="Times New Roman"/>
                <w:i w:val="0"/>
                <w:iCs w:val="0"/>
                <w:color w:val="000000"/>
                <w:sz w:val="21"/>
                <w:szCs w:val="21"/>
                <w:u w:val="none"/>
              </w:rPr>
            </w:pPr>
          </w:p>
        </w:tc>
        <w:tc>
          <w:tcPr>
            <w:tcW w:w="581" w:type="pct"/>
            <w:tcBorders>
              <w:top w:val="nil"/>
              <w:left w:val="nil"/>
              <w:bottom w:val="nil"/>
              <w:right w:val="nil"/>
            </w:tcBorders>
            <w:shd w:val="clear" w:color="auto" w:fill="auto"/>
            <w:noWrap/>
            <w:vAlign w:val="center"/>
          </w:tcPr>
          <w:p w14:paraId="45816E3B">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5F76BA6F">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7A4A289C">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5FF1BBD9">
            <w:pPr>
              <w:rPr>
                <w:rFonts w:hint="default" w:ascii="Times New Roman" w:hAnsi="Times New Roman" w:eastAsia="宋体" w:cs="Times New Roman"/>
                <w:i w:val="0"/>
                <w:iCs w:val="0"/>
                <w:color w:val="000000"/>
                <w:sz w:val="21"/>
                <w:szCs w:val="21"/>
                <w:u w:val="none"/>
              </w:rPr>
            </w:pPr>
          </w:p>
        </w:tc>
        <w:tc>
          <w:tcPr>
            <w:tcW w:w="678" w:type="pct"/>
            <w:tcBorders>
              <w:top w:val="nil"/>
              <w:left w:val="nil"/>
              <w:bottom w:val="nil"/>
              <w:right w:val="nil"/>
            </w:tcBorders>
            <w:shd w:val="clear" w:color="auto" w:fill="auto"/>
            <w:noWrap/>
            <w:vAlign w:val="center"/>
          </w:tcPr>
          <w:p w14:paraId="371F57EC">
            <w:pPr>
              <w:rPr>
                <w:rFonts w:hint="default" w:ascii="Times New Roman" w:hAnsi="Times New Roman" w:eastAsia="宋体" w:cs="Times New Roman"/>
                <w:i w:val="0"/>
                <w:iCs w:val="0"/>
                <w:color w:val="000000"/>
                <w:sz w:val="21"/>
                <w:szCs w:val="21"/>
                <w:u w:val="none"/>
              </w:rPr>
            </w:pPr>
          </w:p>
        </w:tc>
      </w:tr>
      <w:tr w14:paraId="694A1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9DE25">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Ellipse Ref</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5E97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23.65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859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18.43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4D10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23.81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4441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20.64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EB90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13.15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C425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12.42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433F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5.75 </w:t>
            </w:r>
          </w:p>
        </w:tc>
      </w:tr>
      <w:tr w14:paraId="0A3E6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30A86">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8AEB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0.26 </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E264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-0.80 </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DB55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1.05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51AE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-0.66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CB5A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0.63 </w:t>
            </w:r>
          </w:p>
        </w:tc>
        <w:tc>
          <w:tcPr>
            <w:tcW w:w="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68B3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-0.08 </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717D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-1.23 </w:t>
            </w:r>
          </w:p>
        </w:tc>
      </w:tr>
      <w:tr w14:paraId="3531C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25" w:type="pct"/>
            <w:tcBorders>
              <w:top w:val="nil"/>
              <w:left w:val="single" w:color="000000" w:sz="4" w:space="0"/>
              <w:bottom w:val="single" w:color="000000" w:sz="4" w:space="0"/>
              <w:right w:val="single" w:color="000000" w:sz="4" w:space="0"/>
            </w:tcBorders>
            <w:shd w:val="clear" w:color="auto" w:fill="auto"/>
            <w:noWrap/>
            <w:vAlign w:val="center"/>
          </w:tcPr>
          <w:p w14:paraId="014BA7A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586" w:type="pct"/>
            <w:tcBorders>
              <w:top w:val="nil"/>
              <w:left w:val="single" w:color="000000" w:sz="4" w:space="0"/>
              <w:bottom w:val="single" w:color="000000" w:sz="4" w:space="0"/>
              <w:right w:val="single" w:color="000000" w:sz="4" w:space="0"/>
            </w:tcBorders>
            <w:shd w:val="clear" w:color="auto" w:fill="auto"/>
            <w:noWrap/>
            <w:vAlign w:val="center"/>
          </w:tcPr>
          <w:p w14:paraId="4F63A6C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0.69 </w:t>
            </w:r>
          </w:p>
        </w:tc>
        <w:tc>
          <w:tcPr>
            <w:tcW w:w="583" w:type="pct"/>
            <w:tcBorders>
              <w:top w:val="nil"/>
              <w:left w:val="nil"/>
              <w:bottom w:val="nil"/>
              <w:right w:val="nil"/>
            </w:tcBorders>
            <w:shd w:val="clear" w:color="auto" w:fill="auto"/>
            <w:noWrap/>
            <w:vAlign w:val="center"/>
          </w:tcPr>
          <w:p w14:paraId="39A514F0">
            <w:pPr>
              <w:rPr>
                <w:rFonts w:hint="default" w:ascii="Times New Roman" w:hAnsi="Times New Roman" w:eastAsia="宋体" w:cs="Times New Roman"/>
                <w:i w:val="0"/>
                <w:iCs w:val="0"/>
                <w:color w:val="000000"/>
                <w:sz w:val="21"/>
                <w:szCs w:val="21"/>
                <w:u w:val="none"/>
              </w:rPr>
            </w:pPr>
          </w:p>
        </w:tc>
        <w:tc>
          <w:tcPr>
            <w:tcW w:w="581" w:type="pct"/>
            <w:tcBorders>
              <w:top w:val="nil"/>
              <w:left w:val="nil"/>
              <w:bottom w:val="nil"/>
              <w:right w:val="nil"/>
            </w:tcBorders>
            <w:shd w:val="clear" w:color="auto" w:fill="auto"/>
            <w:noWrap/>
            <w:vAlign w:val="center"/>
          </w:tcPr>
          <w:p w14:paraId="12A0BDCF">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16802D20">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04A78389">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42ECFF2F">
            <w:pPr>
              <w:rPr>
                <w:rFonts w:hint="default" w:ascii="Times New Roman" w:hAnsi="Times New Roman" w:eastAsia="宋体" w:cs="Times New Roman"/>
                <w:i w:val="0"/>
                <w:iCs w:val="0"/>
                <w:color w:val="000000"/>
                <w:sz w:val="21"/>
                <w:szCs w:val="21"/>
                <w:u w:val="none"/>
              </w:rPr>
            </w:pPr>
          </w:p>
        </w:tc>
        <w:tc>
          <w:tcPr>
            <w:tcW w:w="678" w:type="pct"/>
            <w:tcBorders>
              <w:top w:val="nil"/>
              <w:left w:val="nil"/>
              <w:bottom w:val="nil"/>
              <w:right w:val="nil"/>
            </w:tcBorders>
            <w:shd w:val="clear" w:color="auto" w:fill="auto"/>
            <w:noWrap/>
            <w:vAlign w:val="center"/>
          </w:tcPr>
          <w:p w14:paraId="7DAFF0E3">
            <w:pPr>
              <w:rPr>
                <w:rFonts w:hint="default" w:ascii="Times New Roman" w:hAnsi="Times New Roman" w:eastAsia="宋体" w:cs="Times New Roman"/>
                <w:i w:val="0"/>
                <w:iCs w:val="0"/>
                <w:color w:val="000000"/>
                <w:sz w:val="21"/>
                <w:szCs w:val="21"/>
                <w:u w:val="none"/>
              </w:rPr>
            </w:pPr>
          </w:p>
        </w:tc>
      </w:tr>
      <w:tr w14:paraId="28474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nil"/>
              <w:left w:val="single" w:color="000000" w:sz="4" w:space="0"/>
              <w:bottom w:val="single" w:color="000000" w:sz="4" w:space="0"/>
              <w:right w:val="single" w:color="000000" w:sz="4" w:space="0"/>
            </w:tcBorders>
            <w:shd w:val="clear" w:color="auto" w:fill="auto"/>
            <w:noWrap/>
            <w:vAlign w:val="center"/>
          </w:tcPr>
          <w:p w14:paraId="4A07E345">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586" w:type="pct"/>
            <w:tcBorders>
              <w:top w:val="nil"/>
              <w:left w:val="single" w:color="000000" w:sz="4" w:space="0"/>
              <w:bottom w:val="single" w:color="000000" w:sz="4" w:space="0"/>
              <w:right w:val="single" w:color="000000" w:sz="4" w:space="0"/>
            </w:tcBorders>
            <w:shd w:val="clear" w:color="auto" w:fill="auto"/>
            <w:noWrap/>
            <w:vAlign w:val="center"/>
          </w:tcPr>
          <w:p w14:paraId="57206D0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1.05 </w:t>
            </w:r>
          </w:p>
        </w:tc>
        <w:tc>
          <w:tcPr>
            <w:tcW w:w="583" w:type="pct"/>
            <w:tcBorders>
              <w:top w:val="nil"/>
              <w:left w:val="nil"/>
              <w:bottom w:val="nil"/>
              <w:right w:val="nil"/>
            </w:tcBorders>
            <w:shd w:val="clear" w:color="auto" w:fill="auto"/>
            <w:noWrap/>
            <w:vAlign w:val="center"/>
          </w:tcPr>
          <w:p w14:paraId="20CFCD1B">
            <w:pPr>
              <w:rPr>
                <w:rFonts w:hint="default" w:ascii="Times New Roman" w:hAnsi="Times New Roman" w:eastAsia="宋体" w:cs="Times New Roman"/>
                <w:i w:val="0"/>
                <w:iCs w:val="0"/>
                <w:color w:val="000000"/>
                <w:sz w:val="21"/>
                <w:szCs w:val="21"/>
                <w:u w:val="none"/>
              </w:rPr>
            </w:pPr>
          </w:p>
        </w:tc>
        <w:tc>
          <w:tcPr>
            <w:tcW w:w="581" w:type="pct"/>
            <w:tcBorders>
              <w:top w:val="nil"/>
              <w:left w:val="nil"/>
              <w:bottom w:val="nil"/>
              <w:right w:val="nil"/>
            </w:tcBorders>
            <w:shd w:val="clear" w:color="auto" w:fill="auto"/>
            <w:noWrap/>
            <w:vAlign w:val="center"/>
          </w:tcPr>
          <w:p w14:paraId="19DDBB35">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31A526D8">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28060B86">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5ECF0DE6">
            <w:pPr>
              <w:rPr>
                <w:rFonts w:hint="default" w:ascii="Times New Roman" w:hAnsi="Times New Roman" w:eastAsia="宋体" w:cs="Times New Roman"/>
                <w:i w:val="0"/>
                <w:iCs w:val="0"/>
                <w:color w:val="000000"/>
                <w:sz w:val="21"/>
                <w:szCs w:val="21"/>
                <w:u w:val="none"/>
              </w:rPr>
            </w:pPr>
          </w:p>
        </w:tc>
        <w:tc>
          <w:tcPr>
            <w:tcW w:w="678" w:type="pct"/>
            <w:tcBorders>
              <w:top w:val="nil"/>
              <w:left w:val="nil"/>
              <w:bottom w:val="nil"/>
              <w:right w:val="nil"/>
            </w:tcBorders>
            <w:shd w:val="clear" w:color="auto" w:fill="auto"/>
            <w:noWrap/>
            <w:vAlign w:val="center"/>
          </w:tcPr>
          <w:p w14:paraId="04496CCC">
            <w:pPr>
              <w:rPr>
                <w:rFonts w:hint="default" w:ascii="Times New Roman" w:hAnsi="Times New Roman" w:eastAsia="宋体" w:cs="Times New Roman"/>
                <w:i w:val="0"/>
                <w:iCs w:val="0"/>
                <w:color w:val="000000"/>
                <w:sz w:val="21"/>
                <w:szCs w:val="21"/>
                <w:u w:val="none"/>
              </w:rPr>
            </w:pPr>
          </w:p>
        </w:tc>
      </w:tr>
      <w:tr w14:paraId="39465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1659">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85BB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-1.23 </w:t>
            </w:r>
          </w:p>
        </w:tc>
        <w:tc>
          <w:tcPr>
            <w:tcW w:w="583" w:type="pct"/>
            <w:tcBorders>
              <w:top w:val="nil"/>
              <w:left w:val="nil"/>
              <w:bottom w:val="nil"/>
              <w:right w:val="nil"/>
            </w:tcBorders>
            <w:shd w:val="clear" w:color="auto" w:fill="auto"/>
            <w:noWrap/>
            <w:vAlign w:val="center"/>
          </w:tcPr>
          <w:p w14:paraId="0AB73461">
            <w:pPr>
              <w:rPr>
                <w:rFonts w:hint="default" w:ascii="Times New Roman" w:hAnsi="Times New Roman" w:eastAsia="宋体" w:cs="Times New Roman"/>
                <w:i w:val="0"/>
                <w:iCs w:val="0"/>
                <w:color w:val="000000"/>
                <w:sz w:val="21"/>
                <w:szCs w:val="21"/>
                <w:u w:val="none"/>
              </w:rPr>
            </w:pPr>
          </w:p>
        </w:tc>
        <w:tc>
          <w:tcPr>
            <w:tcW w:w="581" w:type="pct"/>
            <w:tcBorders>
              <w:top w:val="nil"/>
              <w:left w:val="nil"/>
              <w:bottom w:val="nil"/>
              <w:right w:val="nil"/>
            </w:tcBorders>
            <w:shd w:val="clear" w:color="auto" w:fill="auto"/>
            <w:noWrap/>
            <w:vAlign w:val="center"/>
          </w:tcPr>
          <w:p w14:paraId="36321FAB">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0894D226">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1E30E4BD">
            <w:pPr>
              <w:rPr>
                <w:rFonts w:hint="default" w:ascii="Times New Roman" w:hAnsi="Times New Roman" w:eastAsia="宋体" w:cs="Times New Roman"/>
                <w:i w:val="0"/>
                <w:iCs w:val="0"/>
                <w:color w:val="000000"/>
                <w:sz w:val="21"/>
                <w:szCs w:val="21"/>
                <w:u w:val="none"/>
              </w:rPr>
            </w:pPr>
          </w:p>
        </w:tc>
        <w:tc>
          <w:tcPr>
            <w:tcW w:w="580" w:type="pct"/>
            <w:tcBorders>
              <w:top w:val="nil"/>
              <w:left w:val="nil"/>
              <w:bottom w:val="nil"/>
              <w:right w:val="nil"/>
            </w:tcBorders>
            <w:shd w:val="clear" w:color="auto" w:fill="auto"/>
            <w:noWrap/>
            <w:vAlign w:val="center"/>
          </w:tcPr>
          <w:p w14:paraId="0A1519B5">
            <w:pPr>
              <w:rPr>
                <w:rFonts w:hint="default" w:ascii="Times New Roman" w:hAnsi="Times New Roman" w:eastAsia="宋体" w:cs="Times New Roman"/>
                <w:i w:val="0"/>
                <w:iCs w:val="0"/>
                <w:color w:val="000000"/>
                <w:sz w:val="21"/>
                <w:szCs w:val="21"/>
                <w:u w:val="none"/>
              </w:rPr>
            </w:pPr>
          </w:p>
        </w:tc>
        <w:tc>
          <w:tcPr>
            <w:tcW w:w="678" w:type="pct"/>
            <w:tcBorders>
              <w:top w:val="nil"/>
              <w:left w:val="nil"/>
              <w:bottom w:val="nil"/>
              <w:right w:val="nil"/>
            </w:tcBorders>
            <w:shd w:val="clear" w:color="auto" w:fill="auto"/>
            <w:noWrap/>
            <w:vAlign w:val="center"/>
          </w:tcPr>
          <w:p w14:paraId="12FF1944">
            <w:pPr>
              <w:rPr>
                <w:rFonts w:hint="default" w:ascii="Times New Roman" w:hAnsi="Times New Roman" w:eastAsia="宋体" w:cs="Times New Roman"/>
                <w:i w:val="0"/>
                <w:iCs w:val="0"/>
                <w:color w:val="000000"/>
                <w:sz w:val="21"/>
                <w:szCs w:val="21"/>
                <w:u w:val="none"/>
              </w:rPr>
            </w:pPr>
          </w:p>
        </w:tc>
      </w:tr>
    </w:tbl>
    <w:p w14:paraId="1CE749DC">
      <w:pPr>
        <w:rPr>
          <w:rFonts w:hint="default" w:ascii="Times New Roman" w:hAnsi="Times New Roman" w:eastAsia="微软雅黑" w:cs="Times New Roman"/>
          <w:color w:val="000000"/>
          <w:sz w:val="21"/>
          <w:szCs w:val="21"/>
          <w:shd w:val="clear" w:color="auto" w:fill="FFFFFF"/>
        </w:rPr>
      </w:pPr>
    </w:p>
    <w:p w14:paraId="512ABFAB">
      <w:pPr>
        <w:rPr>
          <w:rFonts w:hint="default" w:ascii="Times New Roman" w:hAnsi="Times New Roman" w:eastAsia="微软雅黑" w:cs="Times New Roman"/>
          <w:color w:val="000000"/>
          <w:sz w:val="21"/>
          <w:szCs w:val="21"/>
          <w:shd w:val="clear" w:color="auto" w:fill="FFFFFF"/>
        </w:rPr>
      </w:pPr>
    </w:p>
    <w:tbl>
      <w:tblPr>
        <w:tblStyle w:val="27"/>
        <w:tblW w:w="493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45"/>
        <w:gridCol w:w="1155"/>
        <w:gridCol w:w="1157"/>
        <w:gridCol w:w="1130"/>
        <w:gridCol w:w="1132"/>
        <w:gridCol w:w="1132"/>
        <w:gridCol w:w="1132"/>
        <w:gridCol w:w="1340"/>
      </w:tblGrid>
      <w:tr w14:paraId="626BC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E1393">
            <w:pPr>
              <w:rPr>
                <w:rFonts w:hint="default" w:ascii="Times New Roman" w:hAnsi="Times New Roman" w:eastAsia="宋体" w:cs="Times New Roman"/>
                <w:i w:val="0"/>
                <w:iCs w:val="0"/>
                <w:color w:val="000000"/>
                <w:sz w:val="21"/>
                <w:szCs w:val="21"/>
                <w:u w:val="none"/>
              </w:rPr>
            </w:pPr>
          </w:p>
        </w:tc>
        <w:tc>
          <w:tcPr>
            <w:tcW w:w="4162"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D2A03">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rPr>
            </w:pPr>
            <w:r>
              <w:rPr>
                <w:rFonts w:hint="default" w:ascii="Times New Roman" w:hAnsi="Times New Roman" w:eastAsia="宋体" w:cs="Times New Roman"/>
                <w:i w:val="0"/>
                <w:iCs w:val="0"/>
                <w:color w:val="000000"/>
                <w:kern w:val="0"/>
                <w:sz w:val="21"/>
                <w:szCs w:val="21"/>
                <w:u w:val="none"/>
                <w:lang w:val="en-US" w:eastAsia="zh-CN" w:bidi="ar"/>
              </w:rPr>
              <w:t xml:space="preserve">25 testing beams [fixed] </w:t>
            </w:r>
            <w:r>
              <w:rPr>
                <w:rFonts w:hint="default" w:ascii="Times New Roman" w:hAnsi="Times New Roman" w:cs="Times New Roman"/>
                <w:color w:val="000000"/>
                <w:sz w:val="21"/>
                <w:szCs w:val="21"/>
                <w:lang w:bidi="ar"/>
              </w:rPr>
              <w:t>1</w:t>
            </w:r>
            <w:r>
              <w:rPr>
                <w:rFonts w:hint="default" w:ascii="Times New Roman" w:hAnsi="Times New Roman" w:eastAsia="宋体" w:cs="Times New Roman"/>
                <w:color w:val="000000"/>
                <w:sz w:val="21"/>
                <w:szCs w:val="21"/>
                <w:lang w:val="en-US" w:eastAsia="zh-CN" w:bidi="ar"/>
              </w:rPr>
              <w:t>2</w:t>
            </w:r>
            <w:r>
              <w:rPr>
                <w:rFonts w:hint="default" w:ascii="Times New Roman" w:hAnsi="Times New Roman" w:cs="Times New Roman"/>
                <w:color w:val="000000"/>
                <w:sz w:val="21"/>
                <w:szCs w:val="21"/>
                <w:lang w:bidi="ar"/>
              </w:rPr>
              <w:t xml:space="preserve"> degree electrical downtilt, Ant</w:t>
            </w:r>
            <w:r>
              <w:rPr>
                <w:rFonts w:hint="default" w:ascii="Times New Roman" w:hAnsi="Times New Roman" w:eastAsia="宋体" w:cs="Times New Roman"/>
                <w:color w:val="000000"/>
                <w:sz w:val="21"/>
                <w:szCs w:val="21"/>
                <w:lang w:val="en-US" w:eastAsia="zh-CN" w:bidi="ar"/>
              </w:rPr>
              <w:t>1</w:t>
            </w:r>
          </w:p>
        </w:tc>
      </w:tr>
      <w:tr w14:paraId="6AE59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CB908">
            <w:pPr>
              <w:rPr>
                <w:rFonts w:hint="default" w:ascii="Times New Roman" w:hAnsi="Times New Roman" w:eastAsia="宋体" w:cs="Times New Roman"/>
                <w:i w:val="0"/>
                <w:iCs w:val="0"/>
                <w:color w:val="000000"/>
                <w:sz w:val="21"/>
                <w:szCs w:val="21"/>
                <w:u w:val="none"/>
              </w:rPr>
            </w:pPr>
          </w:p>
        </w:tc>
        <w:tc>
          <w:tcPr>
            <w:tcW w:w="4162" w:type="pct"/>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DC26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Bin index</w:t>
            </w:r>
          </w:p>
        </w:tc>
      </w:tr>
      <w:tr w14:paraId="42EFC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3BE0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Beam index</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D38E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B8B4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45C9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DEAF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A433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E950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E427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r>
      <w:tr w14:paraId="7C1FC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C1F1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ED2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32.39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5AD9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22.24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9DCB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17.88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913A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15.08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5B93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12.18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57BF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5.08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AD3D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-10.42 </w:t>
            </w:r>
          </w:p>
        </w:tc>
      </w:tr>
      <w:tr w14:paraId="6656A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1C3D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8644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33.45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73D0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23.30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0F14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18.96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FDD4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16.17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D504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13.37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97B1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8.24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CEB5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-0.58 </w:t>
            </w:r>
          </w:p>
        </w:tc>
      </w:tr>
      <w:tr w14:paraId="21711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792E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786B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33.86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72F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23.73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E87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19.41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9F82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16.65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E975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13.91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F388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9.10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3751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4.52 </w:t>
            </w:r>
          </w:p>
        </w:tc>
      </w:tr>
      <w:tr w14:paraId="62782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28B5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4FB6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33.45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988A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23.30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7605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18.96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BB43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16.17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77DF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13.37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34E6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8.24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7281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-0.58 </w:t>
            </w:r>
          </w:p>
        </w:tc>
      </w:tr>
      <w:tr w14:paraId="61AD9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60D9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60AD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32.39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6B0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22.24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D47F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17.88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0253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15.08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97A6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12.18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FE4A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5.08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180D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-10.42 </w:t>
            </w:r>
          </w:p>
        </w:tc>
      </w:tr>
      <w:tr w14:paraId="53964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AA56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6487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23.81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A0FE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18.69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C004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15.58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0A12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13.29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CA29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10.86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DE6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5.85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BB60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-8.85 </w:t>
            </w:r>
          </w:p>
        </w:tc>
      </w:tr>
      <w:tr w14:paraId="5D466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BE36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21C4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24.87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4A02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19.75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7AAD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16.65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821D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14.38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5260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12.04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B479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8.71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FE36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1.25 </w:t>
            </w:r>
          </w:p>
        </w:tc>
      </w:tr>
      <w:tr w14:paraId="2120E8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3C57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B109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25.28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47DE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20.18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824C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17.11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4D93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14.87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9BA0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12.58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A7C3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9.53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D5BF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6.04 </w:t>
            </w:r>
          </w:p>
        </w:tc>
      </w:tr>
      <w:tr w14:paraId="0C578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8AEE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4874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24.87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ACBC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19.75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4739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16.65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057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14.38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4C61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12.04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B487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8.71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5862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1.25 </w:t>
            </w:r>
          </w:p>
        </w:tc>
      </w:tr>
      <w:tr w14:paraId="1CC2B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6CC5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E43C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23.81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7F1F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18.69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6404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15.58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44C8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13.29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D64A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10.86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5E45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5.85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2311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-8.85 </w:t>
            </w:r>
          </w:p>
        </w:tc>
      </w:tr>
      <w:tr w14:paraId="342D2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FFAE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0DB5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22.47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5A55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18.13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10C8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15.38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B1DE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274D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11.09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6944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4.97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6C5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-9.71 </w:t>
            </w:r>
          </w:p>
        </w:tc>
      </w:tr>
      <w:tr w14:paraId="11938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DEF0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0774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23.51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5FB4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CA38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16.45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119A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14.48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D317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62C5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8.26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E00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0.07 </w:t>
            </w:r>
          </w:p>
        </w:tc>
      </w:tr>
      <w:tr w14:paraId="5549F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5057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8AB5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23.92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E76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19.61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9E81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16.89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2C06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14.96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5427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12.82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0CDA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9.14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DB35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5.32 </w:t>
            </w:r>
          </w:p>
        </w:tc>
      </w:tr>
      <w:tr w14:paraId="6D09F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47B6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E375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23.51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C182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FE51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16.45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63DA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14.48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999F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A079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8.26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6977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0.07 </w:t>
            </w:r>
          </w:p>
        </w:tc>
      </w:tr>
      <w:tr w14:paraId="64050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604C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D4D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22.47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8AF9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18.13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6BFC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15.38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842E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C119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11.09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3A84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4.97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BA78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-9.71 </w:t>
            </w:r>
          </w:p>
        </w:tc>
      </w:tr>
      <w:tr w14:paraId="6E25B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C10F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B512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571E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16.06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490F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19AC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12.12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A4A7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10.34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3837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5.91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FEB0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-7.33 </w:t>
            </w:r>
          </w:p>
        </w:tc>
      </w:tr>
      <w:tr w14:paraId="183E1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578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673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20.18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3222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17.10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646F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14.91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29B3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13.20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D0D0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11.50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B455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8.81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222A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2.76 </w:t>
            </w:r>
          </w:p>
        </w:tc>
      </w:tr>
      <w:tr w14:paraId="59FC0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FD5F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E657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20.59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594D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17.52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5999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15.35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8F04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13.68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1186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12.03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1FE0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9.63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4CF2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7.60 </w:t>
            </w:r>
          </w:p>
        </w:tc>
      </w:tr>
      <w:tr w14:paraId="229FE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71C0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31C2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20.18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4741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17.10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BB46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14.91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D149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13.20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7BBF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11.50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A59C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8.81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CD68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2.76 </w:t>
            </w:r>
          </w:p>
        </w:tc>
      </w:tr>
      <w:tr w14:paraId="35472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A814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8839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0F8C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16.06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9EFD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06C8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12.12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FC47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10.34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2EE0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5.91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CE1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-7.33 </w:t>
            </w:r>
          </w:p>
        </w:tc>
      </w:tr>
      <w:tr w14:paraId="6EC6C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9A19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588" w:type="pct"/>
            <w:tcBorders>
              <w:top w:val="nil"/>
              <w:left w:val="single" w:color="000000" w:sz="4" w:space="0"/>
              <w:bottom w:val="single" w:color="000000" w:sz="4" w:space="0"/>
              <w:right w:val="single" w:color="000000" w:sz="4" w:space="0"/>
            </w:tcBorders>
            <w:shd w:val="clear" w:color="auto" w:fill="auto"/>
            <w:noWrap/>
            <w:vAlign w:val="center"/>
          </w:tcPr>
          <w:p w14:paraId="6AB370E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18.30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03FEBB8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15.61 </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60F722D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13.69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23866F7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12.23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0D58020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10.34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42048C2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5.36 </w:t>
            </w:r>
          </w:p>
        </w:tc>
        <w:tc>
          <w:tcPr>
            <w:tcW w:w="680" w:type="pct"/>
            <w:tcBorders>
              <w:top w:val="nil"/>
              <w:left w:val="single" w:color="000000" w:sz="4" w:space="0"/>
              <w:bottom w:val="single" w:color="000000" w:sz="4" w:space="0"/>
              <w:right w:val="single" w:color="000000" w:sz="4" w:space="0"/>
            </w:tcBorders>
            <w:shd w:val="clear" w:color="auto" w:fill="auto"/>
            <w:noWrap/>
            <w:vAlign w:val="center"/>
          </w:tcPr>
          <w:p w14:paraId="4186A61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-8.31 </w:t>
            </w:r>
          </w:p>
        </w:tc>
      </w:tr>
      <w:tr w14:paraId="6B8BE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C9B2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588" w:type="pct"/>
            <w:tcBorders>
              <w:top w:val="nil"/>
              <w:left w:val="single" w:color="000000" w:sz="4" w:space="0"/>
              <w:bottom w:val="single" w:color="000000" w:sz="4" w:space="0"/>
              <w:right w:val="single" w:color="000000" w:sz="4" w:space="0"/>
            </w:tcBorders>
            <w:shd w:val="clear" w:color="auto" w:fill="auto"/>
            <w:noWrap/>
            <w:vAlign w:val="center"/>
          </w:tcPr>
          <w:p w14:paraId="79A776C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19.32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1582BAB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16.64 </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26F1376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14.74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05147DC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13.30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5AC0C8B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11.52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071E18D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8.69 </w:t>
            </w:r>
          </w:p>
        </w:tc>
        <w:tc>
          <w:tcPr>
            <w:tcW w:w="680" w:type="pct"/>
            <w:tcBorders>
              <w:top w:val="nil"/>
              <w:left w:val="single" w:color="000000" w:sz="4" w:space="0"/>
              <w:bottom w:val="single" w:color="000000" w:sz="4" w:space="0"/>
              <w:right w:val="single" w:color="000000" w:sz="4" w:space="0"/>
            </w:tcBorders>
            <w:shd w:val="clear" w:color="auto" w:fill="auto"/>
            <w:noWrap/>
            <w:vAlign w:val="center"/>
          </w:tcPr>
          <w:p w14:paraId="2E7EADD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 </w:t>
            </w:r>
          </w:p>
        </w:tc>
      </w:tr>
      <w:tr w14:paraId="2D41A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5A3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w:t>
            </w:r>
          </w:p>
        </w:tc>
        <w:tc>
          <w:tcPr>
            <w:tcW w:w="588" w:type="pct"/>
            <w:tcBorders>
              <w:top w:val="nil"/>
              <w:left w:val="single" w:color="000000" w:sz="4" w:space="0"/>
              <w:bottom w:val="single" w:color="000000" w:sz="4" w:space="0"/>
              <w:right w:val="single" w:color="000000" w:sz="4" w:space="0"/>
            </w:tcBorders>
            <w:shd w:val="clear" w:color="auto" w:fill="auto"/>
            <w:noWrap/>
            <w:vAlign w:val="center"/>
          </w:tcPr>
          <w:p w14:paraId="19A281A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19.72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20F7E0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17.05 </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4817CE0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15.18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1622118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13.77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194F851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12.06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463156C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9.58 </w:t>
            </w:r>
          </w:p>
        </w:tc>
        <w:tc>
          <w:tcPr>
            <w:tcW w:w="680" w:type="pct"/>
            <w:tcBorders>
              <w:top w:val="nil"/>
              <w:left w:val="single" w:color="000000" w:sz="4" w:space="0"/>
              <w:bottom w:val="single" w:color="000000" w:sz="4" w:space="0"/>
              <w:right w:val="single" w:color="000000" w:sz="4" w:space="0"/>
            </w:tcBorders>
            <w:shd w:val="clear" w:color="auto" w:fill="auto"/>
            <w:noWrap/>
            <w:vAlign w:val="center"/>
          </w:tcPr>
          <w:p w14:paraId="292362B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6.73 </w:t>
            </w:r>
          </w:p>
        </w:tc>
      </w:tr>
      <w:tr w14:paraId="0A727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8522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p>
        </w:tc>
        <w:tc>
          <w:tcPr>
            <w:tcW w:w="588" w:type="pct"/>
            <w:tcBorders>
              <w:top w:val="nil"/>
              <w:left w:val="single" w:color="000000" w:sz="4" w:space="0"/>
              <w:bottom w:val="single" w:color="000000" w:sz="4" w:space="0"/>
              <w:right w:val="single" w:color="000000" w:sz="4" w:space="0"/>
            </w:tcBorders>
            <w:shd w:val="clear" w:color="auto" w:fill="auto"/>
            <w:noWrap/>
            <w:vAlign w:val="center"/>
          </w:tcPr>
          <w:p w14:paraId="5384791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19.32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61132BD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16.64 </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32C9B92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14.74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7737E76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13.30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707EFE0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11.52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1194E8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8.69 </w:t>
            </w:r>
          </w:p>
        </w:tc>
        <w:tc>
          <w:tcPr>
            <w:tcW w:w="680" w:type="pct"/>
            <w:tcBorders>
              <w:top w:val="nil"/>
              <w:left w:val="single" w:color="000000" w:sz="4" w:space="0"/>
              <w:bottom w:val="single" w:color="000000" w:sz="4" w:space="0"/>
              <w:right w:val="single" w:color="000000" w:sz="4" w:space="0"/>
            </w:tcBorders>
            <w:shd w:val="clear" w:color="auto" w:fill="auto"/>
            <w:noWrap/>
            <w:vAlign w:val="center"/>
          </w:tcPr>
          <w:p w14:paraId="30E044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 </w:t>
            </w:r>
          </w:p>
        </w:tc>
      </w:tr>
      <w:tr w14:paraId="0A260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B6F3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588" w:type="pct"/>
            <w:tcBorders>
              <w:top w:val="nil"/>
              <w:left w:val="single" w:color="000000" w:sz="4" w:space="0"/>
              <w:bottom w:val="single" w:color="000000" w:sz="4" w:space="0"/>
              <w:right w:val="single" w:color="000000" w:sz="4" w:space="0"/>
            </w:tcBorders>
            <w:shd w:val="clear" w:color="auto" w:fill="auto"/>
            <w:noWrap/>
            <w:vAlign w:val="center"/>
          </w:tcPr>
          <w:p w14:paraId="48A2564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18.30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5B65375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15.61 </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6CC2661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13.69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32422D9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12.23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7DDF20B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10.34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082620E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5.36 </w:t>
            </w:r>
          </w:p>
        </w:tc>
        <w:tc>
          <w:tcPr>
            <w:tcW w:w="680" w:type="pct"/>
            <w:tcBorders>
              <w:top w:val="nil"/>
              <w:left w:val="single" w:color="000000" w:sz="4" w:space="0"/>
              <w:bottom w:val="single" w:color="000000" w:sz="4" w:space="0"/>
              <w:right w:val="single" w:color="000000" w:sz="4" w:space="0"/>
            </w:tcBorders>
            <w:shd w:val="clear" w:color="auto" w:fill="auto"/>
            <w:noWrap/>
            <w:vAlign w:val="center"/>
          </w:tcPr>
          <w:p w14:paraId="4BF0B66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-8.31 </w:t>
            </w:r>
          </w:p>
        </w:tc>
      </w:tr>
      <w:tr w14:paraId="5D42B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pct"/>
            <w:tcBorders>
              <w:top w:val="nil"/>
              <w:left w:val="single" w:color="000000" w:sz="4" w:space="0"/>
              <w:bottom w:val="single" w:color="000000" w:sz="4" w:space="0"/>
              <w:right w:val="single" w:color="000000" w:sz="4" w:space="0"/>
            </w:tcBorders>
            <w:shd w:val="clear" w:color="auto" w:fill="auto"/>
            <w:noWrap/>
            <w:vAlign w:val="center"/>
          </w:tcPr>
          <w:p w14:paraId="2518AE3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EEIRP</w:t>
            </w:r>
          </w:p>
        </w:tc>
        <w:tc>
          <w:tcPr>
            <w:tcW w:w="588" w:type="pct"/>
            <w:tcBorders>
              <w:top w:val="nil"/>
              <w:left w:val="single" w:color="000000" w:sz="4" w:space="0"/>
              <w:bottom w:val="single" w:color="000000" w:sz="4" w:space="0"/>
              <w:right w:val="single" w:color="000000" w:sz="4" w:space="0"/>
            </w:tcBorders>
            <w:shd w:val="clear" w:color="auto" w:fill="auto"/>
            <w:noWrap/>
            <w:vAlign w:val="center"/>
          </w:tcPr>
          <w:p w14:paraId="5AA116C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27.39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0F20B96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19.60 </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7EB4EB5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16.33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100FD27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14.15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5460E18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11.89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4C63A42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7.79 </w:t>
            </w:r>
          </w:p>
        </w:tc>
        <w:tc>
          <w:tcPr>
            <w:tcW w:w="680" w:type="pct"/>
            <w:tcBorders>
              <w:top w:val="nil"/>
              <w:left w:val="single" w:color="000000" w:sz="4" w:space="0"/>
              <w:bottom w:val="single" w:color="000000" w:sz="4" w:space="0"/>
              <w:right w:val="single" w:color="000000" w:sz="4" w:space="0"/>
            </w:tcBorders>
            <w:shd w:val="clear" w:color="auto" w:fill="auto"/>
            <w:noWrap/>
            <w:vAlign w:val="center"/>
          </w:tcPr>
          <w:p w14:paraId="28772CE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 </w:t>
            </w:r>
          </w:p>
        </w:tc>
      </w:tr>
      <w:tr w14:paraId="08C14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nil"/>
              <w:left w:val="single" w:color="000000" w:sz="4" w:space="0"/>
              <w:bottom w:val="single" w:color="000000" w:sz="4" w:space="0"/>
              <w:right w:val="single" w:color="000000" w:sz="4" w:space="0"/>
            </w:tcBorders>
            <w:shd w:val="clear" w:color="auto" w:fill="auto"/>
            <w:noWrap/>
            <w:vAlign w:val="center"/>
          </w:tcPr>
          <w:p w14:paraId="69732E1F">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CIs</w:t>
            </w:r>
          </w:p>
        </w:tc>
        <w:tc>
          <w:tcPr>
            <w:tcW w:w="588" w:type="pct"/>
            <w:tcBorders>
              <w:top w:val="nil"/>
              <w:left w:val="single" w:color="000000" w:sz="4" w:space="0"/>
              <w:bottom w:val="single" w:color="000000" w:sz="4" w:space="0"/>
              <w:right w:val="single" w:color="000000" w:sz="4" w:space="0"/>
            </w:tcBorders>
            <w:shd w:val="clear" w:color="auto" w:fill="auto"/>
            <w:noWrap/>
            <w:vAlign w:val="center"/>
          </w:tcPr>
          <w:p w14:paraId="6D3F8BC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24.91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204342C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13.71 </w:t>
            </w:r>
          </w:p>
        </w:tc>
        <w:tc>
          <w:tcPr>
            <w:tcW w:w="575" w:type="pct"/>
            <w:tcBorders>
              <w:top w:val="nil"/>
              <w:left w:val="single" w:color="000000" w:sz="4" w:space="0"/>
              <w:bottom w:val="single" w:color="000000" w:sz="4" w:space="0"/>
              <w:right w:val="single" w:color="000000" w:sz="4" w:space="0"/>
            </w:tcBorders>
            <w:shd w:val="clear" w:color="auto" w:fill="auto"/>
            <w:noWrap/>
            <w:vAlign w:val="center"/>
          </w:tcPr>
          <w:p w14:paraId="5AB11E2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8.50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20F0A33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5.02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66252BA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1.54 </w:t>
            </w:r>
          </w:p>
        </w:tc>
        <w:tc>
          <w:tcPr>
            <w:tcW w:w="576" w:type="pct"/>
            <w:tcBorders>
              <w:top w:val="nil"/>
              <w:left w:val="single" w:color="000000" w:sz="4" w:space="0"/>
              <w:bottom w:val="single" w:color="000000" w:sz="4" w:space="0"/>
              <w:right w:val="single" w:color="000000" w:sz="4" w:space="0"/>
            </w:tcBorders>
            <w:shd w:val="clear" w:color="auto" w:fill="auto"/>
            <w:noWrap/>
            <w:vAlign w:val="center"/>
          </w:tcPr>
          <w:p w14:paraId="2D830CD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-0.65 </w:t>
            </w:r>
          </w:p>
        </w:tc>
        <w:tc>
          <w:tcPr>
            <w:tcW w:w="680" w:type="pct"/>
            <w:tcBorders>
              <w:top w:val="nil"/>
              <w:left w:val="single" w:color="000000" w:sz="4" w:space="0"/>
              <w:bottom w:val="single" w:color="000000" w:sz="4" w:space="0"/>
              <w:right w:val="single" w:color="000000" w:sz="4" w:space="0"/>
            </w:tcBorders>
            <w:shd w:val="clear" w:color="auto" w:fill="auto"/>
            <w:noWrap/>
            <w:vAlign w:val="center"/>
          </w:tcPr>
          <w:p w14:paraId="7CE0EF7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-2.07 </w:t>
            </w:r>
          </w:p>
        </w:tc>
      </w:tr>
      <w:tr w14:paraId="74454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7779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Rect Ref</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5BB5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27.71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B719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19.59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0B89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16.31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57B5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14.12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4CC7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11.83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FE20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7.77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E79C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1.46 </w:t>
            </w:r>
          </w:p>
        </w:tc>
      </w:tr>
      <w:tr w14:paraId="3DCED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09D6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FE7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-0.32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24D1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140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7CA5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CC18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0.05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013F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0.02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E26E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0.01 </w:t>
            </w:r>
          </w:p>
        </w:tc>
      </w:tr>
      <w:tr w14:paraId="3DE7F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nil"/>
              <w:left w:val="single" w:color="000000" w:sz="4" w:space="0"/>
              <w:bottom w:val="single" w:color="000000" w:sz="4" w:space="0"/>
              <w:right w:val="nil"/>
            </w:tcBorders>
            <w:shd w:val="clear" w:color="auto" w:fill="auto"/>
            <w:noWrap/>
            <w:vAlign w:val="center"/>
          </w:tcPr>
          <w:p w14:paraId="0053CAF4">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588" w:type="pct"/>
            <w:tcBorders>
              <w:top w:val="nil"/>
              <w:left w:val="nil"/>
              <w:bottom w:val="single" w:color="000000" w:sz="4" w:space="0"/>
              <w:right w:val="single" w:color="000000" w:sz="4" w:space="0"/>
            </w:tcBorders>
            <w:shd w:val="clear" w:color="auto" w:fill="auto"/>
            <w:noWrap/>
            <w:vAlign w:val="center"/>
          </w:tcPr>
          <w:p w14:paraId="14036E4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0.07 </w:t>
            </w:r>
          </w:p>
        </w:tc>
        <w:tc>
          <w:tcPr>
            <w:tcW w:w="589" w:type="pct"/>
            <w:tcBorders>
              <w:top w:val="nil"/>
              <w:left w:val="nil"/>
              <w:bottom w:val="nil"/>
              <w:right w:val="nil"/>
            </w:tcBorders>
            <w:shd w:val="clear" w:color="auto" w:fill="auto"/>
            <w:noWrap/>
            <w:vAlign w:val="center"/>
          </w:tcPr>
          <w:p w14:paraId="3E0EBF72">
            <w:pPr>
              <w:rPr>
                <w:rFonts w:hint="default" w:ascii="Times New Roman" w:hAnsi="Times New Roman" w:eastAsia="宋体" w:cs="Times New Roman"/>
                <w:i w:val="0"/>
                <w:iCs w:val="0"/>
                <w:color w:val="000000"/>
                <w:sz w:val="21"/>
                <w:szCs w:val="21"/>
                <w:u w:val="none"/>
              </w:rPr>
            </w:pPr>
          </w:p>
        </w:tc>
        <w:tc>
          <w:tcPr>
            <w:tcW w:w="575" w:type="pct"/>
            <w:tcBorders>
              <w:top w:val="nil"/>
              <w:left w:val="nil"/>
              <w:bottom w:val="nil"/>
              <w:right w:val="nil"/>
            </w:tcBorders>
            <w:shd w:val="clear" w:color="auto" w:fill="auto"/>
            <w:noWrap/>
            <w:vAlign w:val="center"/>
          </w:tcPr>
          <w:p w14:paraId="08E02C3C">
            <w:pPr>
              <w:rPr>
                <w:rFonts w:hint="default" w:ascii="Times New Roman" w:hAnsi="Times New Roman" w:eastAsia="宋体" w:cs="Times New Roman"/>
                <w:i w:val="0"/>
                <w:iCs w:val="0"/>
                <w:color w:val="000000"/>
                <w:sz w:val="21"/>
                <w:szCs w:val="21"/>
                <w:u w:val="none"/>
              </w:rPr>
            </w:pPr>
          </w:p>
        </w:tc>
        <w:tc>
          <w:tcPr>
            <w:tcW w:w="576" w:type="pct"/>
            <w:tcBorders>
              <w:top w:val="nil"/>
              <w:left w:val="nil"/>
              <w:bottom w:val="nil"/>
              <w:right w:val="nil"/>
            </w:tcBorders>
            <w:shd w:val="clear" w:color="auto" w:fill="auto"/>
            <w:noWrap/>
            <w:vAlign w:val="center"/>
          </w:tcPr>
          <w:p w14:paraId="61609DA7">
            <w:pPr>
              <w:rPr>
                <w:rFonts w:hint="default" w:ascii="Times New Roman" w:hAnsi="Times New Roman" w:eastAsia="宋体" w:cs="Times New Roman"/>
                <w:i w:val="0"/>
                <w:iCs w:val="0"/>
                <w:color w:val="000000"/>
                <w:sz w:val="21"/>
                <w:szCs w:val="21"/>
                <w:u w:val="none"/>
              </w:rPr>
            </w:pPr>
          </w:p>
        </w:tc>
        <w:tc>
          <w:tcPr>
            <w:tcW w:w="576" w:type="pct"/>
            <w:tcBorders>
              <w:top w:val="nil"/>
              <w:left w:val="nil"/>
              <w:bottom w:val="nil"/>
              <w:right w:val="nil"/>
            </w:tcBorders>
            <w:shd w:val="clear" w:color="auto" w:fill="auto"/>
            <w:noWrap/>
            <w:vAlign w:val="center"/>
          </w:tcPr>
          <w:p w14:paraId="060A8919">
            <w:pPr>
              <w:rPr>
                <w:rFonts w:hint="default" w:ascii="Times New Roman" w:hAnsi="Times New Roman" w:eastAsia="宋体" w:cs="Times New Roman"/>
                <w:i w:val="0"/>
                <w:iCs w:val="0"/>
                <w:color w:val="000000"/>
                <w:sz w:val="21"/>
                <w:szCs w:val="21"/>
                <w:u w:val="none"/>
              </w:rPr>
            </w:pPr>
          </w:p>
        </w:tc>
        <w:tc>
          <w:tcPr>
            <w:tcW w:w="576" w:type="pct"/>
            <w:tcBorders>
              <w:top w:val="nil"/>
              <w:left w:val="nil"/>
              <w:bottom w:val="nil"/>
              <w:right w:val="nil"/>
            </w:tcBorders>
            <w:shd w:val="clear" w:color="auto" w:fill="auto"/>
            <w:noWrap/>
            <w:vAlign w:val="center"/>
          </w:tcPr>
          <w:p w14:paraId="366E8735">
            <w:pPr>
              <w:rPr>
                <w:rFonts w:hint="default" w:ascii="Times New Roman" w:hAnsi="Times New Roman" w:eastAsia="宋体" w:cs="Times New Roman"/>
                <w:i w:val="0"/>
                <w:iCs w:val="0"/>
                <w:color w:val="000000"/>
                <w:sz w:val="21"/>
                <w:szCs w:val="21"/>
                <w:u w:val="none"/>
              </w:rPr>
            </w:pPr>
          </w:p>
        </w:tc>
        <w:tc>
          <w:tcPr>
            <w:tcW w:w="680" w:type="pct"/>
            <w:tcBorders>
              <w:top w:val="nil"/>
              <w:left w:val="nil"/>
              <w:bottom w:val="nil"/>
              <w:right w:val="nil"/>
            </w:tcBorders>
            <w:shd w:val="clear" w:color="auto" w:fill="auto"/>
            <w:noWrap/>
            <w:vAlign w:val="center"/>
          </w:tcPr>
          <w:p w14:paraId="50F142E0">
            <w:pPr>
              <w:rPr>
                <w:rFonts w:hint="default" w:ascii="Times New Roman" w:hAnsi="Times New Roman" w:eastAsia="宋体" w:cs="Times New Roman"/>
                <w:i w:val="0"/>
                <w:iCs w:val="0"/>
                <w:color w:val="000000"/>
                <w:sz w:val="21"/>
                <w:szCs w:val="21"/>
                <w:u w:val="none"/>
              </w:rPr>
            </w:pPr>
          </w:p>
        </w:tc>
      </w:tr>
      <w:tr w14:paraId="083B0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nil"/>
              <w:left w:val="single" w:color="000000" w:sz="4" w:space="0"/>
              <w:bottom w:val="single" w:color="000000" w:sz="4" w:space="0"/>
              <w:right w:val="single" w:color="000000" w:sz="4" w:space="0"/>
            </w:tcBorders>
            <w:shd w:val="clear" w:color="auto" w:fill="auto"/>
            <w:noWrap/>
            <w:vAlign w:val="center"/>
          </w:tcPr>
          <w:p w14:paraId="70667E8E">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588" w:type="pct"/>
            <w:tcBorders>
              <w:top w:val="nil"/>
              <w:left w:val="single" w:color="000000" w:sz="4" w:space="0"/>
              <w:bottom w:val="single" w:color="000000" w:sz="4" w:space="0"/>
              <w:right w:val="single" w:color="000000" w:sz="4" w:space="0"/>
            </w:tcBorders>
            <w:shd w:val="clear" w:color="auto" w:fill="auto"/>
            <w:noWrap/>
            <w:vAlign w:val="center"/>
          </w:tcPr>
          <w:p w14:paraId="3DB4F3E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0.05 </w:t>
            </w:r>
          </w:p>
        </w:tc>
        <w:tc>
          <w:tcPr>
            <w:tcW w:w="589" w:type="pct"/>
            <w:tcBorders>
              <w:top w:val="nil"/>
              <w:left w:val="nil"/>
              <w:bottom w:val="nil"/>
              <w:right w:val="nil"/>
            </w:tcBorders>
            <w:shd w:val="clear" w:color="auto" w:fill="auto"/>
            <w:noWrap/>
            <w:vAlign w:val="center"/>
          </w:tcPr>
          <w:p w14:paraId="49E9B6F8">
            <w:pPr>
              <w:rPr>
                <w:rFonts w:hint="default" w:ascii="Times New Roman" w:hAnsi="Times New Roman" w:eastAsia="宋体" w:cs="Times New Roman"/>
                <w:i w:val="0"/>
                <w:iCs w:val="0"/>
                <w:color w:val="auto"/>
                <w:sz w:val="21"/>
                <w:szCs w:val="21"/>
                <w:u w:val="none"/>
              </w:rPr>
            </w:pPr>
          </w:p>
        </w:tc>
        <w:tc>
          <w:tcPr>
            <w:tcW w:w="575" w:type="pct"/>
            <w:tcBorders>
              <w:top w:val="nil"/>
              <w:left w:val="nil"/>
              <w:bottom w:val="nil"/>
              <w:right w:val="nil"/>
            </w:tcBorders>
            <w:shd w:val="clear" w:color="auto" w:fill="auto"/>
            <w:noWrap/>
            <w:vAlign w:val="center"/>
          </w:tcPr>
          <w:p w14:paraId="2FB9254D">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0E4133FF">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1AB98DED">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6BA83F66">
            <w:pPr>
              <w:rPr>
                <w:rFonts w:hint="default" w:ascii="Times New Roman" w:hAnsi="Times New Roman" w:eastAsia="宋体" w:cs="Times New Roman"/>
                <w:i w:val="0"/>
                <w:iCs w:val="0"/>
                <w:color w:val="auto"/>
                <w:sz w:val="21"/>
                <w:szCs w:val="21"/>
                <w:u w:val="none"/>
              </w:rPr>
            </w:pPr>
          </w:p>
        </w:tc>
        <w:tc>
          <w:tcPr>
            <w:tcW w:w="680" w:type="pct"/>
            <w:tcBorders>
              <w:top w:val="nil"/>
              <w:left w:val="nil"/>
              <w:bottom w:val="nil"/>
              <w:right w:val="nil"/>
            </w:tcBorders>
            <w:shd w:val="clear" w:color="auto" w:fill="auto"/>
            <w:noWrap/>
            <w:vAlign w:val="center"/>
          </w:tcPr>
          <w:p w14:paraId="0CE31920">
            <w:pPr>
              <w:rPr>
                <w:rFonts w:hint="default" w:ascii="Times New Roman" w:hAnsi="Times New Roman" w:eastAsia="宋体" w:cs="Times New Roman"/>
                <w:i w:val="0"/>
                <w:iCs w:val="0"/>
                <w:color w:val="auto"/>
                <w:sz w:val="21"/>
                <w:szCs w:val="21"/>
                <w:u w:val="none"/>
              </w:rPr>
            </w:pPr>
          </w:p>
        </w:tc>
      </w:tr>
      <w:tr w14:paraId="569C1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7DCE">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27CA8">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-0.32 </w:t>
            </w:r>
          </w:p>
        </w:tc>
        <w:tc>
          <w:tcPr>
            <w:tcW w:w="589" w:type="pct"/>
            <w:tcBorders>
              <w:top w:val="nil"/>
              <w:left w:val="nil"/>
              <w:bottom w:val="nil"/>
              <w:right w:val="nil"/>
            </w:tcBorders>
            <w:shd w:val="clear" w:color="auto" w:fill="auto"/>
            <w:noWrap/>
            <w:vAlign w:val="center"/>
          </w:tcPr>
          <w:p w14:paraId="56829D9A">
            <w:pPr>
              <w:rPr>
                <w:rFonts w:hint="default" w:ascii="Times New Roman" w:hAnsi="Times New Roman" w:eastAsia="宋体" w:cs="Times New Roman"/>
                <w:i w:val="0"/>
                <w:iCs w:val="0"/>
                <w:color w:val="auto"/>
                <w:sz w:val="21"/>
                <w:szCs w:val="21"/>
                <w:u w:val="none"/>
              </w:rPr>
            </w:pPr>
          </w:p>
        </w:tc>
        <w:tc>
          <w:tcPr>
            <w:tcW w:w="575" w:type="pct"/>
            <w:tcBorders>
              <w:top w:val="nil"/>
              <w:left w:val="nil"/>
              <w:bottom w:val="nil"/>
              <w:right w:val="nil"/>
            </w:tcBorders>
            <w:shd w:val="clear" w:color="auto" w:fill="auto"/>
            <w:noWrap/>
            <w:vAlign w:val="center"/>
          </w:tcPr>
          <w:p w14:paraId="3AD6600E">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4F26CBF2">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56CC9870">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150D18B5">
            <w:pPr>
              <w:rPr>
                <w:rFonts w:hint="default" w:ascii="Times New Roman" w:hAnsi="Times New Roman" w:eastAsia="宋体" w:cs="Times New Roman"/>
                <w:i w:val="0"/>
                <w:iCs w:val="0"/>
                <w:color w:val="auto"/>
                <w:sz w:val="21"/>
                <w:szCs w:val="21"/>
                <w:u w:val="none"/>
              </w:rPr>
            </w:pPr>
          </w:p>
        </w:tc>
        <w:tc>
          <w:tcPr>
            <w:tcW w:w="680" w:type="pct"/>
            <w:tcBorders>
              <w:top w:val="nil"/>
              <w:left w:val="nil"/>
              <w:bottom w:val="nil"/>
              <w:right w:val="nil"/>
            </w:tcBorders>
            <w:shd w:val="clear" w:color="auto" w:fill="auto"/>
            <w:noWrap/>
            <w:vAlign w:val="center"/>
          </w:tcPr>
          <w:p w14:paraId="6F9B5010">
            <w:pPr>
              <w:rPr>
                <w:rFonts w:hint="default" w:ascii="Times New Roman" w:hAnsi="Times New Roman" w:eastAsia="宋体" w:cs="Times New Roman"/>
                <w:i w:val="0"/>
                <w:iCs w:val="0"/>
                <w:color w:val="auto"/>
                <w:sz w:val="21"/>
                <w:szCs w:val="21"/>
                <w:u w:val="none"/>
              </w:rPr>
            </w:pPr>
          </w:p>
        </w:tc>
      </w:tr>
      <w:tr w14:paraId="0C32C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8"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D58A5">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Ellipse Ref</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1A22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26.59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4FD03">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19.44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7DC5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16.31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18221">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14.18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EBF29">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11.96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5594C">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8.19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65C2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2.31 </w:t>
            </w:r>
          </w:p>
        </w:tc>
      </w:tr>
      <w:tr w14:paraId="318D4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DD5DC">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ABC98">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8A2EC">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0.17 </w:t>
            </w:r>
          </w:p>
        </w:tc>
        <w:tc>
          <w:tcPr>
            <w:tcW w:w="5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D7DF3">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0.02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BAE2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7BA56">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-0.07 </w:t>
            </w:r>
          </w:p>
        </w:tc>
        <w:tc>
          <w:tcPr>
            <w:tcW w:w="5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1D2E5">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-0.40 </w:t>
            </w:r>
          </w:p>
        </w:tc>
        <w:tc>
          <w:tcPr>
            <w:tcW w:w="6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D2D2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-0.84 </w:t>
            </w:r>
          </w:p>
        </w:tc>
      </w:tr>
      <w:tr w14:paraId="43478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nil"/>
              <w:left w:val="single" w:color="000000" w:sz="4" w:space="0"/>
              <w:bottom w:val="single" w:color="000000" w:sz="4" w:space="0"/>
              <w:right w:val="nil"/>
            </w:tcBorders>
            <w:shd w:val="clear" w:color="auto" w:fill="auto"/>
            <w:noWrap/>
            <w:vAlign w:val="center"/>
          </w:tcPr>
          <w:p w14:paraId="4D521CE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588" w:type="pct"/>
            <w:tcBorders>
              <w:top w:val="nil"/>
              <w:left w:val="nil"/>
              <w:bottom w:val="single" w:color="000000" w:sz="4" w:space="0"/>
              <w:right w:val="single" w:color="000000" w:sz="4" w:space="0"/>
            </w:tcBorders>
            <w:shd w:val="clear" w:color="auto" w:fill="auto"/>
            <w:noWrap/>
            <w:vAlign w:val="center"/>
          </w:tcPr>
          <w:p w14:paraId="40CED2A9">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0.34 </w:t>
            </w:r>
          </w:p>
        </w:tc>
        <w:tc>
          <w:tcPr>
            <w:tcW w:w="589" w:type="pct"/>
            <w:tcBorders>
              <w:top w:val="nil"/>
              <w:left w:val="nil"/>
              <w:bottom w:val="nil"/>
              <w:right w:val="nil"/>
            </w:tcBorders>
            <w:shd w:val="clear" w:color="auto" w:fill="auto"/>
            <w:noWrap/>
            <w:vAlign w:val="center"/>
          </w:tcPr>
          <w:p w14:paraId="00D0FDF8">
            <w:pPr>
              <w:rPr>
                <w:rFonts w:hint="default" w:ascii="Times New Roman" w:hAnsi="Times New Roman" w:eastAsia="宋体" w:cs="Times New Roman"/>
                <w:i w:val="0"/>
                <w:iCs w:val="0"/>
                <w:color w:val="auto"/>
                <w:sz w:val="21"/>
                <w:szCs w:val="21"/>
                <w:u w:val="none"/>
              </w:rPr>
            </w:pPr>
          </w:p>
        </w:tc>
        <w:tc>
          <w:tcPr>
            <w:tcW w:w="575" w:type="pct"/>
            <w:tcBorders>
              <w:top w:val="nil"/>
              <w:left w:val="nil"/>
              <w:bottom w:val="nil"/>
              <w:right w:val="nil"/>
            </w:tcBorders>
            <w:shd w:val="clear" w:color="auto" w:fill="auto"/>
            <w:noWrap/>
            <w:vAlign w:val="center"/>
          </w:tcPr>
          <w:p w14:paraId="2E9C275D">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1269A201">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7D8BF974">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221A116A">
            <w:pPr>
              <w:rPr>
                <w:rFonts w:hint="default" w:ascii="Times New Roman" w:hAnsi="Times New Roman" w:eastAsia="宋体" w:cs="Times New Roman"/>
                <w:i w:val="0"/>
                <w:iCs w:val="0"/>
                <w:color w:val="auto"/>
                <w:sz w:val="21"/>
                <w:szCs w:val="21"/>
                <w:u w:val="none"/>
              </w:rPr>
            </w:pPr>
          </w:p>
        </w:tc>
        <w:tc>
          <w:tcPr>
            <w:tcW w:w="680" w:type="pct"/>
            <w:tcBorders>
              <w:top w:val="nil"/>
              <w:left w:val="nil"/>
              <w:bottom w:val="nil"/>
              <w:right w:val="nil"/>
            </w:tcBorders>
            <w:shd w:val="clear" w:color="auto" w:fill="auto"/>
            <w:noWrap/>
            <w:vAlign w:val="center"/>
          </w:tcPr>
          <w:p w14:paraId="2ADF5318">
            <w:pPr>
              <w:rPr>
                <w:rFonts w:hint="default" w:ascii="Times New Roman" w:hAnsi="Times New Roman" w:eastAsia="宋体" w:cs="Times New Roman"/>
                <w:i w:val="0"/>
                <w:iCs w:val="0"/>
                <w:color w:val="auto"/>
                <w:sz w:val="21"/>
                <w:szCs w:val="21"/>
                <w:u w:val="none"/>
              </w:rPr>
            </w:pPr>
          </w:p>
        </w:tc>
      </w:tr>
      <w:tr w14:paraId="7C030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37" w:type="pct"/>
            <w:tcBorders>
              <w:top w:val="nil"/>
              <w:left w:val="single" w:color="000000" w:sz="4" w:space="0"/>
              <w:bottom w:val="single" w:color="000000" w:sz="4" w:space="0"/>
              <w:right w:val="single" w:color="000000" w:sz="4" w:space="0"/>
            </w:tcBorders>
            <w:shd w:val="clear" w:color="auto" w:fill="auto"/>
            <w:noWrap/>
            <w:vAlign w:val="center"/>
          </w:tcPr>
          <w:p w14:paraId="33220725">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588" w:type="pct"/>
            <w:tcBorders>
              <w:top w:val="nil"/>
              <w:left w:val="single" w:color="000000" w:sz="4" w:space="0"/>
              <w:bottom w:val="single" w:color="000000" w:sz="4" w:space="0"/>
              <w:right w:val="single" w:color="000000" w:sz="4" w:space="0"/>
            </w:tcBorders>
            <w:shd w:val="clear" w:color="auto" w:fill="auto"/>
            <w:noWrap/>
            <w:vAlign w:val="center"/>
          </w:tcPr>
          <w:p w14:paraId="09B8294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0.79 </w:t>
            </w:r>
          </w:p>
        </w:tc>
        <w:tc>
          <w:tcPr>
            <w:tcW w:w="589" w:type="pct"/>
            <w:tcBorders>
              <w:top w:val="nil"/>
              <w:left w:val="nil"/>
              <w:bottom w:val="nil"/>
              <w:right w:val="nil"/>
            </w:tcBorders>
            <w:shd w:val="clear" w:color="auto" w:fill="auto"/>
            <w:noWrap/>
            <w:vAlign w:val="center"/>
          </w:tcPr>
          <w:p w14:paraId="02C42C64">
            <w:pPr>
              <w:rPr>
                <w:rFonts w:hint="default" w:ascii="Times New Roman" w:hAnsi="Times New Roman" w:eastAsia="宋体" w:cs="Times New Roman"/>
                <w:i w:val="0"/>
                <w:iCs w:val="0"/>
                <w:color w:val="auto"/>
                <w:sz w:val="21"/>
                <w:szCs w:val="21"/>
                <w:u w:val="none"/>
              </w:rPr>
            </w:pPr>
          </w:p>
        </w:tc>
        <w:tc>
          <w:tcPr>
            <w:tcW w:w="575" w:type="pct"/>
            <w:tcBorders>
              <w:top w:val="nil"/>
              <w:left w:val="nil"/>
              <w:bottom w:val="nil"/>
              <w:right w:val="nil"/>
            </w:tcBorders>
            <w:shd w:val="clear" w:color="auto" w:fill="auto"/>
            <w:noWrap/>
            <w:vAlign w:val="center"/>
          </w:tcPr>
          <w:p w14:paraId="69E70C23">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50AC69AE">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001D1A4F">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3B82CA5A">
            <w:pPr>
              <w:rPr>
                <w:rFonts w:hint="default" w:ascii="Times New Roman" w:hAnsi="Times New Roman" w:eastAsia="宋体" w:cs="Times New Roman"/>
                <w:i w:val="0"/>
                <w:iCs w:val="0"/>
                <w:color w:val="auto"/>
                <w:sz w:val="21"/>
                <w:szCs w:val="21"/>
                <w:u w:val="none"/>
              </w:rPr>
            </w:pPr>
          </w:p>
        </w:tc>
        <w:tc>
          <w:tcPr>
            <w:tcW w:w="680" w:type="pct"/>
            <w:tcBorders>
              <w:top w:val="nil"/>
              <w:left w:val="nil"/>
              <w:bottom w:val="nil"/>
              <w:right w:val="nil"/>
            </w:tcBorders>
            <w:shd w:val="clear" w:color="auto" w:fill="auto"/>
            <w:noWrap/>
            <w:vAlign w:val="center"/>
          </w:tcPr>
          <w:p w14:paraId="4532CAC1">
            <w:pPr>
              <w:rPr>
                <w:rFonts w:hint="default" w:ascii="Times New Roman" w:hAnsi="Times New Roman" w:eastAsia="宋体" w:cs="Times New Roman"/>
                <w:i w:val="0"/>
                <w:iCs w:val="0"/>
                <w:color w:val="auto"/>
                <w:sz w:val="21"/>
                <w:szCs w:val="21"/>
                <w:u w:val="none"/>
              </w:rPr>
            </w:pPr>
          </w:p>
        </w:tc>
      </w:tr>
      <w:tr w14:paraId="5196A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EFA22">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4A3A2">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-0.84 </w:t>
            </w:r>
          </w:p>
        </w:tc>
        <w:tc>
          <w:tcPr>
            <w:tcW w:w="589" w:type="pct"/>
            <w:tcBorders>
              <w:top w:val="nil"/>
              <w:left w:val="nil"/>
              <w:bottom w:val="nil"/>
              <w:right w:val="nil"/>
            </w:tcBorders>
            <w:shd w:val="clear" w:color="auto" w:fill="auto"/>
            <w:noWrap/>
            <w:vAlign w:val="center"/>
          </w:tcPr>
          <w:p w14:paraId="07061145">
            <w:pPr>
              <w:rPr>
                <w:rFonts w:hint="default" w:ascii="Times New Roman" w:hAnsi="Times New Roman" w:eastAsia="宋体" w:cs="Times New Roman"/>
                <w:i w:val="0"/>
                <w:iCs w:val="0"/>
                <w:color w:val="auto"/>
                <w:sz w:val="21"/>
                <w:szCs w:val="21"/>
                <w:u w:val="none"/>
              </w:rPr>
            </w:pPr>
          </w:p>
        </w:tc>
        <w:tc>
          <w:tcPr>
            <w:tcW w:w="575" w:type="pct"/>
            <w:tcBorders>
              <w:top w:val="nil"/>
              <w:left w:val="nil"/>
              <w:bottom w:val="nil"/>
              <w:right w:val="nil"/>
            </w:tcBorders>
            <w:shd w:val="clear" w:color="auto" w:fill="auto"/>
            <w:noWrap/>
            <w:vAlign w:val="center"/>
          </w:tcPr>
          <w:p w14:paraId="5DF68D12">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767520BE">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4ADB2BE4">
            <w:pPr>
              <w:rPr>
                <w:rFonts w:hint="default" w:ascii="Times New Roman" w:hAnsi="Times New Roman" w:eastAsia="宋体" w:cs="Times New Roman"/>
                <w:i w:val="0"/>
                <w:iCs w:val="0"/>
                <w:color w:val="auto"/>
                <w:sz w:val="21"/>
                <w:szCs w:val="21"/>
                <w:u w:val="none"/>
              </w:rPr>
            </w:pPr>
          </w:p>
        </w:tc>
        <w:tc>
          <w:tcPr>
            <w:tcW w:w="576" w:type="pct"/>
            <w:tcBorders>
              <w:top w:val="nil"/>
              <w:left w:val="nil"/>
              <w:bottom w:val="nil"/>
              <w:right w:val="nil"/>
            </w:tcBorders>
            <w:shd w:val="clear" w:color="auto" w:fill="auto"/>
            <w:noWrap/>
            <w:vAlign w:val="center"/>
          </w:tcPr>
          <w:p w14:paraId="2EB93542">
            <w:pPr>
              <w:rPr>
                <w:rFonts w:hint="default" w:ascii="Times New Roman" w:hAnsi="Times New Roman" w:eastAsia="宋体" w:cs="Times New Roman"/>
                <w:i w:val="0"/>
                <w:iCs w:val="0"/>
                <w:color w:val="auto"/>
                <w:sz w:val="21"/>
                <w:szCs w:val="21"/>
                <w:u w:val="none"/>
              </w:rPr>
            </w:pPr>
          </w:p>
        </w:tc>
        <w:tc>
          <w:tcPr>
            <w:tcW w:w="680" w:type="pct"/>
            <w:tcBorders>
              <w:top w:val="nil"/>
              <w:left w:val="nil"/>
              <w:bottom w:val="nil"/>
              <w:right w:val="nil"/>
            </w:tcBorders>
            <w:shd w:val="clear" w:color="auto" w:fill="auto"/>
            <w:noWrap/>
            <w:vAlign w:val="center"/>
          </w:tcPr>
          <w:p w14:paraId="2E115138">
            <w:pPr>
              <w:rPr>
                <w:rFonts w:hint="default" w:ascii="Times New Roman" w:hAnsi="Times New Roman" w:eastAsia="宋体" w:cs="Times New Roman"/>
                <w:i w:val="0"/>
                <w:iCs w:val="0"/>
                <w:color w:val="auto"/>
                <w:sz w:val="21"/>
                <w:szCs w:val="21"/>
                <w:u w:val="none"/>
              </w:rPr>
            </w:pPr>
          </w:p>
        </w:tc>
      </w:tr>
    </w:tbl>
    <w:p w14:paraId="3EC8100C">
      <w:pPr>
        <w:rPr>
          <w:rFonts w:hint="default" w:ascii="Times New Roman" w:hAnsi="Times New Roman" w:eastAsia="微软雅黑" w:cs="Times New Roman"/>
          <w:color w:val="000000"/>
          <w:sz w:val="21"/>
          <w:szCs w:val="21"/>
          <w:shd w:val="clear" w:color="auto" w:fill="FFFFFF"/>
        </w:rPr>
      </w:pPr>
    </w:p>
    <w:p w14:paraId="4FD8325F">
      <w:pPr>
        <w:rPr>
          <w:rFonts w:hint="default" w:ascii="Times New Roman" w:hAnsi="Times New Roman" w:eastAsia="微软雅黑" w:cs="Times New Roman"/>
          <w:color w:val="000000"/>
          <w:sz w:val="21"/>
          <w:szCs w:val="21"/>
          <w:shd w:val="clear" w:color="auto" w:fill="FFFFFF"/>
        </w:rPr>
      </w:pPr>
    </w:p>
    <w:tbl>
      <w:tblPr>
        <w:tblStyle w:val="27"/>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36"/>
        <w:gridCol w:w="1173"/>
        <w:gridCol w:w="1175"/>
        <w:gridCol w:w="1173"/>
        <w:gridCol w:w="1173"/>
        <w:gridCol w:w="1173"/>
        <w:gridCol w:w="1173"/>
        <w:gridCol w:w="1370"/>
        <w:gridCol w:w="10"/>
      </w:tblGrid>
      <w:tr w14:paraId="6F65F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604A7">
            <w:pPr>
              <w:rPr>
                <w:rFonts w:hint="default" w:ascii="Times New Roman" w:hAnsi="Times New Roman" w:eastAsia="宋体" w:cs="Times New Roman"/>
                <w:i w:val="0"/>
                <w:iCs w:val="0"/>
                <w:color w:val="000000"/>
                <w:sz w:val="21"/>
                <w:szCs w:val="21"/>
                <w:u w:val="none"/>
              </w:rPr>
            </w:pPr>
          </w:p>
        </w:tc>
        <w:tc>
          <w:tcPr>
            <w:tcW w:w="4228"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6142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25 testing beams [fixed] </w:t>
            </w:r>
            <w:r>
              <w:rPr>
                <w:rFonts w:hint="default" w:ascii="Times New Roman" w:hAnsi="Times New Roman" w:cs="Times New Roman"/>
                <w:color w:val="000000"/>
                <w:sz w:val="21"/>
                <w:szCs w:val="21"/>
                <w:lang w:bidi="ar"/>
              </w:rPr>
              <w:t>1</w:t>
            </w:r>
            <w:r>
              <w:rPr>
                <w:rFonts w:hint="default" w:ascii="Times New Roman" w:hAnsi="Times New Roman" w:eastAsia="宋体" w:cs="Times New Roman"/>
                <w:color w:val="000000"/>
                <w:sz w:val="21"/>
                <w:szCs w:val="21"/>
                <w:lang w:val="en-US" w:eastAsia="zh-CN" w:bidi="ar"/>
              </w:rPr>
              <w:t>6</w:t>
            </w:r>
            <w:r>
              <w:rPr>
                <w:rFonts w:hint="default" w:ascii="Times New Roman" w:hAnsi="Times New Roman" w:cs="Times New Roman"/>
                <w:color w:val="000000"/>
                <w:sz w:val="21"/>
                <w:szCs w:val="21"/>
                <w:lang w:bidi="ar"/>
              </w:rPr>
              <w:t xml:space="preserve"> degree electrical downtilt, Ant</w:t>
            </w:r>
            <w:r>
              <w:rPr>
                <w:rFonts w:hint="default" w:ascii="Times New Roman" w:hAnsi="Times New Roman" w:eastAsia="宋体" w:cs="Times New Roman"/>
                <w:color w:val="000000"/>
                <w:sz w:val="21"/>
                <w:szCs w:val="21"/>
                <w:lang w:val="en-US" w:eastAsia="zh-CN" w:bidi="ar"/>
              </w:rPr>
              <w:t>1</w:t>
            </w:r>
          </w:p>
        </w:tc>
      </w:tr>
      <w:tr w14:paraId="3EFE2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4296F">
            <w:pPr>
              <w:rPr>
                <w:rFonts w:hint="default" w:ascii="Times New Roman" w:hAnsi="Times New Roman" w:eastAsia="宋体" w:cs="Times New Roman"/>
                <w:i w:val="0"/>
                <w:iCs w:val="0"/>
                <w:color w:val="000000"/>
                <w:sz w:val="21"/>
                <w:szCs w:val="21"/>
                <w:u w:val="none"/>
              </w:rPr>
            </w:pPr>
          </w:p>
        </w:tc>
        <w:tc>
          <w:tcPr>
            <w:tcW w:w="4228" w:type="pct"/>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B8E72">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Bin index</w:t>
            </w:r>
          </w:p>
        </w:tc>
      </w:tr>
      <w:tr w14:paraId="672C0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E5B7">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Beam index</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F094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320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A6E9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4157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99E6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06C4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036C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r>
      <w:tr w14:paraId="03A17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B247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9F83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31.12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A9EF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21.85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5EDE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17.66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AD18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14.94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521B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12.22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456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5.22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B82A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-9.80 </w:t>
            </w:r>
          </w:p>
        </w:tc>
      </w:tr>
      <w:tr w14:paraId="286C1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010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8047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32.18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ADEB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22.91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4740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18.73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8A7F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16.03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31F7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13.41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6C67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8.31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91CA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0.14 </w:t>
            </w:r>
          </w:p>
        </w:tc>
      </w:tr>
      <w:tr w14:paraId="0FFF4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A943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E2E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32.60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9F90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23.34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4F9A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698D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16.51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097C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13.95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A1C9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9.15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F0DD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5.07 </w:t>
            </w:r>
          </w:p>
        </w:tc>
      </w:tr>
      <w:tr w14:paraId="502F2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C939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4</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7647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32.18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BBC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22.91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BA9E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18.73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DBBE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16.03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618B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13.41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4CD2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8.31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13B9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0.14 </w:t>
            </w:r>
          </w:p>
        </w:tc>
      </w:tr>
      <w:tr w14:paraId="1ABB0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6D74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5</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9192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31.12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AFD4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21.85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A690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17.66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9FB1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14.94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9B84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12.22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51F3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5.22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EE2A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-9.80 </w:t>
            </w:r>
          </w:p>
        </w:tc>
      </w:tr>
      <w:tr w14:paraId="04F02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21B8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6</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7F5A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22.58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C5FD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18.13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7500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15.28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9726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13.13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8D15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10.47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E9B3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5.34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E0F8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-10.04 </w:t>
            </w:r>
          </w:p>
        </w:tc>
      </w:tr>
      <w:tr w14:paraId="2D123E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8506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FF1E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23.63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8113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1C36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16.35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D960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14.22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2FAE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11.67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3E61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8.46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4A75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-0.19 </w:t>
            </w:r>
          </w:p>
        </w:tc>
      </w:tr>
      <w:tr w14:paraId="6E4F5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4A72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482B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24.04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E84C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01F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16.80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575F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F1C2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B5A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9.33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F6CD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5.04 </w:t>
            </w:r>
          </w:p>
        </w:tc>
      </w:tr>
      <w:tr w14:paraId="00496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EB3D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9</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1728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23.63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0B4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19.19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4029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16.35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D01B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14.22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21C4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11.67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6A50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8.46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5FF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-0.19 </w:t>
            </w:r>
          </w:p>
        </w:tc>
      </w:tr>
      <w:tr w14:paraId="7350C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E661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10</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6D2E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22.58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C870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18.13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A64A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15.28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CE7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13.13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BDBC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10.47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9826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5.34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4A4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-10.04 </w:t>
            </w:r>
          </w:p>
        </w:tc>
      </w:tr>
      <w:tr w14:paraId="1A68C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CA5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11</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480F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19.77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111E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16.46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DDA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14.14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5155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12.39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DCB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10.68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3B37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5.82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09A6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-7.34 </w:t>
            </w:r>
          </w:p>
        </w:tc>
      </w:tr>
      <w:tr w14:paraId="6C67D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1757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12</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DB0B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20.81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0B2D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17.50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3B27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15.20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1B1F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13.47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5677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11.83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EE66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8.73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3B4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2.76 </w:t>
            </w:r>
          </w:p>
        </w:tc>
      </w:tr>
      <w:tr w14:paraId="53006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49EB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13</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4AE9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21.22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A35B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17.92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4635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15.65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B42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13.94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4518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12.36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9AF9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9.55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CC4F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7.56 </w:t>
            </w:r>
          </w:p>
        </w:tc>
      </w:tr>
      <w:tr w14:paraId="29509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2D48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14</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665A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20.81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DFEF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17.50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5317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15.20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62E5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13.47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10C8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11.83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917E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8.73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2D8A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2.76 </w:t>
            </w:r>
          </w:p>
        </w:tc>
      </w:tr>
      <w:tr w14:paraId="4D1B1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B47B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15</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8AD9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19.77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CEC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16.46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C48F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14.14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ECEF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12.39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9B57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10.68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CD56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5.82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3BDC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-7.34 </w:t>
            </w:r>
          </w:p>
        </w:tc>
      </w:tr>
      <w:tr w14:paraId="348DD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513A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58E3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18.21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9E6E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15.56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F9AA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13.68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E47A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A719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10.57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2D30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5.38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98C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-7.84 </w:t>
            </w:r>
          </w:p>
        </w:tc>
      </w:tr>
      <w:tr w14:paraId="7EB37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AEA6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ACA7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19.23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C330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16.59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DB74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14.72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4B60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A895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11.74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07D9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8.70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C1D0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1.99 </w:t>
            </w:r>
          </w:p>
        </w:tc>
      </w:tr>
      <w:tr w14:paraId="5309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B7AC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18</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1D81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19.63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D409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17.00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6F91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15.16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9258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13.80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E50B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994F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9.58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64A1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7.17 </w:t>
            </w:r>
          </w:p>
        </w:tc>
      </w:tr>
      <w:tr w14:paraId="51EE3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C96E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19</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21DE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19.23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561E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16.59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EC0C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14.72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7A1A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2848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11.74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4A3F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8.70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0473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1.99 </w:t>
            </w:r>
          </w:p>
        </w:tc>
      </w:tr>
      <w:tr w14:paraId="08080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5A67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20</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1FAB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18.21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F1E4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15.56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7A9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13.68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38D7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12.27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9B4AE">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10.57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5172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5.38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F822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-7.84 </w:t>
            </w:r>
          </w:p>
        </w:tc>
      </w:tr>
      <w:tr w14:paraId="53B8C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C538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21</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699AC3C2">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15.76 </w:t>
            </w:r>
          </w:p>
        </w:tc>
        <w:tc>
          <w:tcPr>
            <w:tcW w:w="590" w:type="pct"/>
            <w:tcBorders>
              <w:top w:val="nil"/>
              <w:left w:val="single" w:color="000000" w:sz="4" w:space="0"/>
              <w:bottom w:val="single" w:color="000000" w:sz="4" w:space="0"/>
              <w:right w:val="single" w:color="000000" w:sz="4" w:space="0"/>
            </w:tcBorders>
            <w:shd w:val="clear" w:color="auto" w:fill="auto"/>
            <w:noWrap/>
            <w:vAlign w:val="center"/>
          </w:tcPr>
          <w:p w14:paraId="173FB89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13.85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5993161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12.36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3D7388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11.09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0F869A8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9.52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E60C31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6.48 </w:t>
            </w:r>
          </w:p>
        </w:tc>
        <w:tc>
          <w:tcPr>
            <w:tcW w:w="693" w:type="pct"/>
            <w:gridSpan w:val="2"/>
            <w:tcBorders>
              <w:top w:val="nil"/>
              <w:left w:val="single" w:color="000000" w:sz="4" w:space="0"/>
              <w:bottom w:val="single" w:color="000000" w:sz="4" w:space="0"/>
              <w:right w:val="single" w:color="000000" w:sz="4" w:space="0"/>
            </w:tcBorders>
            <w:shd w:val="clear" w:color="auto" w:fill="auto"/>
            <w:noWrap/>
            <w:vAlign w:val="center"/>
          </w:tcPr>
          <w:p w14:paraId="34EBFB4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-5.52 </w:t>
            </w:r>
          </w:p>
        </w:tc>
      </w:tr>
      <w:tr w14:paraId="4DC31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E7A0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22</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B2EE42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16.75 </w:t>
            </w:r>
          </w:p>
        </w:tc>
        <w:tc>
          <w:tcPr>
            <w:tcW w:w="590" w:type="pct"/>
            <w:tcBorders>
              <w:top w:val="nil"/>
              <w:left w:val="single" w:color="000000" w:sz="4" w:space="0"/>
              <w:bottom w:val="single" w:color="000000" w:sz="4" w:space="0"/>
              <w:right w:val="single" w:color="000000" w:sz="4" w:space="0"/>
            </w:tcBorders>
            <w:shd w:val="clear" w:color="auto" w:fill="auto"/>
            <w:noWrap/>
            <w:vAlign w:val="center"/>
          </w:tcPr>
          <w:p w14:paraId="280714E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14.85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1B31EB6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13.38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02E6444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12.16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8F2E51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10.67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3186599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9.47 </w:t>
            </w:r>
          </w:p>
        </w:tc>
        <w:tc>
          <w:tcPr>
            <w:tcW w:w="693" w:type="pct"/>
            <w:gridSpan w:val="2"/>
            <w:tcBorders>
              <w:top w:val="nil"/>
              <w:left w:val="single" w:color="000000" w:sz="4" w:space="0"/>
              <w:bottom w:val="single" w:color="000000" w:sz="4" w:space="0"/>
              <w:right w:val="single" w:color="000000" w:sz="4" w:space="0"/>
            </w:tcBorders>
            <w:shd w:val="clear" w:color="auto" w:fill="auto"/>
            <w:noWrap/>
            <w:vAlign w:val="center"/>
          </w:tcPr>
          <w:p w14:paraId="2B61BAF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4.45 </w:t>
            </w:r>
          </w:p>
        </w:tc>
      </w:tr>
      <w:tr w14:paraId="67630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28D6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23</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72477A8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17.14 </w:t>
            </w:r>
          </w:p>
        </w:tc>
        <w:tc>
          <w:tcPr>
            <w:tcW w:w="590" w:type="pct"/>
            <w:tcBorders>
              <w:top w:val="nil"/>
              <w:left w:val="single" w:color="000000" w:sz="4" w:space="0"/>
              <w:bottom w:val="single" w:color="000000" w:sz="4" w:space="0"/>
              <w:right w:val="single" w:color="000000" w:sz="4" w:space="0"/>
            </w:tcBorders>
            <w:shd w:val="clear" w:color="auto" w:fill="auto"/>
            <w:noWrap/>
            <w:vAlign w:val="center"/>
          </w:tcPr>
          <w:p w14:paraId="755D59F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15.26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6898884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13.81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7E39BE8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12.62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6DD9A76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11.18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09F595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10.32 </w:t>
            </w:r>
          </w:p>
        </w:tc>
        <w:tc>
          <w:tcPr>
            <w:tcW w:w="693" w:type="pct"/>
            <w:gridSpan w:val="2"/>
            <w:tcBorders>
              <w:top w:val="nil"/>
              <w:left w:val="single" w:color="000000" w:sz="4" w:space="0"/>
              <w:bottom w:val="single" w:color="000000" w:sz="4" w:space="0"/>
              <w:right w:val="single" w:color="000000" w:sz="4" w:space="0"/>
            </w:tcBorders>
            <w:shd w:val="clear" w:color="auto" w:fill="auto"/>
            <w:noWrap/>
            <w:vAlign w:val="center"/>
          </w:tcPr>
          <w:p w14:paraId="62813A4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9.54 </w:t>
            </w:r>
          </w:p>
        </w:tc>
      </w:tr>
      <w:tr w14:paraId="087F8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E0B5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24</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151ED28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16.75 </w:t>
            </w:r>
          </w:p>
        </w:tc>
        <w:tc>
          <w:tcPr>
            <w:tcW w:w="590" w:type="pct"/>
            <w:tcBorders>
              <w:top w:val="nil"/>
              <w:left w:val="single" w:color="000000" w:sz="4" w:space="0"/>
              <w:bottom w:val="single" w:color="000000" w:sz="4" w:space="0"/>
              <w:right w:val="single" w:color="000000" w:sz="4" w:space="0"/>
            </w:tcBorders>
            <w:shd w:val="clear" w:color="auto" w:fill="auto"/>
            <w:noWrap/>
            <w:vAlign w:val="center"/>
          </w:tcPr>
          <w:p w14:paraId="4102F435">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14.85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E799EC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13.38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7BBEE5D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12.16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255521A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10.67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5944577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9.47 </w:t>
            </w:r>
          </w:p>
        </w:tc>
        <w:tc>
          <w:tcPr>
            <w:tcW w:w="693" w:type="pct"/>
            <w:gridSpan w:val="2"/>
            <w:tcBorders>
              <w:top w:val="nil"/>
              <w:left w:val="single" w:color="000000" w:sz="4" w:space="0"/>
              <w:bottom w:val="single" w:color="000000" w:sz="4" w:space="0"/>
              <w:right w:val="single" w:color="000000" w:sz="4" w:space="0"/>
            </w:tcBorders>
            <w:shd w:val="clear" w:color="auto" w:fill="auto"/>
            <w:noWrap/>
            <w:vAlign w:val="center"/>
          </w:tcPr>
          <w:p w14:paraId="00F9B07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4.45 </w:t>
            </w:r>
          </w:p>
        </w:tc>
      </w:tr>
      <w:tr w14:paraId="6EAE7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0433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25</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593A65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15.76 </w:t>
            </w:r>
          </w:p>
        </w:tc>
        <w:tc>
          <w:tcPr>
            <w:tcW w:w="590" w:type="pct"/>
            <w:tcBorders>
              <w:top w:val="nil"/>
              <w:left w:val="single" w:color="000000" w:sz="4" w:space="0"/>
              <w:bottom w:val="single" w:color="000000" w:sz="4" w:space="0"/>
              <w:right w:val="single" w:color="000000" w:sz="4" w:space="0"/>
            </w:tcBorders>
            <w:shd w:val="clear" w:color="auto" w:fill="auto"/>
            <w:noWrap/>
            <w:vAlign w:val="center"/>
          </w:tcPr>
          <w:p w14:paraId="2558368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13.85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5D74E28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12.36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EA8401F">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11.09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2FC3972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9.52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22CA66F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6.48 </w:t>
            </w:r>
          </w:p>
        </w:tc>
        <w:tc>
          <w:tcPr>
            <w:tcW w:w="693" w:type="pct"/>
            <w:gridSpan w:val="2"/>
            <w:tcBorders>
              <w:top w:val="nil"/>
              <w:left w:val="single" w:color="000000" w:sz="4" w:space="0"/>
              <w:bottom w:val="single" w:color="000000" w:sz="4" w:space="0"/>
              <w:right w:val="single" w:color="000000" w:sz="4" w:space="0"/>
            </w:tcBorders>
            <w:shd w:val="clear" w:color="auto" w:fill="auto"/>
            <w:noWrap/>
            <w:vAlign w:val="center"/>
          </w:tcPr>
          <w:p w14:paraId="5992843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-5.52 </w:t>
            </w:r>
          </w:p>
        </w:tc>
      </w:tr>
      <w:tr w14:paraId="4228A6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nil"/>
              <w:left w:val="single" w:color="000000" w:sz="4" w:space="0"/>
              <w:bottom w:val="single" w:color="000000" w:sz="4" w:space="0"/>
              <w:right w:val="single" w:color="000000" w:sz="4" w:space="0"/>
            </w:tcBorders>
            <w:shd w:val="clear" w:color="auto" w:fill="auto"/>
            <w:noWrap/>
            <w:vAlign w:val="center"/>
          </w:tcPr>
          <w:p w14:paraId="7372BB35">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EEIRP</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7393441D">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26.01 </w:t>
            </w:r>
          </w:p>
        </w:tc>
        <w:tc>
          <w:tcPr>
            <w:tcW w:w="590" w:type="pct"/>
            <w:tcBorders>
              <w:top w:val="nil"/>
              <w:left w:val="single" w:color="000000" w:sz="4" w:space="0"/>
              <w:bottom w:val="single" w:color="000000" w:sz="4" w:space="0"/>
              <w:right w:val="single" w:color="000000" w:sz="4" w:space="0"/>
            </w:tcBorders>
            <w:shd w:val="clear" w:color="auto" w:fill="auto"/>
            <w:noWrap/>
            <w:vAlign w:val="center"/>
          </w:tcPr>
          <w:p w14:paraId="2107F21B">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18.85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129D79A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15.78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355D765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13.75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2C4F6EB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11.65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64B9858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8.00 </w:t>
            </w:r>
          </w:p>
        </w:tc>
        <w:tc>
          <w:tcPr>
            <w:tcW w:w="693" w:type="pct"/>
            <w:gridSpan w:val="2"/>
            <w:tcBorders>
              <w:top w:val="nil"/>
              <w:left w:val="single" w:color="000000" w:sz="4" w:space="0"/>
              <w:bottom w:val="single" w:color="000000" w:sz="4" w:space="0"/>
              <w:right w:val="single" w:color="000000" w:sz="4" w:space="0"/>
            </w:tcBorders>
            <w:shd w:val="clear" w:color="auto" w:fill="auto"/>
            <w:noWrap/>
            <w:vAlign w:val="center"/>
          </w:tcPr>
          <w:p w14:paraId="3F515DCA">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2.50 </w:t>
            </w:r>
          </w:p>
        </w:tc>
      </w:tr>
      <w:tr w14:paraId="517A4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nil"/>
              <w:left w:val="single" w:color="000000" w:sz="4" w:space="0"/>
              <w:bottom w:val="single" w:color="000000" w:sz="4" w:space="0"/>
              <w:right w:val="single" w:color="000000" w:sz="4" w:space="0"/>
            </w:tcBorders>
            <w:shd w:val="clear" w:color="auto" w:fill="auto"/>
            <w:noWrap/>
            <w:vAlign w:val="center"/>
          </w:tcPr>
          <w:p w14:paraId="1F70EE01">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CIs</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03508D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23.68 </w:t>
            </w:r>
          </w:p>
        </w:tc>
        <w:tc>
          <w:tcPr>
            <w:tcW w:w="590" w:type="pct"/>
            <w:tcBorders>
              <w:top w:val="nil"/>
              <w:left w:val="single" w:color="000000" w:sz="4" w:space="0"/>
              <w:bottom w:val="single" w:color="000000" w:sz="4" w:space="0"/>
              <w:right w:val="single" w:color="000000" w:sz="4" w:space="0"/>
            </w:tcBorders>
            <w:shd w:val="clear" w:color="auto" w:fill="auto"/>
            <w:noWrap/>
            <w:vAlign w:val="center"/>
          </w:tcPr>
          <w:p w14:paraId="5AD838F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13.56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02EA9774">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8.61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3F91530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5.21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63FAC7C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1.94 </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53BE443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-0.34 </w:t>
            </w:r>
          </w:p>
        </w:tc>
        <w:tc>
          <w:tcPr>
            <w:tcW w:w="693" w:type="pct"/>
            <w:gridSpan w:val="2"/>
            <w:tcBorders>
              <w:top w:val="nil"/>
              <w:left w:val="single" w:color="000000" w:sz="4" w:space="0"/>
              <w:bottom w:val="single" w:color="000000" w:sz="4" w:space="0"/>
              <w:right w:val="single" w:color="000000" w:sz="4" w:space="0"/>
            </w:tcBorders>
            <w:shd w:val="clear" w:color="auto" w:fill="auto"/>
            <w:noWrap/>
            <w:vAlign w:val="center"/>
          </w:tcPr>
          <w:p w14:paraId="4ED7DA90">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-0.69 </w:t>
            </w:r>
          </w:p>
        </w:tc>
      </w:tr>
      <w:tr w14:paraId="1D601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4FCF6">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Rect Ref</w:t>
            </w:r>
          </w:p>
        </w:tc>
        <w:tc>
          <w:tcPr>
            <w:tcW w:w="589" w:type="pct"/>
            <w:tcBorders>
              <w:top w:val="nil"/>
              <w:left w:val="nil"/>
              <w:bottom w:val="nil"/>
              <w:right w:val="nil"/>
            </w:tcBorders>
            <w:shd w:val="clear" w:color="auto" w:fill="auto"/>
            <w:noWrap/>
            <w:vAlign w:val="center"/>
          </w:tcPr>
          <w:p w14:paraId="33BABE8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26.54 </w:t>
            </w:r>
          </w:p>
        </w:tc>
        <w:tc>
          <w:tcPr>
            <w:tcW w:w="590" w:type="pct"/>
            <w:tcBorders>
              <w:top w:val="nil"/>
              <w:left w:val="nil"/>
              <w:bottom w:val="nil"/>
              <w:right w:val="nil"/>
            </w:tcBorders>
            <w:shd w:val="clear" w:color="auto" w:fill="auto"/>
            <w:noWrap/>
            <w:vAlign w:val="center"/>
          </w:tcPr>
          <w:p w14:paraId="6BBD260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18.82 </w:t>
            </w:r>
          </w:p>
        </w:tc>
        <w:tc>
          <w:tcPr>
            <w:tcW w:w="589" w:type="pct"/>
            <w:tcBorders>
              <w:top w:val="nil"/>
              <w:left w:val="nil"/>
              <w:bottom w:val="nil"/>
              <w:right w:val="nil"/>
            </w:tcBorders>
            <w:shd w:val="clear" w:color="auto" w:fill="auto"/>
            <w:noWrap/>
            <w:vAlign w:val="center"/>
          </w:tcPr>
          <w:p w14:paraId="3B768ED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15.75 </w:t>
            </w:r>
          </w:p>
        </w:tc>
        <w:tc>
          <w:tcPr>
            <w:tcW w:w="589" w:type="pct"/>
            <w:tcBorders>
              <w:top w:val="nil"/>
              <w:left w:val="nil"/>
              <w:bottom w:val="nil"/>
              <w:right w:val="nil"/>
            </w:tcBorders>
            <w:shd w:val="clear" w:color="auto" w:fill="auto"/>
            <w:noWrap/>
            <w:vAlign w:val="center"/>
          </w:tcPr>
          <w:p w14:paraId="227BA6A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13.72 </w:t>
            </w:r>
          </w:p>
        </w:tc>
        <w:tc>
          <w:tcPr>
            <w:tcW w:w="589" w:type="pct"/>
            <w:tcBorders>
              <w:top w:val="nil"/>
              <w:left w:val="nil"/>
              <w:bottom w:val="nil"/>
              <w:right w:val="nil"/>
            </w:tcBorders>
            <w:shd w:val="clear" w:color="auto" w:fill="auto"/>
            <w:noWrap/>
            <w:vAlign w:val="center"/>
          </w:tcPr>
          <w:p w14:paraId="34ED333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11.60 </w:t>
            </w:r>
          </w:p>
        </w:tc>
        <w:tc>
          <w:tcPr>
            <w:tcW w:w="589" w:type="pct"/>
            <w:tcBorders>
              <w:top w:val="nil"/>
              <w:left w:val="nil"/>
              <w:bottom w:val="nil"/>
              <w:right w:val="nil"/>
            </w:tcBorders>
            <w:shd w:val="clear" w:color="auto" w:fill="auto"/>
            <w:noWrap/>
            <w:vAlign w:val="center"/>
          </w:tcPr>
          <w:p w14:paraId="29696388">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7.98 </w:t>
            </w:r>
          </w:p>
        </w:tc>
        <w:tc>
          <w:tcPr>
            <w:tcW w:w="693" w:type="pct"/>
            <w:gridSpan w:val="2"/>
            <w:tcBorders>
              <w:top w:val="nil"/>
              <w:left w:val="nil"/>
              <w:bottom w:val="nil"/>
              <w:right w:val="nil"/>
            </w:tcBorders>
            <w:shd w:val="clear" w:color="auto" w:fill="auto"/>
            <w:noWrap/>
            <w:vAlign w:val="center"/>
          </w:tcPr>
          <w:p w14:paraId="11728C5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2.46 </w:t>
            </w:r>
          </w:p>
        </w:tc>
      </w:tr>
      <w:tr w14:paraId="7EC4E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68B5A">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DD84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-0.53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ECE0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327C6">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4BF39">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2A6D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53C63">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0.02 </w:t>
            </w:r>
          </w:p>
        </w:tc>
        <w:tc>
          <w:tcPr>
            <w:tcW w:w="6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C4EEC">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0.04 </w:t>
            </w:r>
          </w:p>
        </w:tc>
      </w:tr>
      <w:tr w14:paraId="44B62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1" w:type="pct"/>
            <w:tcBorders>
              <w:top w:val="nil"/>
              <w:left w:val="single" w:color="000000" w:sz="4" w:space="0"/>
              <w:bottom w:val="single" w:color="000000" w:sz="4" w:space="0"/>
              <w:right w:val="nil"/>
            </w:tcBorders>
            <w:shd w:val="clear" w:color="auto" w:fill="auto"/>
            <w:noWrap/>
            <w:vAlign w:val="center"/>
          </w:tcPr>
          <w:p w14:paraId="1A14E316">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589" w:type="pct"/>
            <w:tcBorders>
              <w:top w:val="nil"/>
              <w:left w:val="nil"/>
              <w:bottom w:val="single" w:color="000000" w:sz="4" w:space="0"/>
              <w:right w:val="single" w:color="000000" w:sz="4" w:space="0"/>
            </w:tcBorders>
            <w:shd w:val="clear" w:color="auto" w:fill="auto"/>
            <w:noWrap/>
            <w:vAlign w:val="center"/>
          </w:tcPr>
          <w:p w14:paraId="5E0E07D1">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0.11 </w:t>
            </w:r>
          </w:p>
        </w:tc>
        <w:tc>
          <w:tcPr>
            <w:tcW w:w="590" w:type="pct"/>
            <w:tcBorders>
              <w:top w:val="nil"/>
              <w:left w:val="nil"/>
              <w:bottom w:val="nil"/>
              <w:right w:val="nil"/>
            </w:tcBorders>
            <w:shd w:val="clear" w:color="auto" w:fill="auto"/>
            <w:noWrap/>
            <w:vAlign w:val="center"/>
          </w:tcPr>
          <w:p w14:paraId="2324456D">
            <w:pPr>
              <w:rPr>
                <w:rFonts w:hint="default" w:ascii="Times New Roman" w:hAnsi="Times New Roman" w:eastAsia="宋体" w:cs="Times New Roman"/>
                <w:i w:val="0"/>
                <w:iCs w:val="0"/>
                <w:color w:val="000000"/>
                <w:sz w:val="21"/>
                <w:szCs w:val="21"/>
                <w:u w:val="none"/>
              </w:rPr>
            </w:pPr>
          </w:p>
        </w:tc>
        <w:tc>
          <w:tcPr>
            <w:tcW w:w="589" w:type="pct"/>
            <w:tcBorders>
              <w:top w:val="nil"/>
              <w:left w:val="nil"/>
              <w:bottom w:val="nil"/>
              <w:right w:val="nil"/>
            </w:tcBorders>
            <w:shd w:val="clear" w:color="auto" w:fill="auto"/>
            <w:noWrap/>
            <w:vAlign w:val="center"/>
          </w:tcPr>
          <w:p w14:paraId="6DA60635">
            <w:pPr>
              <w:rPr>
                <w:rFonts w:hint="default" w:ascii="Times New Roman" w:hAnsi="Times New Roman" w:eastAsia="宋体" w:cs="Times New Roman"/>
                <w:i w:val="0"/>
                <w:iCs w:val="0"/>
                <w:color w:val="000000"/>
                <w:sz w:val="21"/>
                <w:szCs w:val="21"/>
                <w:u w:val="none"/>
              </w:rPr>
            </w:pPr>
          </w:p>
        </w:tc>
        <w:tc>
          <w:tcPr>
            <w:tcW w:w="589" w:type="pct"/>
            <w:tcBorders>
              <w:top w:val="nil"/>
              <w:left w:val="nil"/>
              <w:bottom w:val="nil"/>
              <w:right w:val="nil"/>
            </w:tcBorders>
            <w:shd w:val="clear" w:color="auto" w:fill="auto"/>
            <w:noWrap/>
            <w:vAlign w:val="center"/>
          </w:tcPr>
          <w:p w14:paraId="6A2D6A06">
            <w:pPr>
              <w:rPr>
                <w:rFonts w:hint="default" w:ascii="Times New Roman" w:hAnsi="Times New Roman" w:eastAsia="宋体" w:cs="Times New Roman"/>
                <w:i w:val="0"/>
                <w:iCs w:val="0"/>
                <w:color w:val="000000"/>
                <w:sz w:val="21"/>
                <w:szCs w:val="21"/>
                <w:u w:val="none"/>
              </w:rPr>
            </w:pPr>
          </w:p>
        </w:tc>
        <w:tc>
          <w:tcPr>
            <w:tcW w:w="589" w:type="pct"/>
            <w:tcBorders>
              <w:top w:val="nil"/>
              <w:left w:val="nil"/>
              <w:bottom w:val="nil"/>
              <w:right w:val="nil"/>
            </w:tcBorders>
            <w:shd w:val="clear" w:color="auto" w:fill="auto"/>
            <w:noWrap/>
            <w:vAlign w:val="center"/>
          </w:tcPr>
          <w:p w14:paraId="0974C53E">
            <w:pPr>
              <w:rPr>
                <w:rFonts w:hint="default" w:ascii="Times New Roman" w:hAnsi="Times New Roman" w:eastAsia="宋体" w:cs="Times New Roman"/>
                <w:i w:val="0"/>
                <w:iCs w:val="0"/>
                <w:color w:val="000000"/>
                <w:sz w:val="21"/>
                <w:szCs w:val="21"/>
                <w:u w:val="none"/>
              </w:rPr>
            </w:pPr>
          </w:p>
        </w:tc>
        <w:tc>
          <w:tcPr>
            <w:tcW w:w="589" w:type="pct"/>
            <w:tcBorders>
              <w:top w:val="nil"/>
              <w:left w:val="nil"/>
              <w:bottom w:val="nil"/>
              <w:right w:val="nil"/>
            </w:tcBorders>
            <w:shd w:val="clear" w:color="auto" w:fill="auto"/>
            <w:noWrap/>
            <w:vAlign w:val="center"/>
          </w:tcPr>
          <w:p w14:paraId="55A80AD0">
            <w:pPr>
              <w:rPr>
                <w:rFonts w:hint="default" w:ascii="Times New Roman" w:hAnsi="Times New Roman" w:eastAsia="宋体" w:cs="Times New Roman"/>
                <w:i w:val="0"/>
                <w:iCs w:val="0"/>
                <w:color w:val="000000"/>
                <w:sz w:val="21"/>
                <w:szCs w:val="21"/>
                <w:u w:val="none"/>
              </w:rPr>
            </w:pPr>
          </w:p>
        </w:tc>
        <w:tc>
          <w:tcPr>
            <w:tcW w:w="693" w:type="pct"/>
            <w:gridSpan w:val="2"/>
            <w:tcBorders>
              <w:top w:val="nil"/>
              <w:left w:val="nil"/>
              <w:bottom w:val="nil"/>
              <w:right w:val="nil"/>
            </w:tcBorders>
            <w:shd w:val="clear" w:color="auto" w:fill="auto"/>
            <w:noWrap/>
            <w:vAlign w:val="center"/>
          </w:tcPr>
          <w:p w14:paraId="51A42F38">
            <w:pPr>
              <w:rPr>
                <w:rFonts w:hint="default" w:ascii="Times New Roman" w:hAnsi="Times New Roman" w:eastAsia="宋体" w:cs="Times New Roman"/>
                <w:i w:val="0"/>
                <w:iCs w:val="0"/>
                <w:color w:val="000000"/>
                <w:sz w:val="21"/>
                <w:szCs w:val="21"/>
                <w:u w:val="none"/>
              </w:rPr>
            </w:pPr>
          </w:p>
        </w:tc>
      </w:tr>
      <w:tr w14:paraId="2A26D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771" w:type="pct"/>
            <w:tcBorders>
              <w:top w:val="nil"/>
              <w:left w:val="single" w:color="000000" w:sz="4" w:space="0"/>
              <w:bottom w:val="single" w:color="000000" w:sz="4" w:space="0"/>
              <w:right w:val="single" w:color="000000" w:sz="4" w:space="0"/>
            </w:tcBorders>
            <w:shd w:val="clear" w:color="auto" w:fill="auto"/>
            <w:noWrap/>
            <w:vAlign w:val="center"/>
          </w:tcPr>
          <w:p w14:paraId="205B0929">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47567EA7">
            <w:pPr>
              <w:keepNext w:val="0"/>
              <w:keepLines w:val="0"/>
              <w:widowControl/>
              <w:suppressLineNumbers w:val="0"/>
              <w:jc w:val="righ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 xml:space="preserve">0.04 </w:t>
            </w:r>
          </w:p>
        </w:tc>
        <w:tc>
          <w:tcPr>
            <w:tcW w:w="590" w:type="pct"/>
            <w:tcBorders>
              <w:top w:val="nil"/>
              <w:left w:val="nil"/>
              <w:bottom w:val="nil"/>
              <w:right w:val="nil"/>
            </w:tcBorders>
            <w:shd w:val="clear" w:color="auto" w:fill="auto"/>
            <w:noWrap/>
            <w:vAlign w:val="center"/>
          </w:tcPr>
          <w:p w14:paraId="2A91F432">
            <w:pPr>
              <w:rPr>
                <w:rFonts w:hint="default" w:ascii="Times New Roman" w:hAnsi="Times New Roman" w:eastAsia="宋体" w:cs="Times New Roman"/>
                <w:i w:val="0"/>
                <w:iCs w:val="0"/>
                <w:color w:val="000000"/>
                <w:sz w:val="21"/>
                <w:szCs w:val="21"/>
                <w:u w:val="none"/>
              </w:rPr>
            </w:pPr>
          </w:p>
        </w:tc>
        <w:tc>
          <w:tcPr>
            <w:tcW w:w="589" w:type="pct"/>
            <w:tcBorders>
              <w:top w:val="nil"/>
              <w:left w:val="nil"/>
              <w:bottom w:val="nil"/>
              <w:right w:val="nil"/>
            </w:tcBorders>
            <w:shd w:val="clear" w:color="auto" w:fill="auto"/>
            <w:noWrap/>
            <w:vAlign w:val="center"/>
          </w:tcPr>
          <w:p w14:paraId="17E60FA4">
            <w:pPr>
              <w:rPr>
                <w:rFonts w:hint="default" w:ascii="Times New Roman" w:hAnsi="Times New Roman" w:eastAsia="宋体" w:cs="Times New Roman"/>
                <w:i w:val="0"/>
                <w:iCs w:val="0"/>
                <w:color w:val="000000"/>
                <w:sz w:val="21"/>
                <w:szCs w:val="21"/>
                <w:u w:val="none"/>
              </w:rPr>
            </w:pPr>
          </w:p>
        </w:tc>
        <w:tc>
          <w:tcPr>
            <w:tcW w:w="589" w:type="pct"/>
            <w:tcBorders>
              <w:top w:val="nil"/>
              <w:left w:val="nil"/>
              <w:bottom w:val="nil"/>
              <w:right w:val="nil"/>
            </w:tcBorders>
            <w:shd w:val="clear" w:color="auto" w:fill="auto"/>
            <w:noWrap/>
            <w:vAlign w:val="center"/>
          </w:tcPr>
          <w:p w14:paraId="081775BD">
            <w:pPr>
              <w:rPr>
                <w:rFonts w:hint="default" w:ascii="Times New Roman" w:hAnsi="Times New Roman" w:eastAsia="宋体" w:cs="Times New Roman"/>
                <w:i w:val="0"/>
                <w:iCs w:val="0"/>
                <w:color w:val="000000"/>
                <w:sz w:val="21"/>
                <w:szCs w:val="21"/>
                <w:u w:val="none"/>
              </w:rPr>
            </w:pPr>
          </w:p>
        </w:tc>
        <w:tc>
          <w:tcPr>
            <w:tcW w:w="589" w:type="pct"/>
            <w:tcBorders>
              <w:top w:val="nil"/>
              <w:left w:val="nil"/>
              <w:bottom w:val="nil"/>
              <w:right w:val="nil"/>
            </w:tcBorders>
            <w:shd w:val="clear" w:color="auto" w:fill="auto"/>
            <w:noWrap/>
            <w:vAlign w:val="center"/>
          </w:tcPr>
          <w:p w14:paraId="735EC233">
            <w:pPr>
              <w:rPr>
                <w:rFonts w:hint="default" w:ascii="Times New Roman" w:hAnsi="Times New Roman" w:eastAsia="宋体" w:cs="Times New Roman"/>
                <w:i w:val="0"/>
                <w:iCs w:val="0"/>
                <w:color w:val="000000"/>
                <w:sz w:val="21"/>
                <w:szCs w:val="21"/>
                <w:u w:val="none"/>
              </w:rPr>
            </w:pPr>
          </w:p>
        </w:tc>
        <w:tc>
          <w:tcPr>
            <w:tcW w:w="589" w:type="pct"/>
            <w:tcBorders>
              <w:top w:val="nil"/>
              <w:left w:val="nil"/>
              <w:bottom w:val="nil"/>
              <w:right w:val="nil"/>
            </w:tcBorders>
            <w:shd w:val="clear" w:color="auto" w:fill="auto"/>
            <w:noWrap/>
            <w:vAlign w:val="center"/>
          </w:tcPr>
          <w:p w14:paraId="6BEC8523">
            <w:pPr>
              <w:rPr>
                <w:rFonts w:hint="default" w:ascii="Times New Roman" w:hAnsi="Times New Roman" w:eastAsia="宋体" w:cs="Times New Roman"/>
                <w:i w:val="0"/>
                <w:iCs w:val="0"/>
                <w:color w:val="000000"/>
                <w:sz w:val="21"/>
                <w:szCs w:val="21"/>
                <w:u w:val="none"/>
              </w:rPr>
            </w:pPr>
          </w:p>
        </w:tc>
        <w:tc>
          <w:tcPr>
            <w:tcW w:w="693" w:type="pct"/>
            <w:gridSpan w:val="2"/>
            <w:tcBorders>
              <w:top w:val="nil"/>
              <w:left w:val="nil"/>
              <w:bottom w:val="nil"/>
              <w:right w:val="nil"/>
            </w:tcBorders>
            <w:shd w:val="clear" w:color="auto" w:fill="auto"/>
            <w:noWrap/>
            <w:vAlign w:val="center"/>
          </w:tcPr>
          <w:p w14:paraId="12AE9410">
            <w:pPr>
              <w:rPr>
                <w:rFonts w:hint="default" w:ascii="Times New Roman" w:hAnsi="Times New Roman" w:eastAsia="宋体" w:cs="Times New Roman"/>
                <w:i w:val="0"/>
                <w:iCs w:val="0"/>
                <w:color w:val="000000"/>
                <w:sz w:val="21"/>
                <w:szCs w:val="21"/>
                <w:u w:val="none"/>
              </w:rPr>
            </w:pPr>
          </w:p>
        </w:tc>
      </w:tr>
      <w:tr w14:paraId="02D88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F8F38">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F6298">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-0.53 </w:t>
            </w:r>
          </w:p>
        </w:tc>
        <w:tc>
          <w:tcPr>
            <w:tcW w:w="590" w:type="pct"/>
            <w:tcBorders>
              <w:top w:val="nil"/>
              <w:left w:val="nil"/>
              <w:bottom w:val="nil"/>
              <w:right w:val="nil"/>
            </w:tcBorders>
            <w:shd w:val="clear" w:color="auto" w:fill="auto"/>
            <w:noWrap/>
            <w:vAlign w:val="center"/>
          </w:tcPr>
          <w:p w14:paraId="0872A6BD">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4073FEC8">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0F668473">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7B16B5F1">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340A31AF">
            <w:pPr>
              <w:rPr>
                <w:rFonts w:hint="default" w:ascii="Times New Roman" w:hAnsi="Times New Roman" w:eastAsia="宋体" w:cs="Times New Roman"/>
                <w:i w:val="0"/>
                <w:iCs w:val="0"/>
                <w:color w:val="auto"/>
                <w:sz w:val="21"/>
                <w:szCs w:val="21"/>
                <w:u w:val="none"/>
              </w:rPr>
            </w:pPr>
          </w:p>
        </w:tc>
        <w:tc>
          <w:tcPr>
            <w:tcW w:w="693" w:type="pct"/>
            <w:gridSpan w:val="2"/>
            <w:tcBorders>
              <w:top w:val="nil"/>
              <w:left w:val="nil"/>
              <w:bottom w:val="nil"/>
              <w:right w:val="nil"/>
            </w:tcBorders>
            <w:shd w:val="clear" w:color="auto" w:fill="auto"/>
            <w:noWrap/>
            <w:vAlign w:val="center"/>
          </w:tcPr>
          <w:p w14:paraId="13EACF39">
            <w:pPr>
              <w:rPr>
                <w:rFonts w:hint="default" w:ascii="Times New Roman" w:hAnsi="Times New Roman" w:eastAsia="宋体" w:cs="Times New Roman"/>
                <w:i w:val="0"/>
                <w:iCs w:val="0"/>
                <w:color w:val="auto"/>
                <w:sz w:val="21"/>
                <w:szCs w:val="21"/>
                <w:u w:val="none"/>
              </w:rPr>
            </w:pPr>
          </w:p>
        </w:tc>
      </w:tr>
      <w:tr w14:paraId="75A44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DB5B6">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Ellipse Ref</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65AA1">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25.27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809B9">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18.63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1A50D">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15.75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0471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13.79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6447E">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11.76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882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8.36 </w:t>
            </w:r>
          </w:p>
        </w:tc>
        <w:tc>
          <w:tcPr>
            <w:tcW w:w="6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C4EBA">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3.31 </w:t>
            </w:r>
          </w:p>
        </w:tc>
      </w:tr>
      <w:tr w14:paraId="62755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3DF47">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Error</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A985E">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0.73 </w:t>
            </w:r>
          </w:p>
        </w:tc>
        <w:tc>
          <w:tcPr>
            <w:tcW w:w="5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8ABCA">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0.23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7B5A5">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64FD9">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61DF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-0.11 </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FEA7C">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-0.37 </w:t>
            </w:r>
          </w:p>
        </w:tc>
        <w:tc>
          <w:tcPr>
            <w:tcW w:w="6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58BA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-0.81 </w:t>
            </w:r>
          </w:p>
        </w:tc>
      </w:tr>
      <w:tr w14:paraId="496BF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5" w:type="pct"/>
          <w:trHeight w:val="270" w:hRule="atLeast"/>
        </w:trPr>
        <w:tc>
          <w:tcPr>
            <w:tcW w:w="771" w:type="pct"/>
            <w:tcBorders>
              <w:top w:val="nil"/>
              <w:left w:val="single" w:color="000000" w:sz="4" w:space="0"/>
              <w:bottom w:val="single" w:color="000000" w:sz="4" w:space="0"/>
              <w:right w:val="nil"/>
            </w:tcBorders>
            <w:shd w:val="clear" w:color="auto" w:fill="auto"/>
            <w:noWrap/>
            <w:vAlign w:val="center"/>
          </w:tcPr>
          <w:p w14:paraId="28AFC33D">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Mean error</w:t>
            </w:r>
          </w:p>
        </w:tc>
        <w:tc>
          <w:tcPr>
            <w:tcW w:w="589" w:type="pct"/>
            <w:tcBorders>
              <w:top w:val="nil"/>
              <w:left w:val="nil"/>
              <w:bottom w:val="single" w:color="000000" w:sz="4" w:space="0"/>
              <w:right w:val="single" w:color="000000" w:sz="4" w:space="0"/>
            </w:tcBorders>
            <w:shd w:val="clear" w:color="auto" w:fill="auto"/>
            <w:noWrap/>
            <w:vAlign w:val="center"/>
          </w:tcPr>
          <w:p w14:paraId="307F7183">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0.34 </w:t>
            </w:r>
          </w:p>
        </w:tc>
        <w:tc>
          <w:tcPr>
            <w:tcW w:w="590" w:type="pct"/>
            <w:tcBorders>
              <w:top w:val="nil"/>
              <w:left w:val="nil"/>
              <w:bottom w:val="nil"/>
              <w:right w:val="nil"/>
            </w:tcBorders>
            <w:shd w:val="clear" w:color="auto" w:fill="auto"/>
            <w:noWrap/>
            <w:vAlign w:val="center"/>
          </w:tcPr>
          <w:p w14:paraId="5B2CF5FC">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42885D11">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26499767">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7777A8CB">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3089E831">
            <w:pPr>
              <w:rPr>
                <w:rFonts w:hint="default" w:ascii="Times New Roman" w:hAnsi="Times New Roman" w:eastAsia="宋体" w:cs="Times New Roman"/>
                <w:i w:val="0"/>
                <w:iCs w:val="0"/>
                <w:color w:val="auto"/>
                <w:sz w:val="21"/>
                <w:szCs w:val="21"/>
                <w:u w:val="none"/>
              </w:rPr>
            </w:pPr>
          </w:p>
        </w:tc>
        <w:tc>
          <w:tcPr>
            <w:tcW w:w="688" w:type="pct"/>
            <w:tcBorders>
              <w:top w:val="nil"/>
              <w:left w:val="nil"/>
              <w:bottom w:val="nil"/>
              <w:right w:val="nil"/>
            </w:tcBorders>
            <w:shd w:val="clear" w:color="auto" w:fill="auto"/>
            <w:noWrap/>
            <w:vAlign w:val="center"/>
          </w:tcPr>
          <w:p w14:paraId="2CB3A71E">
            <w:pPr>
              <w:rPr>
                <w:rFonts w:hint="default" w:ascii="Times New Roman" w:hAnsi="Times New Roman" w:eastAsia="宋体" w:cs="Times New Roman"/>
                <w:i w:val="0"/>
                <w:iCs w:val="0"/>
                <w:color w:val="auto"/>
                <w:sz w:val="21"/>
                <w:szCs w:val="21"/>
                <w:u w:val="none"/>
              </w:rPr>
            </w:pPr>
          </w:p>
        </w:tc>
      </w:tr>
      <w:tr w14:paraId="6A770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pct"/>
          <w:trHeight w:val="270" w:hRule="atLeast"/>
        </w:trPr>
        <w:tc>
          <w:tcPr>
            <w:tcW w:w="771" w:type="pct"/>
            <w:tcBorders>
              <w:top w:val="nil"/>
              <w:left w:val="single" w:color="000000" w:sz="4" w:space="0"/>
              <w:bottom w:val="single" w:color="000000" w:sz="4" w:space="0"/>
              <w:right w:val="single" w:color="000000" w:sz="4" w:space="0"/>
            </w:tcBorders>
            <w:shd w:val="clear" w:color="auto" w:fill="auto"/>
            <w:noWrap/>
            <w:vAlign w:val="center"/>
          </w:tcPr>
          <w:p w14:paraId="7220562F">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589" w:type="pct"/>
            <w:tcBorders>
              <w:top w:val="nil"/>
              <w:left w:val="single" w:color="000000" w:sz="4" w:space="0"/>
              <w:bottom w:val="single" w:color="000000" w:sz="4" w:space="0"/>
              <w:right w:val="single" w:color="000000" w:sz="4" w:space="0"/>
            </w:tcBorders>
            <w:shd w:val="clear" w:color="auto" w:fill="auto"/>
            <w:noWrap/>
            <w:vAlign w:val="center"/>
          </w:tcPr>
          <w:p w14:paraId="22B4E0DA">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0.73 </w:t>
            </w:r>
          </w:p>
        </w:tc>
        <w:tc>
          <w:tcPr>
            <w:tcW w:w="590" w:type="pct"/>
            <w:tcBorders>
              <w:top w:val="nil"/>
              <w:left w:val="nil"/>
              <w:bottom w:val="nil"/>
              <w:right w:val="nil"/>
            </w:tcBorders>
            <w:shd w:val="clear" w:color="auto" w:fill="auto"/>
            <w:noWrap/>
            <w:vAlign w:val="center"/>
          </w:tcPr>
          <w:p w14:paraId="63801736">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709EFB95">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0334DB85">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417F0DF5">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76D74A55">
            <w:pPr>
              <w:rPr>
                <w:rFonts w:hint="default" w:ascii="Times New Roman" w:hAnsi="Times New Roman" w:eastAsia="宋体" w:cs="Times New Roman"/>
                <w:i w:val="0"/>
                <w:iCs w:val="0"/>
                <w:color w:val="auto"/>
                <w:sz w:val="21"/>
                <w:szCs w:val="21"/>
                <w:u w:val="none"/>
              </w:rPr>
            </w:pPr>
          </w:p>
        </w:tc>
        <w:tc>
          <w:tcPr>
            <w:tcW w:w="688" w:type="pct"/>
            <w:tcBorders>
              <w:top w:val="nil"/>
              <w:left w:val="nil"/>
              <w:bottom w:val="nil"/>
              <w:right w:val="nil"/>
            </w:tcBorders>
            <w:shd w:val="clear" w:color="auto" w:fill="auto"/>
            <w:noWrap/>
            <w:vAlign w:val="center"/>
          </w:tcPr>
          <w:p w14:paraId="3EE7C254">
            <w:pPr>
              <w:rPr>
                <w:rFonts w:hint="default" w:ascii="Times New Roman" w:hAnsi="Times New Roman" w:eastAsia="宋体" w:cs="Times New Roman"/>
                <w:i w:val="0"/>
                <w:iCs w:val="0"/>
                <w:color w:val="auto"/>
                <w:sz w:val="21"/>
                <w:szCs w:val="21"/>
                <w:u w:val="none"/>
              </w:rPr>
            </w:pPr>
          </w:p>
        </w:tc>
      </w:tr>
      <w:tr w14:paraId="6EBA8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5" w:type="pct"/>
          <w:trHeight w:val="270" w:hRule="atLeast"/>
        </w:trPr>
        <w:tc>
          <w:tcPr>
            <w:tcW w:w="7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EBD98">
            <w:pPr>
              <w:keepNext w:val="0"/>
              <w:keepLines w:val="0"/>
              <w:widowControl/>
              <w:suppressLineNumbers w:val="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5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CE3C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-0.81 </w:t>
            </w:r>
          </w:p>
        </w:tc>
        <w:tc>
          <w:tcPr>
            <w:tcW w:w="590" w:type="pct"/>
            <w:tcBorders>
              <w:top w:val="nil"/>
              <w:left w:val="nil"/>
              <w:bottom w:val="nil"/>
              <w:right w:val="nil"/>
            </w:tcBorders>
            <w:shd w:val="clear" w:color="auto" w:fill="auto"/>
            <w:noWrap/>
            <w:vAlign w:val="center"/>
          </w:tcPr>
          <w:p w14:paraId="4A90E451">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455EA67A">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244B5184">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79ED8AEC">
            <w:pPr>
              <w:rPr>
                <w:rFonts w:hint="default" w:ascii="Times New Roman" w:hAnsi="Times New Roman" w:eastAsia="宋体" w:cs="Times New Roman"/>
                <w:i w:val="0"/>
                <w:iCs w:val="0"/>
                <w:color w:val="auto"/>
                <w:sz w:val="21"/>
                <w:szCs w:val="21"/>
                <w:u w:val="none"/>
              </w:rPr>
            </w:pPr>
          </w:p>
        </w:tc>
        <w:tc>
          <w:tcPr>
            <w:tcW w:w="589" w:type="pct"/>
            <w:tcBorders>
              <w:top w:val="nil"/>
              <w:left w:val="nil"/>
              <w:bottom w:val="nil"/>
              <w:right w:val="nil"/>
            </w:tcBorders>
            <w:shd w:val="clear" w:color="auto" w:fill="auto"/>
            <w:noWrap/>
            <w:vAlign w:val="center"/>
          </w:tcPr>
          <w:p w14:paraId="202F39FE">
            <w:pPr>
              <w:rPr>
                <w:rFonts w:hint="default" w:ascii="Times New Roman" w:hAnsi="Times New Roman" w:eastAsia="宋体" w:cs="Times New Roman"/>
                <w:i w:val="0"/>
                <w:iCs w:val="0"/>
                <w:color w:val="auto"/>
                <w:sz w:val="21"/>
                <w:szCs w:val="21"/>
                <w:u w:val="none"/>
              </w:rPr>
            </w:pPr>
          </w:p>
        </w:tc>
        <w:tc>
          <w:tcPr>
            <w:tcW w:w="688" w:type="pct"/>
            <w:tcBorders>
              <w:top w:val="nil"/>
              <w:left w:val="nil"/>
              <w:bottom w:val="nil"/>
              <w:right w:val="nil"/>
            </w:tcBorders>
            <w:shd w:val="clear" w:color="auto" w:fill="auto"/>
            <w:noWrap/>
            <w:vAlign w:val="center"/>
          </w:tcPr>
          <w:p w14:paraId="4C7CC65E">
            <w:pPr>
              <w:rPr>
                <w:rFonts w:hint="default" w:ascii="Times New Roman" w:hAnsi="Times New Roman" w:eastAsia="宋体" w:cs="Times New Roman"/>
                <w:i w:val="0"/>
                <w:iCs w:val="0"/>
                <w:color w:val="auto"/>
                <w:sz w:val="21"/>
                <w:szCs w:val="21"/>
                <w:u w:val="none"/>
              </w:rPr>
            </w:pPr>
          </w:p>
        </w:tc>
      </w:tr>
    </w:tbl>
    <w:p w14:paraId="52FB1484">
      <w:pPr>
        <w:rPr>
          <w:rFonts w:hint="default" w:ascii="Times New Roman" w:hAnsi="Times New Roman" w:cs="Times New Roman"/>
          <w:sz w:val="21"/>
          <w:szCs w:val="21"/>
        </w:rPr>
      </w:pPr>
    </w:p>
    <w:p w14:paraId="39F0C1AA">
      <w:pPr>
        <w:keepNext w:val="0"/>
        <w:keepLines w:val="0"/>
        <w:pageBreakBefore w:val="0"/>
        <w:widowControl w:val="0"/>
        <w:kinsoku/>
        <w:wordWrap/>
        <w:overflowPunct/>
        <w:topLinePunct w:val="0"/>
        <w:autoSpaceDE/>
        <w:autoSpaceDN/>
        <w:bidi w:val="0"/>
        <w:adjustRightInd/>
        <w:snapToGrid/>
        <w:textAlignment w:val="auto"/>
        <w:outlineLvl w:val="3"/>
        <w:rPr>
          <w:rFonts w:hint="default" w:ascii="Times New Roman" w:hAnsi="Times New Roman" w:eastAsia="微软雅黑" w:cs="Times New Roman"/>
          <w:b w:val="0"/>
          <w:bCs w:val="0"/>
          <w:color w:val="000000"/>
          <w:sz w:val="21"/>
          <w:szCs w:val="21"/>
          <w:shd w:val="clear" w:color="auto" w:fill="FFFFFF"/>
          <w:lang w:val="en-US" w:eastAsia="zh-CN"/>
        </w:rPr>
      </w:pPr>
      <w:r>
        <w:rPr>
          <w:rFonts w:hint="default" w:ascii="Times New Roman" w:hAnsi="Times New Roman" w:eastAsia="微软雅黑" w:cs="Times New Roman"/>
          <w:b w:val="0"/>
          <w:bCs w:val="0"/>
          <w:color w:val="000000"/>
          <w:sz w:val="21"/>
          <w:szCs w:val="21"/>
          <w:shd w:val="clear" w:color="auto" w:fill="FFFFFF"/>
          <w:lang w:val="en-US" w:eastAsia="zh-CN"/>
        </w:rPr>
        <w:t>2.1.4.5. Option 5: scaling testing beams for the following pattern</w:t>
      </w:r>
    </w:p>
    <w:p w14:paraId="080A01F6">
      <w:pPr>
        <w:rPr>
          <w:rFonts w:hint="default" w:ascii="Times New Roman" w:hAnsi="Times New Roman" w:cs="Times New Roman"/>
          <w:sz w:val="21"/>
          <w:szCs w:val="21"/>
        </w:rPr>
      </w:pPr>
      <w:r>
        <w:rPr>
          <w:rFonts w:hint="default" w:ascii="Times New Roman" w:hAnsi="Times New Roman" w:eastAsia="宋体" w:cs="Times New Roman"/>
          <w:sz w:val="21"/>
          <w:szCs w:val="21"/>
          <w:shd w:val="clear" w:color="auto" w:fill="FFFFFF"/>
          <w:lang w:val="en-US" w:eastAsia="zh-CN"/>
        </w:rPr>
        <w:t xml:space="preserve">As shown in the following figure </w:t>
      </w:r>
      <w:r>
        <w:rPr>
          <w:rFonts w:hint="default" w:ascii="Times New Roman" w:hAnsi="Times New Roman" w:eastAsia="宋体" w:cs="Times New Roman"/>
          <w:sz w:val="21"/>
          <w:szCs w:val="21"/>
          <w:lang w:val="en-US" w:eastAsia="zh-CN"/>
        </w:rPr>
        <w:t>2.1.4.5-1</w:t>
      </w:r>
      <w:r>
        <w:rPr>
          <w:rFonts w:hint="default" w:ascii="Times New Roman" w:hAnsi="Times New Roman" w:eastAsia="宋体" w:cs="Times New Roman"/>
          <w:sz w:val="21"/>
          <w:szCs w:val="21"/>
          <w:shd w:val="clear" w:color="auto" w:fill="FFFFFF"/>
          <w:lang w:val="en-US" w:eastAsia="zh-CN"/>
        </w:rPr>
        <w:t xml:space="preserve">, considering BS capable with different steering range in the elevation angle. According the the previous evaluation results, for electrical downtilt as 12 degree, then 16 testing beams should be sufficient to get the accurate results compared with ideal EEIRP results, however 16 degree electrical downtilt, more testing beams in the elevation angle are expected to achieve the dense testing beam sampling to achieve better accuracy.   </w:t>
      </w:r>
    </w:p>
    <w:p w14:paraId="364CFC82">
      <w:pPr>
        <w:rPr>
          <w:rFonts w:hint="default" w:ascii="Times New Roman" w:hAnsi="Times New Roman" w:eastAsia="宋体" w:cs="Times New Roman"/>
          <w:sz w:val="21"/>
          <w:szCs w:val="21"/>
          <w:shd w:val="clear" w:color="auto" w:fill="FFFFFF"/>
          <w:lang w:val="en-US" w:eastAsia="zh-CN"/>
        </w:rPr>
      </w:pPr>
      <w:r>
        <w:rPr>
          <w:rFonts w:hint="default" w:ascii="Times New Roman" w:hAnsi="Times New Roman" w:eastAsia="宋体" w:cs="Times New Roman"/>
          <w:sz w:val="21"/>
          <w:szCs w:val="21"/>
          <w:shd w:val="clear" w:color="auto" w:fill="FFFFFF"/>
          <w:lang w:val="en-US" w:eastAsia="zh-CN"/>
        </w:rPr>
        <w:t>Scaling testing beams is proposed as following with fixed step size in the elevation angle as following. If testing beams within the steering range could be select as conformance testing. e.g. if NR BS is capable of downtilt as 12 degree, then 16 test beams should be tested; if NR BS is capable of downtilt as 16 degree, then 20 test beams should be considered.</w:t>
      </w:r>
    </w:p>
    <w:p w14:paraId="0BC98CB2">
      <w:pPr>
        <w:jc w:val="center"/>
        <w:rPr>
          <w:rFonts w:hint="default" w:ascii="Times New Roman" w:hAnsi="Times New Roman" w:eastAsia="宋体" w:cs="Times New Roman"/>
          <w:sz w:val="21"/>
          <w:szCs w:val="21"/>
          <w:lang w:bidi="ar"/>
        </w:rPr>
      </w:pPr>
      <w:r>
        <w:rPr>
          <w:rFonts w:hint="default" w:ascii="Times New Roman" w:hAnsi="Times New Roman" w:eastAsia="宋体" w:cs="Times New Roman"/>
          <w:sz w:val="21"/>
          <w:szCs w:val="21"/>
          <w:lang w:bidi="ar"/>
        </w:rPr>
        <w:drawing>
          <wp:inline distT="0" distB="0" distL="114300" distR="114300">
            <wp:extent cx="4933950" cy="4619625"/>
            <wp:effectExtent l="0" t="0" r="0" b="0"/>
            <wp:docPr id="12"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descr="IMG_256"/>
                    <pic:cNvPicPr>
                      <a:picLocks noChangeAspect="1"/>
                    </pic:cNvPicPr>
                  </pic:nvPicPr>
                  <pic:blipFill>
                    <a:blip r:embed="rId23"/>
                    <a:stretch>
                      <a:fillRect/>
                    </a:stretch>
                  </pic:blipFill>
                  <pic:spPr>
                    <a:xfrm>
                      <a:off x="0" y="0"/>
                      <a:ext cx="4933950" cy="4619625"/>
                    </a:xfrm>
                    <a:prstGeom prst="rect">
                      <a:avLst/>
                    </a:prstGeom>
                    <a:noFill/>
                    <a:ln w="9525">
                      <a:noFill/>
                    </a:ln>
                  </pic:spPr>
                </pic:pic>
              </a:graphicData>
            </a:graphic>
          </wp:inline>
        </w:drawing>
      </w:r>
    </w:p>
    <w:p w14:paraId="3EE63D51">
      <w:pPr>
        <w:jc w:val="cente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宋体" w:cs="Times New Roman"/>
          <w:sz w:val="21"/>
          <w:szCs w:val="21"/>
          <w:lang w:val="en-US" w:eastAsia="zh-CN"/>
        </w:rPr>
        <w:t>Figure 2.1.4.5-1. equally distributed approach to create the 16 testing beams for EEIRP conformance testing</w:t>
      </w:r>
    </w:p>
    <w:p w14:paraId="7CF9FD55">
      <w:pPr>
        <w:jc w:val="center"/>
        <w:rPr>
          <w:rFonts w:hint="default" w:ascii="Times New Roman" w:hAnsi="Times New Roman" w:eastAsia="宋体" w:cs="Times New Roman"/>
          <w:color w:val="0000FF"/>
          <w:sz w:val="21"/>
          <w:szCs w:val="21"/>
          <w:lang w:bidi="ar"/>
        </w:rPr>
      </w:pPr>
      <w:r>
        <w:rPr>
          <w:rFonts w:hint="default" w:ascii="Times New Roman" w:hAnsi="Times New Roman" w:eastAsia="宋体" w:cs="Times New Roman"/>
          <w:color w:val="0000FF"/>
          <w:sz w:val="21"/>
          <w:szCs w:val="21"/>
          <w:lang w:bidi="ar"/>
        </w:rPr>
        <w:drawing>
          <wp:inline distT="0" distB="0" distL="114300" distR="114300">
            <wp:extent cx="4924425" cy="5438775"/>
            <wp:effectExtent l="0" t="0" r="9525" b="0"/>
            <wp:docPr id="14"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descr="IMG_256"/>
                    <pic:cNvPicPr>
                      <a:picLocks noChangeAspect="1"/>
                    </pic:cNvPicPr>
                  </pic:nvPicPr>
                  <pic:blipFill>
                    <a:blip r:embed="rId24"/>
                    <a:stretch>
                      <a:fillRect/>
                    </a:stretch>
                  </pic:blipFill>
                  <pic:spPr>
                    <a:xfrm>
                      <a:off x="0" y="0"/>
                      <a:ext cx="4924425" cy="5438775"/>
                    </a:xfrm>
                    <a:prstGeom prst="rect">
                      <a:avLst/>
                    </a:prstGeom>
                    <a:noFill/>
                    <a:ln w="9525">
                      <a:noFill/>
                    </a:ln>
                  </pic:spPr>
                </pic:pic>
              </a:graphicData>
            </a:graphic>
          </wp:inline>
        </w:drawing>
      </w:r>
    </w:p>
    <w:p w14:paraId="076803DA">
      <w:pPr>
        <w:jc w:val="cente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宋体" w:cs="Times New Roman"/>
          <w:sz w:val="21"/>
          <w:szCs w:val="21"/>
          <w:lang w:val="en-US" w:eastAsia="zh-CN"/>
        </w:rPr>
        <w:t>Figure 2.1.4.5-2. equally distributed approach to create the 20 testing beams for EEIRP conformance testing</w:t>
      </w:r>
    </w:p>
    <w:p w14:paraId="0A9B3FBC">
      <w:pPr>
        <w:jc w:val="center"/>
        <w:rPr>
          <w:rFonts w:hint="default" w:ascii="Times New Roman" w:hAnsi="Times New Roman" w:eastAsia="微软雅黑" w:cs="Times New Roman"/>
          <w:color w:val="000000"/>
          <w:sz w:val="21"/>
          <w:szCs w:val="21"/>
          <w:shd w:val="clear" w:color="auto" w:fill="FFFFFF"/>
          <w:lang w:val="en-US" w:eastAsia="zh-CN"/>
        </w:rPr>
      </w:pPr>
    </w:p>
    <w:p w14:paraId="11E73046">
      <w:pPr>
        <w:rPr>
          <w:rFonts w:hint="default" w:ascii="Times New Roman" w:hAnsi="Times New Roman" w:eastAsia="宋体" w:cs="Times New Roman"/>
          <w:color w:val="0000FF"/>
          <w:sz w:val="21"/>
          <w:szCs w:val="21"/>
          <w:lang w:bidi="ar"/>
        </w:rPr>
      </w:pPr>
    </w:p>
    <w:p w14:paraId="544EC5CB">
      <w:pPr>
        <w:jc w:val="center"/>
        <w:rPr>
          <w:rFonts w:hint="default" w:ascii="Times New Roman" w:hAnsi="Times New Roman" w:eastAsia="宋体" w:cs="Times New Roman"/>
          <w:sz w:val="21"/>
          <w:szCs w:val="21"/>
          <w:lang w:bidi="ar"/>
        </w:rPr>
      </w:pPr>
      <w:r>
        <w:rPr>
          <w:rFonts w:hint="default" w:ascii="Times New Roman" w:hAnsi="Times New Roman" w:eastAsia="宋体" w:cs="Times New Roman"/>
          <w:sz w:val="21"/>
          <w:szCs w:val="21"/>
          <w:lang w:bidi="ar"/>
        </w:rPr>
        <w:drawing>
          <wp:inline distT="0" distB="0" distL="114300" distR="114300">
            <wp:extent cx="4933950" cy="6267450"/>
            <wp:effectExtent l="0" t="0" r="0" b="0"/>
            <wp:docPr id="1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7" descr="IMG_256"/>
                    <pic:cNvPicPr>
                      <a:picLocks noChangeAspect="1"/>
                    </pic:cNvPicPr>
                  </pic:nvPicPr>
                  <pic:blipFill>
                    <a:blip r:embed="rId25"/>
                    <a:stretch>
                      <a:fillRect/>
                    </a:stretch>
                  </pic:blipFill>
                  <pic:spPr>
                    <a:xfrm>
                      <a:off x="0" y="0"/>
                      <a:ext cx="4933950" cy="6267450"/>
                    </a:xfrm>
                    <a:prstGeom prst="rect">
                      <a:avLst/>
                    </a:prstGeom>
                    <a:noFill/>
                    <a:ln w="9525">
                      <a:noFill/>
                    </a:ln>
                  </pic:spPr>
                </pic:pic>
              </a:graphicData>
            </a:graphic>
          </wp:inline>
        </w:drawing>
      </w:r>
    </w:p>
    <w:p w14:paraId="6ABC0C1B">
      <w:pPr>
        <w:jc w:val="center"/>
        <w:rPr>
          <w:rFonts w:hint="default" w:ascii="Times New Roman" w:hAnsi="Times New Roman" w:cs="Times New Roman"/>
          <w:sz w:val="21"/>
          <w:szCs w:val="21"/>
        </w:rPr>
      </w:pPr>
      <w:r>
        <w:rPr>
          <w:rFonts w:hint="default" w:ascii="Times New Roman" w:hAnsi="Times New Roman" w:eastAsia="宋体" w:cs="Times New Roman"/>
          <w:sz w:val="21"/>
          <w:szCs w:val="21"/>
          <w:lang w:val="en-US" w:eastAsia="zh-CN"/>
        </w:rPr>
        <w:t>Figure 2.1.4.5-2. equally distributed approach to create the 24 testing beams for EEIRP conformance testing</w:t>
      </w:r>
    </w:p>
    <w:p w14:paraId="20F4A6F1">
      <w:pPr>
        <w:rPr>
          <w:rFonts w:hint="default" w:ascii="Times New Roman" w:hAnsi="Times New Roman" w:cs="Times New Roman"/>
          <w:color w:val="auto"/>
          <w:sz w:val="21"/>
          <w:szCs w:val="21"/>
        </w:rPr>
      </w:pPr>
      <w:r>
        <w:rPr>
          <w:rFonts w:hint="default" w:ascii="Times New Roman" w:hAnsi="Times New Roman" w:eastAsia="宋体" w:cs="Times New Roman"/>
          <w:sz w:val="21"/>
          <w:szCs w:val="21"/>
          <w:shd w:val="clear" w:color="auto" w:fill="FFFFFF"/>
          <w:lang w:val="en-US" w:eastAsia="zh-CN"/>
        </w:rPr>
        <w:t xml:space="preserve">Based on the above testing beam pattern and also EEIRP equation as agreed in the last RAN4 meeting, EEIRP results per beam per bin and also mean EEIRP results per bin across different beams are provided in the following </w:t>
      </w:r>
      <w:r>
        <w:rPr>
          <w:rFonts w:hint="default" w:ascii="Times New Roman" w:hAnsi="Times New Roman" w:eastAsia="宋体" w:cs="Times New Roman"/>
          <w:color w:val="auto"/>
          <w:sz w:val="21"/>
          <w:szCs w:val="21"/>
          <w:shd w:val="clear" w:color="auto" w:fill="FFFFFF"/>
          <w:lang w:val="en-US" w:eastAsia="zh-CN"/>
        </w:rPr>
        <w:t>table. The metrics calculations are the same as previous.</w:t>
      </w:r>
    </w:p>
    <w:tbl>
      <w:tblPr>
        <w:tblStyle w:val="27"/>
        <w:tblW w:w="9096" w:type="dxa"/>
        <w:tblInd w:w="93" w:type="dxa"/>
        <w:tblLayout w:type="autofit"/>
        <w:tblCellMar>
          <w:top w:w="0" w:type="dxa"/>
          <w:left w:w="108" w:type="dxa"/>
          <w:bottom w:w="0" w:type="dxa"/>
          <w:right w:w="108" w:type="dxa"/>
        </w:tblCellMar>
      </w:tblPr>
      <w:tblGrid>
        <w:gridCol w:w="1536"/>
        <w:gridCol w:w="1064"/>
        <w:gridCol w:w="1064"/>
        <w:gridCol w:w="1064"/>
        <w:gridCol w:w="1064"/>
        <w:gridCol w:w="1064"/>
        <w:gridCol w:w="1064"/>
        <w:gridCol w:w="1176"/>
      </w:tblGrid>
      <w:tr w14:paraId="78895458">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FEA64">
            <w:pPr>
              <w:rPr>
                <w:rFonts w:hint="default" w:ascii="Times New Roman" w:hAnsi="Times New Roman" w:eastAsia="宋体" w:cs="Times New Roman"/>
                <w:color w:val="auto"/>
                <w:sz w:val="21"/>
                <w:szCs w:val="21"/>
              </w:rPr>
            </w:pP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49F79">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16 testing beams [equally distributed]</w:t>
            </w:r>
            <w:r>
              <w:rPr>
                <w:rFonts w:hint="default" w:ascii="Times New Roman" w:hAnsi="Times New Roman" w:cs="Times New Roman"/>
                <w:color w:val="auto"/>
                <w:sz w:val="21"/>
                <w:szCs w:val="21"/>
                <w:lang w:bidi="ar"/>
              </w:rPr>
              <w:t xml:space="preserve"> 12 degree electrical downtilt, Ant4</w:t>
            </w:r>
          </w:p>
        </w:tc>
      </w:tr>
      <w:tr w14:paraId="625E1E6D">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2F6EF">
            <w:pPr>
              <w:rPr>
                <w:rFonts w:hint="default" w:ascii="Times New Roman" w:hAnsi="Times New Roman" w:eastAsia="宋体" w:cs="Times New Roman"/>
                <w:color w:val="auto"/>
                <w:sz w:val="21"/>
                <w:szCs w:val="21"/>
              </w:rPr>
            </w:pP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F8ABD">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Bin index</w:t>
            </w:r>
          </w:p>
        </w:tc>
      </w:tr>
      <w:tr w14:paraId="1C4D0B9D">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BCDE">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Beam index</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268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4BE1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B5E5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4CE9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947D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6A08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4547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r>
      <w:tr w14:paraId="225E5DE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7EFE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7496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28.52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BBBC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9C7D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13.08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E86C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4.79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419E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95F2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5.99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DC0E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-2.47 </w:t>
            </w:r>
          </w:p>
        </w:tc>
      </w:tr>
      <w:tr w14:paraId="2DFD829E">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5E64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0FF7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29.73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4A01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21C2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14.37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3C17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6.16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C632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20.42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BBEE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8.09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DA2E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14.10 </w:t>
            </w:r>
          </w:p>
        </w:tc>
      </w:tr>
      <w:tr w14:paraId="26F1E3F8">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8E3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410F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29.73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2A92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BB57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14.37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0AD5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6.16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D4E4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20.42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B7D8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8.09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0DE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14.10 </w:t>
            </w:r>
          </w:p>
        </w:tc>
      </w:tr>
      <w:tr w14:paraId="6EB85D87">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B529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68FE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28.52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7338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16.63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8BA7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13.08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A7B8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4.79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36AF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2ADC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5.99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AAFC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-2.47 </w:t>
            </w:r>
          </w:p>
        </w:tc>
      </w:tr>
      <w:tr w14:paraId="5BCD683E">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E8FB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39DD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22.78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46B2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F6A2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00E1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7.99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5C88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12.91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52BE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4.08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D5CC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-7.54 </w:t>
            </w:r>
          </w:p>
        </w:tc>
      </w:tr>
      <w:tr w14:paraId="5A5AF3F7">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6F00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332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23.98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F4C2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16.13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ACB1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3A6D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1A8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14.43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658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6.63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06DF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8.29 </w:t>
            </w:r>
          </w:p>
        </w:tc>
      </w:tr>
      <w:tr w14:paraId="22E53E0F">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D65B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F01C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23.98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5836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16.13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2F4A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361E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6348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14.43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0F85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6.63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0A3D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8.29 </w:t>
            </w:r>
          </w:p>
        </w:tc>
      </w:tr>
      <w:tr w14:paraId="10E62C33">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CA64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8</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67E7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22.78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A416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14.89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3B14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13.60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CCF9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7.99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DAD2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12.91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A37F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4.08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128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-7.54 </w:t>
            </w:r>
          </w:p>
        </w:tc>
      </w:tr>
      <w:tr w14:paraId="6191CA8D">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017C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9</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847A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20.19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715A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15.19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CB7F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14.95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1FA9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A50F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7.62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EB74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4.53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98CE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-16.40 </w:t>
            </w:r>
          </w:p>
        </w:tc>
      </w:tr>
      <w:tr w14:paraId="431244E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D01A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10</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80E6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21.38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C9DD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B0D7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2A23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18.09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164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9.10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1D78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8.96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99C1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-0.70 </w:t>
            </w:r>
          </w:p>
        </w:tc>
      </w:tr>
      <w:tr w14:paraId="72DCCD55">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73A8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11</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E97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21.38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0E87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7C6A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4E4C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18.09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5D60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9.10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1DAC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8.96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4D1C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-0.70 </w:t>
            </w:r>
          </w:p>
        </w:tc>
      </w:tr>
      <w:tr w14:paraId="3BBA282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5658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12</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6A47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20.19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A94A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15.19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84C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14.95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48B9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0284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7.62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DFE5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4.53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84AB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-16.40 </w:t>
            </w:r>
          </w:p>
        </w:tc>
      </w:tr>
      <w:tr w14:paraId="6103D019">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58AA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13</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FCB6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18.66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17DA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17.11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12D2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AF2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24.47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96C2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3175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8.72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F922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-18.80 </w:t>
            </w:r>
          </w:p>
        </w:tc>
      </w:tr>
      <w:tr w14:paraId="72D99370">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11A8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14</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425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19.83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DCC6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18.31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FEEE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696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25.80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251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3.18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37D7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14.01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CC35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-3.49 </w:t>
            </w:r>
          </w:p>
        </w:tc>
      </w:tr>
      <w:tr w14:paraId="2B206F38">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0BC4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15</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F3C1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19.83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7C91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18.31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A80B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19.49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ED77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25.80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F19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3.18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75DC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14.01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CBDC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-3.49 </w:t>
            </w:r>
          </w:p>
        </w:tc>
      </w:tr>
      <w:tr w14:paraId="127B692C">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BDB5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16</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039A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18.66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985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17.11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D9D0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18.23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7189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24.47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CC35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1879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8.72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221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-18.80 </w:t>
            </w:r>
          </w:p>
        </w:tc>
      </w:tr>
      <w:tr w14:paraId="0C6C1FD1">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DFE87">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EEIRP</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FBCF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24.95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F169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16.71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CB51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16.16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BF74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19.96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CCE1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14.97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4B0A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8.82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53C9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6.35 </w:t>
            </w:r>
          </w:p>
        </w:tc>
      </w:tr>
      <w:tr w14:paraId="5EC260ED">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CD003">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CIs</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4B0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21.90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4A8C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7.84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C17A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10.59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6606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18.42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8162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12.80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0728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5.43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58C2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6.26 </w:t>
            </w:r>
          </w:p>
        </w:tc>
      </w:tr>
      <w:tr w14:paraId="657B32FC">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AD589">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Rect Ref</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149E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25.82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4F07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17.41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0FF0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16.96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B0C0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19.75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DA80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15.01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548E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9.22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576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6.09 </w:t>
            </w:r>
          </w:p>
        </w:tc>
      </w:tr>
      <w:tr w14:paraId="7AB9621E">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0FF00">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Error</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A460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-0.87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B05E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29D4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-0.80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DC0EA">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0.22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D5ED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A845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-0.41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D40F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0.26 </w:t>
            </w:r>
          </w:p>
        </w:tc>
      </w:tr>
      <w:tr w14:paraId="1A0649AD">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675E6297">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4A101EA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0.48 </w:t>
            </w:r>
          </w:p>
        </w:tc>
        <w:tc>
          <w:tcPr>
            <w:tcW w:w="1064" w:type="dxa"/>
            <w:tcBorders>
              <w:top w:val="nil"/>
              <w:left w:val="nil"/>
              <w:bottom w:val="nil"/>
              <w:right w:val="nil"/>
            </w:tcBorders>
            <w:shd w:val="clear" w:color="auto" w:fill="auto"/>
            <w:noWrap/>
            <w:vAlign w:val="center"/>
          </w:tcPr>
          <w:p w14:paraId="33B67BE4">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59DDE900">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0EA0A580">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060272B7">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1D994B79">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08CB9068">
            <w:pPr>
              <w:rPr>
                <w:rFonts w:hint="default" w:ascii="Times New Roman" w:hAnsi="Times New Roman" w:eastAsia="宋体" w:cs="Times New Roman"/>
                <w:color w:val="auto"/>
                <w:sz w:val="21"/>
                <w:szCs w:val="21"/>
              </w:rPr>
            </w:pPr>
          </w:p>
        </w:tc>
      </w:tr>
      <w:tr w14:paraId="12291710">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600DEC87">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OverEstimate</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3B086BA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0.26 </w:t>
            </w:r>
          </w:p>
        </w:tc>
        <w:tc>
          <w:tcPr>
            <w:tcW w:w="1064" w:type="dxa"/>
            <w:tcBorders>
              <w:top w:val="nil"/>
              <w:left w:val="nil"/>
              <w:bottom w:val="nil"/>
              <w:right w:val="nil"/>
            </w:tcBorders>
            <w:shd w:val="clear" w:color="auto" w:fill="auto"/>
            <w:noWrap/>
            <w:vAlign w:val="center"/>
          </w:tcPr>
          <w:p w14:paraId="33DF09A8">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7C5E7CCB">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7A4AEFE5">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6C6E82CF">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52631AA3">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4B3F99D8">
            <w:pPr>
              <w:rPr>
                <w:rFonts w:hint="default" w:ascii="Times New Roman" w:hAnsi="Times New Roman" w:eastAsia="宋体" w:cs="Times New Roman"/>
                <w:color w:val="auto"/>
                <w:sz w:val="21"/>
                <w:szCs w:val="21"/>
              </w:rPr>
            </w:pPr>
          </w:p>
        </w:tc>
      </w:tr>
      <w:tr w14:paraId="3BF4219F">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7FADC">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UnderEstimate</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F75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-0.87 </w:t>
            </w:r>
          </w:p>
        </w:tc>
        <w:tc>
          <w:tcPr>
            <w:tcW w:w="1064" w:type="dxa"/>
            <w:tcBorders>
              <w:top w:val="nil"/>
              <w:left w:val="nil"/>
              <w:bottom w:val="nil"/>
              <w:right w:val="nil"/>
            </w:tcBorders>
            <w:shd w:val="clear" w:color="auto" w:fill="auto"/>
            <w:noWrap/>
            <w:vAlign w:val="center"/>
          </w:tcPr>
          <w:p w14:paraId="7E417324">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465E04A0">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5D1A6BA6">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6BEBDBA4">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7FD63833">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4CA15485">
            <w:pPr>
              <w:rPr>
                <w:rFonts w:hint="default" w:ascii="Times New Roman" w:hAnsi="Times New Roman" w:eastAsia="宋体" w:cs="Times New Roman"/>
                <w:color w:val="auto"/>
                <w:sz w:val="21"/>
                <w:szCs w:val="21"/>
              </w:rPr>
            </w:pPr>
          </w:p>
        </w:tc>
      </w:tr>
      <w:tr w14:paraId="40EAE451">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1ADB0">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Ellipse Ref</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C251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24.59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4486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17.46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E965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16.28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2D41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19.39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E173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14.50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9D1C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9.37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4D8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6.85 </w:t>
            </w:r>
          </w:p>
        </w:tc>
      </w:tr>
      <w:tr w14:paraId="27EAB0DA">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0E52">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Error</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F067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0.36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339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-0.75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20AE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-0.13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D9C9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108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0.47 </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99BC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-0.56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13E1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-0.50 </w:t>
            </w:r>
          </w:p>
        </w:tc>
      </w:tr>
      <w:tr w14:paraId="7FD320FD">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52646E0A">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Mean error</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72F3B97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0.48 </w:t>
            </w:r>
          </w:p>
        </w:tc>
        <w:tc>
          <w:tcPr>
            <w:tcW w:w="1064" w:type="dxa"/>
            <w:tcBorders>
              <w:top w:val="nil"/>
              <w:left w:val="nil"/>
              <w:bottom w:val="nil"/>
              <w:right w:val="nil"/>
            </w:tcBorders>
            <w:shd w:val="clear" w:color="auto" w:fill="auto"/>
            <w:noWrap/>
            <w:vAlign w:val="center"/>
          </w:tcPr>
          <w:p w14:paraId="080BE3ED">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20C20B95">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4F462775">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5BAD208B">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2C1E29CD">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3A568E11">
            <w:pPr>
              <w:rPr>
                <w:rFonts w:hint="default" w:ascii="Times New Roman" w:hAnsi="Times New Roman" w:eastAsia="宋体" w:cs="Times New Roman"/>
                <w:color w:val="auto"/>
                <w:sz w:val="21"/>
                <w:szCs w:val="21"/>
              </w:rPr>
            </w:pPr>
          </w:p>
        </w:tc>
      </w:tr>
      <w:tr w14:paraId="100FFC80">
        <w:tblPrEx>
          <w:tblCellMar>
            <w:top w:w="0" w:type="dxa"/>
            <w:left w:w="108" w:type="dxa"/>
            <w:bottom w:w="0" w:type="dxa"/>
            <w:right w:w="108" w:type="dxa"/>
          </w:tblCellMar>
        </w:tblPrEx>
        <w:trPr>
          <w:trHeight w:val="270" w:hRule="atLeast"/>
        </w:trPr>
        <w:tc>
          <w:tcPr>
            <w:tcW w:w="1536" w:type="dxa"/>
            <w:tcBorders>
              <w:top w:val="nil"/>
              <w:left w:val="single" w:color="000000" w:sz="4" w:space="0"/>
              <w:bottom w:val="single" w:color="000000" w:sz="4" w:space="0"/>
              <w:right w:val="single" w:color="000000" w:sz="4" w:space="0"/>
            </w:tcBorders>
            <w:shd w:val="clear" w:color="auto" w:fill="auto"/>
            <w:noWrap/>
            <w:vAlign w:val="center"/>
          </w:tcPr>
          <w:p w14:paraId="30E7C434">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1064" w:type="dxa"/>
            <w:tcBorders>
              <w:top w:val="nil"/>
              <w:left w:val="single" w:color="000000" w:sz="4" w:space="0"/>
              <w:bottom w:val="single" w:color="000000" w:sz="4" w:space="0"/>
              <w:right w:val="single" w:color="000000" w:sz="4" w:space="0"/>
            </w:tcBorders>
            <w:shd w:val="clear" w:color="auto" w:fill="auto"/>
            <w:noWrap/>
            <w:vAlign w:val="center"/>
          </w:tcPr>
          <w:p w14:paraId="7E1CA94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0.57 </w:t>
            </w:r>
          </w:p>
        </w:tc>
        <w:tc>
          <w:tcPr>
            <w:tcW w:w="1064" w:type="dxa"/>
            <w:tcBorders>
              <w:top w:val="nil"/>
              <w:left w:val="nil"/>
              <w:bottom w:val="nil"/>
              <w:right w:val="nil"/>
            </w:tcBorders>
            <w:shd w:val="clear" w:color="auto" w:fill="auto"/>
            <w:noWrap/>
            <w:vAlign w:val="center"/>
          </w:tcPr>
          <w:p w14:paraId="5F5077F8">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4D6EE40B">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3C90214A">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4E0801E1">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61C9DE35">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3B6B384A">
            <w:pPr>
              <w:rPr>
                <w:rFonts w:hint="default" w:ascii="Times New Roman" w:hAnsi="Times New Roman" w:eastAsia="宋体" w:cs="Times New Roman"/>
                <w:color w:val="auto"/>
                <w:sz w:val="21"/>
                <w:szCs w:val="21"/>
              </w:rPr>
            </w:pPr>
          </w:p>
        </w:tc>
      </w:tr>
      <w:tr w14:paraId="48727349">
        <w:tblPrEx>
          <w:tblCellMar>
            <w:top w:w="0" w:type="dxa"/>
            <w:left w:w="108" w:type="dxa"/>
            <w:bottom w:w="0" w:type="dxa"/>
            <w:right w:w="108" w:type="dxa"/>
          </w:tblCellMar>
        </w:tblPrEx>
        <w:trPr>
          <w:trHeight w:val="270" w:hRule="atLeast"/>
        </w:trPr>
        <w:tc>
          <w:tcPr>
            <w:tcW w:w="1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4ECFB">
            <w:pPr>
              <w:keepNext w:val="0"/>
              <w:keepLines w:val="0"/>
              <w:widowControl/>
              <w:suppressLineNumbers w:val="0"/>
              <w:jc w:val="lef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UnderEstimate</w:t>
            </w:r>
          </w:p>
        </w:tc>
        <w:tc>
          <w:tcPr>
            <w:tcW w:w="1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E1D3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-0.75 </w:t>
            </w:r>
          </w:p>
        </w:tc>
        <w:tc>
          <w:tcPr>
            <w:tcW w:w="1064" w:type="dxa"/>
            <w:tcBorders>
              <w:top w:val="nil"/>
              <w:left w:val="nil"/>
              <w:bottom w:val="nil"/>
              <w:right w:val="nil"/>
            </w:tcBorders>
            <w:shd w:val="clear" w:color="auto" w:fill="auto"/>
            <w:noWrap/>
            <w:vAlign w:val="center"/>
          </w:tcPr>
          <w:p w14:paraId="0DFD16C9">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71271D4A">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75FEED56">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1093F1BB">
            <w:pPr>
              <w:rPr>
                <w:rFonts w:hint="default" w:ascii="Times New Roman" w:hAnsi="Times New Roman" w:eastAsia="宋体" w:cs="Times New Roman"/>
                <w:color w:val="auto"/>
                <w:sz w:val="21"/>
                <w:szCs w:val="21"/>
              </w:rPr>
            </w:pPr>
          </w:p>
        </w:tc>
        <w:tc>
          <w:tcPr>
            <w:tcW w:w="1064" w:type="dxa"/>
            <w:tcBorders>
              <w:top w:val="nil"/>
              <w:left w:val="nil"/>
              <w:bottom w:val="nil"/>
              <w:right w:val="nil"/>
            </w:tcBorders>
            <w:shd w:val="clear" w:color="auto" w:fill="auto"/>
            <w:noWrap/>
            <w:vAlign w:val="center"/>
          </w:tcPr>
          <w:p w14:paraId="34E8E183">
            <w:pPr>
              <w:rPr>
                <w:rFonts w:hint="default" w:ascii="Times New Roman" w:hAnsi="Times New Roman" w:eastAsia="宋体" w:cs="Times New Roman"/>
                <w:color w:val="auto"/>
                <w:sz w:val="21"/>
                <w:szCs w:val="21"/>
              </w:rPr>
            </w:pPr>
          </w:p>
        </w:tc>
        <w:tc>
          <w:tcPr>
            <w:tcW w:w="1176" w:type="dxa"/>
            <w:tcBorders>
              <w:top w:val="nil"/>
              <w:left w:val="nil"/>
              <w:bottom w:val="nil"/>
              <w:right w:val="nil"/>
            </w:tcBorders>
            <w:shd w:val="clear" w:color="auto" w:fill="auto"/>
            <w:noWrap/>
            <w:vAlign w:val="center"/>
          </w:tcPr>
          <w:p w14:paraId="7A9D54B8">
            <w:pPr>
              <w:rPr>
                <w:rFonts w:hint="default" w:ascii="Times New Roman" w:hAnsi="Times New Roman" w:eastAsia="宋体" w:cs="Times New Roman"/>
                <w:color w:val="auto"/>
                <w:sz w:val="21"/>
                <w:szCs w:val="21"/>
              </w:rPr>
            </w:pPr>
          </w:p>
        </w:tc>
      </w:tr>
    </w:tbl>
    <w:p w14:paraId="34745221">
      <w:pPr>
        <w:rPr>
          <w:rFonts w:hint="default" w:ascii="Times New Roman" w:hAnsi="Times New Roman" w:eastAsia="微软雅黑" w:cs="Times New Roman"/>
          <w:color w:val="auto"/>
          <w:sz w:val="21"/>
          <w:szCs w:val="21"/>
          <w:shd w:val="clear" w:color="auto" w:fill="FFFFFF"/>
        </w:rPr>
      </w:pPr>
    </w:p>
    <w:tbl>
      <w:tblPr>
        <w:tblStyle w:val="27"/>
        <w:tblW w:w="9206" w:type="dxa"/>
        <w:tblInd w:w="93" w:type="dxa"/>
        <w:tblLayout w:type="fixed"/>
        <w:tblCellMar>
          <w:top w:w="0" w:type="dxa"/>
          <w:left w:w="108" w:type="dxa"/>
          <w:bottom w:w="0" w:type="dxa"/>
          <w:right w:w="108" w:type="dxa"/>
        </w:tblCellMar>
      </w:tblPr>
      <w:tblGrid>
        <w:gridCol w:w="1646"/>
        <w:gridCol w:w="21"/>
        <w:gridCol w:w="1037"/>
        <w:gridCol w:w="992"/>
        <w:gridCol w:w="66"/>
        <w:gridCol w:w="1014"/>
        <w:gridCol w:w="44"/>
        <w:gridCol w:w="1036"/>
        <w:gridCol w:w="22"/>
        <w:gridCol w:w="1058"/>
        <w:gridCol w:w="1058"/>
        <w:gridCol w:w="22"/>
        <w:gridCol w:w="1080"/>
        <w:gridCol w:w="110"/>
      </w:tblGrid>
      <w:tr w14:paraId="73E84F4C">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D62BC">
            <w:pPr>
              <w:rPr>
                <w:rFonts w:hint="default" w:ascii="Times New Roman" w:hAnsi="Times New Roman" w:eastAsia="宋体" w:cs="Times New Roman"/>
                <w:color w:val="auto"/>
                <w:sz w:val="21"/>
                <w:szCs w:val="21"/>
              </w:rPr>
            </w:pPr>
          </w:p>
        </w:tc>
        <w:tc>
          <w:tcPr>
            <w:tcW w:w="7560" w:type="dxa"/>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0EFD2">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 testing beams [equally distributed] </w:t>
            </w:r>
            <w:r>
              <w:rPr>
                <w:rFonts w:hint="default" w:ascii="Times New Roman" w:hAnsi="Times New Roman" w:cs="Times New Roman"/>
                <w:color w:val="auto"/>
                <w:sz w:val="21"/>
                <w:szCs w:val="21"/>
                <w:lang w:bidi="ar"/>
              </w:rPr>
              <w:t>16 degree electrical downtilt, Ant4</w:t>
            </w:r>
          </w:p>
        </w:tc>
      </w:tr>
      <w:tr w14:paraId="6DFA0F79">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DBCEA">
            <w:pPr>
              <w:rPr>
                <w:rFonts w:hint="default" w:ascii="Times New Roman" w:hAnsi="Times New Roman" w:eastAsia="宋体" w:cs="Times New Roman"/>
                <w:color w:val="auto"/>
                <w:sz w:val="21"/>
                <w:szCs w:val="21"/>
              </w:rPr>
            </w:pPr>
          </w:p>
        </w:tc>
        <w:tc>
          <w:tcPr>
            <w:tcW w:w="7560" w:type="dxa"/>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D7D5F">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Bin index</w:t>
            </w:r>
          </w:p>
        </w:tc>
      </w:tr>
      <w:tr w14:paraId="4B17E61D">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66642">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Beam index</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1934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2A30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61BA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5716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87D4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DFD6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EAB9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r>
      <w:tr w14:paraId="649DD724">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6061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77D7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28.52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A09D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16.63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0052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13.08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F6A7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4.79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AA89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18.84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2AB1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5.99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1FFF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-2.47 </w:t>
            </w:r>
          </w:p>
        </w:tc>
      </w:tr>
      <w:tr w14:paraId="172A0918">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F12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BB5B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29.73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753A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17.87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E7AD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14.37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439A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6.16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B746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20.42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9C4B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8.09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0C2B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14.10 </w:t>
            </w:r>
          </w:p>
        </w:tc>
      </w:tr>
      <w:tr w14:paraId="1B78B977">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3DD8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26C9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29.73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70BB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17.87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E8EA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14.37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805B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6.16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ABAE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20.42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A6D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8.09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29C2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14.10 </w:t>
            </w:r>
          </w:p>
        </w:tc>
      </w:tr>
      <w:tr w14:paraId="6ECF2C18">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E1FB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7D55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28.52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73DA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16.63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13EB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13.08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2DF8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4.79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163E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18.84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06DA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5.99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06A0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-2.47 </w:t>
            </w:r>
          </w:p>
        </w:tc>
      </w:tr>
      <w:tr w14:paraId="2E5DA574">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2C97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931B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22.78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10F6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14.89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8F38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13.60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8CED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7.99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CF5A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12.91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3F8E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4.08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AD02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-7.54 </w:t>
            </w:r>
          </w:p>
        </w:tc>
      </w:tr>
      <w:tr w14:paraId="40FA976F">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57C1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76D2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23.98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0104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16.13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C9EB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14.89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5D85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9.36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D494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14.43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50BF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6.63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02F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8.29 </w:t>
            </w:r>
          </w:p>
        </w:tc>
      </w:tr>
      <w:tr w14:paraId="44C0BD92">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9726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D756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23.98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1C06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16.13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D286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14.89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25A2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9.36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1CD5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14.43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29E3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6.63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418D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8.29 </w:t>
            </w:r>
          </w:p>
        </w:tc>
      </w:tr>
      <w:tr w14:paraId="6F364DB0">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899B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8</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984F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22.78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6B9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14.89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5FC1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13.60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0233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7.99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FE96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12.91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F013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4.08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AC70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-7.54 </w:t>
            </w:r>
          </w:p>
        </w:tc>
      </w:tr>
      <w:tr w14:paraId="0540480D">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5B90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9</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44C7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20.19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B5F2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15.19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D76F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14.95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6A55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16.72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223F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7.62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9CA6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4.53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ACC7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-16.40 </w:t>
            </w:r>
          </w:p>
        </w:tc>
      </w:tr>
      <w:tr w14:paraId="3F34A809">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C80A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10</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E6C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21.38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9A71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16.41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E30C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16.23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CA04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18.09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B96C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9.10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CA89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8.96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3FAB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-0.70 </w:t>
            </w:r>
          </w:p>
        </w:tc>
      </w:tr>
      <w:tr w14:paraId="5348E2EE">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5F43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11</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3BC5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21.38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F02A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16.41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7AAB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16.23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EA49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18.09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31E9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9.10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363E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8.96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4066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-0.70 </w:t>
            </w:r>
          </w:p>
        </w:tc>
      </w:tr>
      <w:tr w14:paraId="4320EDBA">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7B6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12</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A2F7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20.19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228E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15.19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C406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14.95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F5B5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16.72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6DB7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7.62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1C01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4.53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8BC8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-16.40 </w:t>
            </w:r>
          </w:p>
        </w:tc>
      </w:tr>
      <w:tr w14:paraId="24F5CB62">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9CC6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13</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154D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18.66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2D1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17.11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4B4E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18.23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A285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24.47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7C7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1.65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4689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8.72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C25F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-18.80 </w:t>
            </w:r>
          </w:p>
        </w:tc>
      </w:tr>
      <w:tr w14:paraId="26C3BFCC">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C005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14</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B323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19.67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E4B0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18.15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5184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19.32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2391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25.62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9132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2.97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2D2D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13.63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A545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-5.93 </w:t>
            </w:r>
          </w:p>
        </w:tc>
      </w:tr>
      <w:tr w14:paraId="51337468">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9FD4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15</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0953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19.99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5F6D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18.48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DB4B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19.66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3D6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25.97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0D32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3.39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1E05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14.39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C78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0.21 </w:t>
            </w:r>
          </w:p>
        </w:tc>
      </w:tr>
      <w:tr w14:paraId="16349EE6">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EB47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16</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2BEC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19.46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6D08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17.94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F0ED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19.10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E4DF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25.39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2FB4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2.71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6F9C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13.14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F88A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-10.85 </w:t>
            </w:r>
          </w:p>
        </w:tc>
      </w:tr>
      <w:tr w14:paraId="1989CBF7">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E39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17</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266F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17.95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5397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20.47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89AA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28.85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AD7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20.54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67E2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0.19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39DD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14.67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AEC4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-19.59 </w:t>
            </w:r>
          </w:p>
        </w:tc>
      </w:tr>
      <w:tr w14:paraId="4E90535E">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D7FD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18</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C573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18.93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D981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21.49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FB70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29.92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4C7D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21.65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4B01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1.47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4272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17.22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5B6F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-6.93 </w:t>
            </w:r>
          </w:p>
        </w:tc>
      </w:tr>
      <w:tr w14:paraId="5E878C61">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5590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19</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054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19.25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29EB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21.81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4AC5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30.26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494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21.99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40EE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1.88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C955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17.87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3FEE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-0.16 </w:t>
            </w:r>
          </w:p>
        </w:tc>
      </w:tr>
      <w:tr w14:paraId="32CC0891">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074C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20</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49B4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18.73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D52D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21.28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737F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29.70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F961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21.42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562A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1.22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A144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16.78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1BF1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-12.00 </w:t>
            </w:r>
          </w:p>
        </w:tc>
      </w:tr>
      <w:tr w14:paraId="79BDF8ED">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0DC90">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EEIRP</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D163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24.25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C450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18.13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D78C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23.44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0996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20.43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E1D03">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14.05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7CDF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12.12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B7AB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5.49 </w:t>
            </w:r>
          </w:p>
        </w:tc>
      </w:tr>
      <w:tr w14:paraId="1A8D3779">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650BD">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CIs</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2443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18.08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2727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10.93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AAC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23.26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D72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17.02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72A6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11.72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53DC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9.44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9EEE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5.08 </w:t>
            </w:r>
          </w:p>
        </w:tc>
      </w:tr>
      <w:tr w14:paraId="42538323">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D8734">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Rect Ref</w:t>
            </w:r>
          </w:p>
        </w:tc>
        <w:tc>
          <w:tcPr>
            <w:tcW w:w="1058" w:type="dxa"/>
            <w:gridSpan w:val="2"/>
            <w:tcBorders>
              <w:top w:val="nil"/>
              <w:left w:val="nil"/>
              <w:bottom w:val="nil"/>
              <w:right w:val="nil"/>
            </w:tcBorders>
            <w:shd w:val="clear" w:color="auto" w:fill="auto"/>
            <w:noWrap/>
            <w:vAlign w:val="center"/>
          </w:tcPr>
          <w:p w14:paraId="6AA1082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25.07 </w:t>
            </w:r>
          </w:p>
        </w:tc>
        <w:tc>
          <w:tcPr>
            <w:tcW w:w="1058" w:type="dxa"/>
            <w:gridSpan w:val="2"/>
            <w:tcBorders>
              <w:top w:val="nil"/>
              <w:left w:val="nil"/>
              <w:bottom w:val="nil"/>
              <w:right w:val="nil"/>
            </w:tcBorders>
            <w:shd w:val="clear" w:color="auto" w:fill="auto"/>
            <w:noWrap/>
            <w:vAlign w:val="center"/>
          </w:tcPr>
          <w:p w14:paraId="4F7DABF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18.84 </w:t>
            </w:r>
          </w:p>
        </w:tc>
        <w:tc>
          <w:tcPr>
            <w:tcW w:w="1058" w:type="dxa"/>
            <w:gridSpan w:val="2"/>
            <w:tcBorders>
              <w:top w:val="nil"/>
              <w:left w:val="nil"/>
              <w:bottom w:val="nil"/>
              <w:right w:val="nil"/>
            </w:tcBorders>
            <w:shd w:val="clear" w:color="auto" w:fill="auto"/>
            <w:noWrap/>
            <w:vAlign w:val="center"/>
          </w:tcPr>
          <w:p w14:paraId="19A9F1C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24.97 </w:t>
            </w:r>
          </w:p>
        </w:tc>
        <w:tc>
          <w:tcPr>
            <w:tcW w:w="1058" w:type="dxa"/>
            <w:gridSpan w:val="2"/>
            <w:tcBorders>
              <w:top w:val="nil"/>
              <w:left w:val="nil"/>
              <w:bottom w:val="nil"/>
              <w:right w:val="nil"/>
            </w:tcBorders>
            <w:shd w:val="clear" w:color="auto" w:fill="auto"/>
            <w:noWrap/>
            <w:vAlign w:val="center"/>
          </w:tcPr>
          <w:p w14:paraId="610D14D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19.97 </w:t>
            </w:r>
          </w:p>
        </w:tc>
        <w:tc>
          <w:tcPr>
            <w:tcW w:w="1058" w:type="dxa"/>
            <w:tcBorders>
              <w:top w:val="nil"/>
              <w:left w:val="nil"/>
              <w:bottom w:val="nil"/>
              <w:right w:val="nil"/>
            </w:tcBorders>
            <w:shd w:val="clear" w:color="auto" w:fill="auto"/>
            <w:noWrap/>
            <w:vAlign w:val="center"/>
          </w:tcPr>
          <w:p w14:paraId="415C336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13.76 </w:t>
            </w:r>
          </w:p>
        </w:tc>
        <w:tc>
          <w:tcPr>
            <w:tcW w:w="1058" w:type="dxa"/>
            <w:tcBorders>
              <w:top w:val="nil"/>
              <w:left w:val="nil"/>
              <w:bottom w:val="nil"/>
              <w:right w:val="nil"/>
            </w:tcBorders>
            <w:shd w:val="clear" w:color="auto" w:fill="auto"/>
            <w:noWrap/>
            <w:vAlign w:val="center"/>
          </w:tcPr>
          <w:p w14:paraId="0A5BF52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12.58 </w:t>
            </w:r>
          </w:p>
        </w:tc>
        <w:tc>
          <w:tcPr>
            <w:tcW w:w="1212" w:type="dxa"/>
            <w:gridSpan w:val="3"/>
            <w:tcBorders>
              <w:top w:val="nil"/>
              <w:left w:val="nil"/>
              <w:bottom w:val="nil"/>
              <w:right w:val="nil"/>
            </w:tcBorders>
            <w:shd w:val="clear" w:color="auto" w:fill="auto"/>
            <w:noWrap/>
            <w:vAlign w:val="center"/>
          </w:tcPr>
          <w:p w14:paraId="206606C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4.67 </w:t>
            </w:r>
          </w:p>
        </w:tc>
      </w:tr>
      <w:tr w14:paraId="1565DC04">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8123E">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Error</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6D1F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-0.82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4BC9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-0.71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D2F3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-1.52 </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C39F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0.46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83E7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0.29 </w:t>
            </w:r>
          </w:p>
        </w:tc>
        <w:tc>
          <w:tcPr>
            <w:tcW w:w="105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D02C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-0.45 </w:t>
            </w:r>
          </w:p>
        </w:tc>
        <w:tc>
          <w:tcPr>
            <w:tcW w:w="121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0CFF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0.82 </w:t>
            </w:r>
          </w:p>
        </w:tc>
      </w:tr>
      <w:tr w14:paraId="698F81AD">
        <w:tblPrEx>
          <w:tblCellMar>
            <w:top w:w="0" w:type="dxa"/>
            <w:left w:w="108" w:type="dxa"/>
            <w:bottom w:w="0" w:type="dxa"/>
            <w:right w:w="108" w:type="dxa"/>
          </w:tblCellMar>
        </w:tblPrEx>
        <w:trPr>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67DCD040">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1058" w:type="dxa"/>
            <w:gridSpan w:val="2"/>
            <w:tcBorders>
              <w:top w:val="nil"/>
              <w:left w:val="single" w:color="000000" w:sz="4" w:space="0"/>
              <w:bottom w:val="single" w:color="000000" w:sz="4" w:space="0"/>
              <w:right w:val="single" w:color="000000" w:sz="4" w:space="0"/>
            </w:tcBorders>
            <w:shd w:val="clear" w:color="auto" w:fill="auto"/>
            <w:noWrap/>
            <w:vAlign w:val="center"/>
          </w:tcPr>
          <w:p w14:paraId="3580786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0.74 </w:t>
            </w:r>
          </w:p>
        </w:tc>
        <w:tc>
          <w:tcPr>
            <w:tcW w:w="1058" w:type="dxa"/>
            <w:gridSpan w:val="2"/>
            <w:tcBorders>
              <w:top w:val="nil"/>
              <w:left w:val="nil"/>
              <w:bottom w:val="nil"/>
              <w:right w:val="nil"/>
            </w:tcBorders>
            <w:shd w:val="clear" w:color="auto" w:fill="auto"/>
            <w:noWrap/>
            <w:vAlign w:val="center"/>
          </w:tcPr>
          <w:p w14:paraId="2154A662">
            <w:pPr>
              <w:rPr>
                <w:rFonts w:hint="default" w:ascii="Times New Roman" w:hAnsi="Times New Roman" w:eastAsia="宋体" w:cs="Times New Roman"/>
                <w:color w:val="auto"/>
                <w:sz w:val="21"/>
                <w:szCs w:val="21"/>
              </w:rPr>
            </w:pPr>
          </w:p>
        </w:tc>
        <w:tc>
          <w:tcPr>
            <w:tcW w:w="1058" w:type="dxa"/>
            <w:gridSpan w:val="2"/>
            <w:tcBorders>
              <w:top w:val="nil"/>
              <w:left w:val="nil"/>
              <w:bottom w:val="nil"/>
              <w:right w:val="nil"/>
            </w:tcBorders>
            <w:shd w:val="clear" w:color="auto" w:fill="auto"/>
            <w:noWrap/>
            <w:vAlign w:val="center"/>
          </w:tcPr>
          <w:p w14:paraId="52FDD8AF">
            <w:pPr>
              <w:rPr>
                <w:rFonts w:hint="default" w:ascii="Times New Roman" w:hAnsi="Times New Roman" w:eastAsia="宋体" w:cs="Times New Roman"/>
                <w:color w:val="auto"/>
                <w:sz w:val="21"/>
                <w:szCs w:val="21"/>
              </w:rPr>
            </w:pPr>
          </w:p>
        </w:tc>
        <w:tc>
          <w:tcPr>
            <w:tcW w:w="1058" w:type="dxa"/>
            <w:gridSpan w:val="2"/>
            <w:tcBorders>
              <w:top w:val="nil"/>
              <w:left w:val="nil"/>
              <w:bottom w:val="nil"/>
              <w:right w:val="nil"/>
            </w:tcBorders>
            <w:shd w:val="clear" w:color="auto" w:fill="auto"/>
            <w:noWrap/>
            <w:vAlign w:val="center"/>
          </w:tcPr>
          <w:p w14:paraId="7893B6CB">
            <w:pPr>
              <w:rPr>
                <w:rFonts w:hint="default" w:ascii="Times New Roman" w:hAnsi="Times New Roman" w:eastAsia="宋体" w:cs="Times New Roman"/>
                <w:color w:val="auto"/>
                <w:sz w:val="21"/>
                <w:szCs w:val="21"/>
              </w:rPr>
            </w:pPr>
          </w:p>
        </w:tc>
        <w:tc>
          <w:tcPr>
            <w:tcW w:w="1058" w:type="dxa"/>
            <w:tcBorders>
              <w:top w:val="nil"/>
              <w:left w:val="nil"/>
              <w:bottom w:val="nil"/>
              <w:right w:val="nil"/>
            </w:tcBorders>
            <w:shd w:val="clear" w:color="auto" w:fill="auto"/>
            <w:noWrap/>
            <w:vAlign w:val="center"/>
          </w:tcPr>
          <w:p w14:paraId="77AE1035">
            <w:pPr>
              <w:rPr>
                <w:rFonts w:hint="default" w:ascii="Times New Roman" w:hAnsi="Times New Roman" w:eastAsia="宋体" w:cs="Times New Roman"/>
                <w:color w:val="auto"/>
                <w:sz w:val="21"/>
                <w:szCs w:val="21"/>
              </w:rPr>
            </w:pPr>
          </w:p>
        </w:tc>
        <w:tc>
          <w:tcPr>
            <w:tcW w:w="1058" w:type="dxa"/>
            <w:tcBorders>
              <w:top w:val="nil"/>
              <w:left w:val="nil"/>
              <w:bottom w:val="nil"/>
              <w:right w:val="nil"/>
            </w:tcBorders>
            <w:shd w:val="clear" w:color="auto" w:fill="auto"/>
            <w:noWrap/>
            <w:vAlign w:val="center"/>
          </w:tcPr>
          <w:p w14:paraId="3AF8EE39">
            <w:pPr>
              <w:rPr>
                <w:rFonts w:hint="default" w:ascii="Times New Roman" w:hAnsi="Times New Roman" w:eastAsia="宋体" w:cs="Times New Roman"/>
                <w:color w:val="auto"/>
                <w:sz w:val="21"/>
                <w:szCs w:val="21"/>
              </w:rPr>
            </w:pPr>
          </w:p>
        </w:tc>
        <w:tc>
          <w:tcPr>
            <w:tcW w:w="1212" w:type="dxa"/>
            <w:gridSpan w:val="3"/>
            <w:tcBorders>
              <w:top w:val="nil"/>
              <w:left w:val="nil"/>
              <w:bottom w:val="nil"/>
              <w:right w:val="nil"/>
            </w:tcBorders>
            <w:shd w:val="clear" w:color="auto" w:fill="auto"/>
            <w:noWrap/>
            <w:vAlign w:val="center"/>
          </w:tcPr>
          <w:p w14:paraId="70A04686">
            <w:pPr>
              <w:rPr>
                <w:rFonts w:hint="default" w:ascii="Times New Roman" w:hAnsi="Times New Roman" w:eastAsia="宋体" w:cs="Times New Roman"/>
                <w:color w:val="auto"/>
                <w:sz w:val="21"/>
                <w:szCs w:val="21"/>
              </w:rPr>
            </w:pPr>
          </w:p>
        </w:tc>
      </w:tr>
      <w:tr w14:paraId="1AA79D3B">
        <w:tblPrEx>
          <w:tblCellMar>
            <w:top w:w="0" w:type="dxa"/>
            <w:left w:w="108" w:type="dxa"/>
            <w:bottom w:w="0" w:type="dxa"/>
            <w:right w:w="108" w:type="dxa"/>
          </w:tblCellMar>
        </w:tblPrEx>
        <w:trPr>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163F5C47">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OverEstimate</w:t>
            </w:r>
          </w:p>
        </w:tc>
        <w:tc>
          <w:tcPr>
            <w:tcW w:w="1058" w:type="dxa"/>
            <w:gridSpan w:val="2"/>
            <w:tcBorders>
              <w:top w:val="nil"/>
              <w:left w:val="single" w:color="000000" w:sz="4" w:space="0"/>
              <w:bottom w:val="single" w:color="000000" w:sz="4" w:space="0"/>
              <w:right w:val="single" w:color="000000" w:sz="4" w:space="0"/>
            </w:tcBorders>
            <w:shd w:val="clear" w:color="auto" w:fill="auto"/>
            <w:noWrap/>
            <w:vAlign w:val="center"/>
          </w:tcPr>
          <w:p w14:paraId="13247EB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0.82 </w:t>
            </w:r>
          </w:p>
        </w:tc>
        <w:tc>
          <w:tcPr>
            <w:tcW w:w="1058" w:type="dxa"/>
            <w:gridSpan w:val="2"/>
            <w:tcBorders>
              <w:top w:val="nil"/>
              <w:left w:val="nil"/>
              <w:bottom w:val="nil"/>
              <w:right w:val="nil"/>
            </w:tcBorders>
            <w:shd w:val="clear" w:color="auto" w:fill="auto"/>
            <w:noWrap/>
            <w:vAlign w:val="center"/>
          </w:tcPr>
          <w:p w14:paraId="71A28DBA">
            <w:pPr>
              <w:rPr>
                <w:rFonts w:hint="default" w:ascii="Times New Roman" w:hAnsi="Times New Roman" w:eastAsia="宋体" w:cs="Times New Roman"/>
                <w:color w:val="auto"/>
                <w:sz w:val="21"/>
                <w:szCs w:val="21"/>
              </w:rPr>
            </w:pPr>
          </w:p>
        </w:tc>
        <w:tc>
          <w:tcPr>
            <w:tcW w:w="1058" w:type="dxa"/>
            <w:gridSpan w:val="2"/>
            <w:tcBorders>
              <w:top w:val="nil"/>
              <w:left w:val="nil"/>
              <w:bottom w:val="nil"/>
              <w:right w:val="nil"/>
            </w:tcBorders>
            <w:shd w:val="clear" w:color="auto" w:fill="auto"/>
            <w:noWrap/>
            <w:vAlign w:val="center"/>
          </w:tcPr>
          <w:p w14:paraId="6EFB8D3E">
            <w:pPr>
              <w:rPr>
                <w:rFonts w:hint="default" w:ascii="Times New Roman" w:hAnsi="Times New Roman" w:eastAsia="宋体" w:cs="Times New Roman"/>
                <w:color w:val="auto"/>
                <w:sz w:val="21"/>
                <w:szCs w:val="21"/>
              </w:rPr>
            </w:pPr>
          </w:p>
        </w:tc>
        <w:tc>
          <w:tcPr>
            <w:tcW w:w="1058" w:type="dxa"/>
            <w:gridSpan w:val="2"/>
            <w:tcBorders>
              <w:top w:val="nil"/>
              <w:left w:val="nil"/>
              <w:bottom w:val="nil"/>
              <w:right w:val="nil"/>
            </w:tcBorders>
            <w:shd w:val="clear" w:color="auto" w:fill="auto"/>
            <w:noWrap/>
            <w:vAlign w:val="center"/>
          </w:tcPr>
          <w:p w14:paraId="5CFD5B3A">
            <w:pPr>
              <w:rPr>
                <w:rFonts w:hint="default" w:ascii="Times New Roman" w:hAnsi="Times New Roman" w:eastAsia="宋体" w:cs="Times New Roman"/>
                <w:color w:val="auto"/>
                <w:sz w:val="21"/>
                <w:szCs w:val="21"/>
              </w:rPr>
            </w:pPr>
          </w:p>
        </w:tc>
        <w:tc>
          <w:tcPr>
            <w:tcW w:w="1058" w:type="dxa"/>
            <w:tcBorders>
              <w:top w:val="nil"/>
              <w:left w:val="nil"/>
              <w:bottom w:val="nil"/>
              <w:right w:val="nil"/>
            </w:tcBorders>
            <w:shd w:val="clear" w:color="auto" w:fill="auto"/>
            <w:noWrap/>
            <w:vAlign w:val="center"/>
          </w:tcPr>
          <w:p w14:paraId="27CCE9E8">
            <w:pPr>
              <w:rPr>
                <w:rFonts w:hint="default" w:ascii="Times New Roman" w:hAnsi="Times New Roman" w:eastAsia="宋体" w:cs="Times New Roman"/>
                <w:color w:val="auto"/>
                <w:sz w:val="21"/>
                <w:szCs w:val="21"/>
              </w:rPr>
            </w:pPr>
          </w:p>
        </w:tc>
        <w:tc>
          <w:tcPr>
            <w:tcW w:w="1058" w:type="dxa"/>
            <w:tcBorders>
              <w:top w:val="nil"/>
              <w:left w:val="nil"/>
              <w:bottom w:val="nil"/>
              <w:right w:val="nil"/>
            </w:tcBorders>
            <w:shd w:val="clear" w:color="auto" w:fill="auto"/>
            <w:noWrap/>
            <w:vAlign w:val="center"/>
          </w:tcPr>
          <w:p w14:paraId="04C61794">
            <w:pPr>
              <w:rPr>
                <w:rFonts w:hint="default" w:ascii="Times New Roman" w:hAnsi="Times New Roman" w:eastAsia="宋体" w:cs="Times New Roman"/>
                <w:color w:val="auto"/>
                <w:sz w:val="21"/>
                <w:szCs w:val="21"/>
              </w:rPr>
            </w:pPr>
          </w:p>
        </w:tc>
        <w:tc>
          <w:tcPr>
            <w:tcW w:w="1212" w:type="dxa"/>
            <w:gridSpan w:val="3"/>
            <w:tcBorders>
              <w:top w:val="nil"/>
              <w:left w:val="nil"/>
              <w:bottom w:val="nil"/>
              <w:right w:val="nil"/>
            </w:tcBorders>
            <w:shd w:val="clear" w:color="auto" w:fill="auto"/>
            <w:noWrap/>
            <w:vAlign w:val="center"/>
          </w:tcPr>
          <w:p w14:paraId="13D4C8FF">
            <w:pPr>
              <w:rPr>
                <w:rFonts w:hint="default" w:ascii="Times New Roman" w:hAnsi="Times New Roman" w:eastAsia="宋体" w:cs="Times New Roman"/>
                <w:color w:val="auto"/>
                <w:sz w:val="21"/>
                <w:szCs w:val="21"/>
              </w:rPr>
            </w:pPr>
          </w:p>
        </w:tc>
      </w:tr>
      <w:tr w14:paraId="63A4E316">
        <w:tblPrEx>
          <w:tblCellMar>
            <w:top w:w="0" w:type="dxa"/>
            <w:left w:w="108" w:type="dxa"/>
            <w:bottom w:w="0" w:type="dxa"/>
            <w:right w:w="108" w:type="dxa"/>
          </w:tblCellMar>
        </w:tblPrEx>
        <w:trPr>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979A">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UnderEstimate</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3FB0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-1.52 </w:t>
            </w:r>
          </w:p>
        </w:tc>
        <w:tc>
          <w:tcPr>
            <w:tcW w:w="1058" w:type="dxa"/>
            <w:gridSpan w:val="2"/>
            <w:tcBorders>
              <w:top w:val="nil"/>
              <w:left w:val="nil"/>
              <w:bottom w:val="nil"/>
              <w:right w:val="nil"/>
            </w:tcBorders>
            <w:shd w:val="clear" w:color="auto" w:fill="auto"/>
            <w:noWrap/>
            <w:vAlign w:val="center"/>
          </w:tcPr>
          <w:p w14:paraId="23F9420A">
            <w:pPr>
              <w:rPr>
                <w:rFonts w:hint="default" w:ascii="Times New Roman" w:hAnsi="Times New Roman" w:eastAsia="宋体" w:cs="Times New Roman"/>
                <w:color w:val="auto"/>
                <w:sz w:val="21"/>
                <w:szCs w:val="21"/>
              </w:rPr>
            </w:pPr>
          </w:p>
        </w:tc>
        <w:tc>
          <w:tcPr>
            <w:tcW w:w="1058" w:type="dxa"/>
            <w:gridSpan w:val="2"/>
            <w:tcBorders>
              <w:top w:val="nil"/>
              <w:left w:val="nil"/>
              <w:bottom w:val="nil"/>
              <w:right w:val="nil"/>
            </w:tcBorders>
            <w:shd w:val="clear" w:color="auto" w:fill="auto"/>
            <w:noWrap/>
            <w:vAlign w:val="center"/>
          </w:tcPr>
          <w:p w14:paraId="452EB728">
            <w:pPr>
              <w:rPr>
                <w:rFonts w:hint="default" w:ascii="Times New Roman" w:hAnsi="Times New Roman" w:eastAsia="宋体" w:cs="Times New Roman"/>
                <w:color w:val="auto"/>
                <w:sz w:val="21"/>
                <w:szCs w:val="21"/>
              </w:rPr>
            </w:pPr>
          </w:p>
        </w:tc>
        <w:tc>
          <w:tcPr>
            <w:tcW w:w="1058" w:type="dxa"/>
            <w:gridSpan w:val="2"/>
            <w:tcBorders>
              <w:top w:val="nil"/>
              <w:left w:val="nil"/>
              <w:bottom w:val="nil"/>
              <w:right w:val="nil"/>
            </w:tcBorders>
            <w:shd w:val="clear" w:color="auto" w:fill="auto"/>
            <w:noWrap/>
            <w:vAlign w:val="center"/>
          </w:tcPr>
          <w:p w14:paraId="7A4F675F">
            <w:pPr>
              <w:rPr>
                <w:rFonts w:hint="default" w:ascii="Times New Roman" w:hAnsi="Times New Roman" w:eastAsia="宋体" w:cs="Times New Roman"/>
                <w:color w:val="auto"/>
                <w:sz w:val="21"/>
                <w:szCs w:val="21"/>
              </w:rPr>
            </w:pPr>
          </w:p>
        </w:tc>
        <w:tc>
          <w:tcPr>
            <w:tcW w:w="1058" w:type="dxa"/>
            <w:tcBorders>
              <w:top w:val="nil"/>
              <w:left w:val="nil"/>
              <w:bottom w:val="nil"/>
              <w:right w:val="nil"/>
            </w:tcBorders>
            <w:shd w:val="clear" w:color="auto" w:fill="auto"/>
            <w:noWrap/>
            <w:vAlign w:val="center"/>
          </w:tcPr>
          <w:p w14:paraId="1C2D4145">
            <w:pPr>
              <w:rPr>
                <w:rFonts w:hint="default" w:ascii="Times New Roman" w:hAnsi="Times New Roman" w:eastAsia="宋体" w:cs="Times New Roman"/>
                <w:color w:val="auto"/>
                <w:sz w:val="21"/>
                <w:szCs w:val="21"/>
              </w:rPr>
            </w:pPr>
          </w:p>
        </w:tc>
        <w:tc>
          <w:tcPr>
            <w:tcW w:w="1058" w:type="dxa"/>
            <w:tcBorders>
              <w:top w:val="nil"/>
              <w:left w:val="nil"/>
              <w:bottom w:val="nil"/>
              <w:right w:val="nil"/>
            </w:tcBorders>
            <w:shd w:val="clear" w:color="auto" w:fill="auto"/>
            <w:noWrap/>
            <w:vAlign w:val="center"/>
          </w:tcPr>
          <w:p w14:paraId="02D46672">
            <w:pPr>
              <w:rPr>
                <w:rFonts w:hint="default" w:ascii="Times New Roman" w:hAnsi="Times New Roman" w:eastAsia="宋体" w:cs="Times New Roman"/>
                <w:color w:val="auto"/>
                <w:sz w:val="21"/>
                <w:szCs w:val="21"/>
              </w:rPr>
            </w:pPr>
          </w:p>
        </w:tc>
        <w:tc>
          <w:tcPr>
            <w:tcW w:w="1212" w:type="dxa"/>
            <w:gridSpan w:val="3"/>
            <w:tcBorders>
              <w:top w:val="nil"/>
              <w:left w:val="nil"/>
              <w:bottom w:val="nil"/>
              <w:right w:val="nil"/>
            </w:tcBorders>
            <w:shd w:val="clear" w:color="auto" w:fill="auto"/>
            <w:noWrap/>
            <w:vAlign w:val="center"/>
          </w:tcPr>
          <w:p w14:paraId="38C5A850">
            <w:pPr>
              <w:rPr>
                <w:rFonts w:hint="default" w:ascii="Times New Roman" w:hAnsi="Times New Roman" w:eastAsia="宋体" w:cs="Times New Roman"/>
                <w:color w:val="auto"/>
                <w:sz w:val="21"/>
                <w:szCs w:val="21"/>
              </w:rPr>
            </w:pPr>
          </w:p>
        </w:tc>
      </w:tr>
      <w:tr w14:paraId="359B3731">
        <w:tblPrEx>
          <w:tblCellMar>
            <w:top w:w="0" w:type="dxa"/>
            <w:left w:w="108" w:type="dxa"/>
            <w:bottom w:w="0" w:type="dxa"/>
            <w:right w:w="108" w:type="dxa"/>
          </w:tblCellMar>
        </w:tblPrEx>
        <w:trPr>
          <w:gridAfter w:val="1"/>
          <w:wAfter w:w="110" w:type="dxa"/>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7E6F6">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Ellipse Ref</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3D7E9">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23.65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B120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18.43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ED25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23.81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4A34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20.64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28D9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13.15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11D1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12.42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D0EF2">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5.75 </w:t>
            </w:r>
          </w:p>
        </w:tc>
      </w:tr>
      <w:tr w14:paraId="6191E75B">
        <w:tblPrEx>
          <w:tblCellMar>
            <w:top w:w="0" w:type="dxa"/>
            <w:left w:w="108" w:type="dxa"/>
            <w:bottom w:w="0" w:type="dxa"/>
            <w:right w:w="108" w:type="dxa"/>
          </w:tblCellMar>
        </w:tblPrEx>
        <w:trPr>
          <w:gridAfter w:val="1"/>
          <w:wAfter w:w="110" w:type="dxa"/>
          <w:trHeight w:val="270" w:hRule="atLeast"/>
        </w:trPr>
        <w:tc>
          <w:tcPr>
            <w:tcW w:w="16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D5D55">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Error</w:t>
            </w:r>
          </w:p>
        </w:tc>
        <w:tc>
          <w:tcPr>
            <w:tcW w:w="1058"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A090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0.59 </w:t>
            </w:r>
          </w:p>
        </w:tc>
        <w:tc>
          <w:tcPr>
            <w:tcW w:w="9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782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-0.31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354E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-0.37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F547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-0.21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E76E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0.90 </w:t>
            </w:r>
          </w:p>
        </w:tc>
        <w:tc>
          <w:tcPr>
            <w:tcW w:w="10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8F85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-0.30 </w:t>
            </w:r>
          </w:p>
        </w:tc>
        <w:tc>
          <w:tcPr>
            <w:tcW w:w="10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1897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-0.26 </w:t>
            </w:r>
          </w:p>
        </w:tc>
      </w:tr>
      <w:tr w14:paraId="41DA593C">
        <w:tblPrEx>
          <w:tblCellMar>
            <w:top w:w="0" w:type="dxa"/>
            <w:left w:w="108" w:type="dxa"/>
            <w:bottom w:w="0" w:type="dxa"/>
            <w:right w:w="108" w:type="dxa"/>
          </w:tblCellMar>
        </w:tblPrEx>
        <w:trPr>
          <w:gridAfter w:val="1"/>
          <w:wAfter w:w="110" w:type="dxa"/>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14A3163A">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1058" w:type="dxa"/>
            <w:gridSpan w:val="2"/>
            <w:tcBorders>
              <w:top w:val="nil"/>
              <w:left w:val="single" w:color="000000" w:sz="4" w:space="0"/>
              <w:bottom w:val="single" w:color="000000" w:sz="4" w:space="0"/>
              <w:right w:val="single" w:color="000000" w:sz="4" w:space="0"/>
            </w:tcBorders>
            <w:shd w:val="clear" w:color="auto" w:fill="auto"/>
            <w:noWrap/>
            <w:vAlign w:val="center"/>
          </w:tcPr>
          <w:p w14:paraId="5532153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0.43 </w:t>
            </w:r>
          </w:p>
        </w:tc>
        <w:tc>
          <w:tcPr>
            <w:tcW w:w="992" w:type="dxa"/>
            <w:tcBorders>
              <w:top w:val="nil"/>
              <w:left w:val="nil"/>
              <w:bottom w:val="nil"/>
              <w:right w:val="nil"/>
            </w:tcBorders>
            <w:shd w:val="clear" w:color="auto" w:fill="auto"/>
            <w:noWrap/>
            <w:vAlign w:val="center"/>
          </w:tcPr>
          <w:p w14:paraId="3EDD3DB2">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76589194">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6A7BAB71">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5F46E128">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65D4950A">
            <w:pPr>
              <w:rPr>
                <w:rFonts w:hint="default" w:ascii="Times New Roman" w:hAnsi="Times New Roman" w:eastAsia="宋体" w:cs="Times New Roman"/>
                <w:color w:val="auto"/>
                <w:sz w:val="21"/>
                <w:szCs w:val="21"/>
              </w:rPr>
            </w:pPr>
          </w:p>
        </w:tc>
        <w:tc>
          <w:tcPr>
            <w:tcW w:w="1080" w:type="dxa"/>
            <w:tcBorders>
              <w:top w:val="nil"/>
              <w:left w:val="nil"/>
              <w:bottom w:val="nil"/>
              <w:right w:val="nil"/>
            </w:tcBorders>
            <w:shd w:val="clear" w:color="auto" w:fill="auto"/>
            <w:noWrap/>
            <w:vAlign w:val="center"/>
          </w:tcPr>
          <w:p w14:paraId="7D5FFB4F">
            <w:pPr>
              <w:rPr>
                <w:rFonts w:hint="default" w:ascii="Times New Roman" w:hAnsi="Times New Roman" w:eastAsia="宋体" w:cs="Times New Roman"/>
                <w:color w:val="auto"/>
                <w:sz w:val="21"/>
                <w:szCs w:val="21"/>
              </w:rPr>
            </w:pPr>
          </w:p>
        </w:tc>
      </w:tr>
      <w:tr w14:paraId="408E4B04">
        <w:tblPrEx>
          <w:tblCellMar>
            <w:top w:w="0" w:type="dxa"/>
            <w:left w:w="108" w:type="dxa"/>
            <w:bottom w:w="0" w:type="dxa"/>
            <w:right w:w="108" w:type="dxa"/>
          </w:tblCellMar>
        </w:tblPrEx>
        <w:trPr>
          <w:gridAfter w:val="1"/>
          <w:wAfter w:w="110" w:type="dxa"/>
          <w:trHeight w:val="270" w:hRule="atLeast"/>
        </w:trPr>
        <w:tc>
          <w:tcPr>
            <w:tcW w:w="1646" w:type="dxa"/>
            <w:tcBorders>
              <w:top w:val="nil"/>
              <w:left w:val="single" w:color="000000" w:sz="4" w:space="0"/>
              <w:bottom w:val="single" w:color="000000" w:sz="4" w:space="0"/>
              <w:right w:val="single" w:color="000000" w:sz="4" w:space="0"/>
            </w:tcBorders>
            <w:shd w:val="clear" w:color="auto" w:fill="auto"/>
            <w:noWrap/>
            <w:vAlign w:val="center"/>
          </w:tcPr>
          <w:p w14:paraId="52CA114E">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OverEstimate</w:t>
            </w:r>
          </w:p>
        </w:tc>
        <w:tc>
          <w:tcPr>
            <w:tcW w:w="1058" w:type="dxa"/>
            <w:gridSpan w:val="2"/>
            <w:tcBorders>
              <w:top w:val="nil"/>
              <w:left w:val="single" w:color="000000" w:sz="4" w:space="0"/>
              <w:bottom w:val="single" w:color="000000" w:sz="4" w:space="0"/>
              <w:right w:val="single" w:color="000000" w:sz="4" w:space="0"/>
            </w:tcBorders>
            <w:shd w:val="clear" w:color="auto" w:fill="auto"/>
            <w:noWrap/>
            <w:vAlign w:val="center"/>
          </w:tcPr>
          <w:p w14:paraId="48DE975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0.90 </w:t>
            </w:r>
          </w:p>
        </w:tc>
        <w:tc>
          <w:tcPr>
            <w:tcW w:w="992" w:type="dxa"/>
            <w:tcBorders>
              <w:top w:val="nil"/>
              <w:left w:val="nil"/>
              <w:bottom w:val="nil"/>
              <w:right w:val="nil"/>
            </w:tcBorders>
            <w:shd w:val="clear" w:color="auto" w:fill="auto"/>
            <w:noWrap/>
            <w:vAlign w:val="center"/>
          </w:tcPr>
          <w:p w14:paraId="3B651F88">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3CCE0F5E">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4ACAF37C">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4C781F55">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43A33786">
            <w:pPr>
              <w:rPr>
                <w:rFonts w:hint="default" w:ascii="Times New Roman" w:hAnsi="Times New Roman" w:eastAsia="宋体" w:cs="Times New Roman"/>
                <w:color w:val="auto"/>
                <w:sz w:val="21"/>
                <w:szCs w:val="21"/>
              </w:rPr>
            </w:pPr>
          </w:p>
        </w:tc>
        <w:tc>
          <w:tcPr>
            <w:tcW w:w="1080" w:type="dxa"/>
            <w:tcBorders>
              <w:top w:val="nil"/>
              <w:left w:val="nil"/>
              <w:bottom w:val="nil"/>
              <w:right w:val="nil"/>
            </w:tcBorders>
            <w:shd w:val="clear" w:color="auto" w:fill="auto"/>
            <w:noWrap/>
            <w:vAlign w:val="center"/>
          </w:tcPr>
          <w:p w14:paraId="5400FC0C">
            <w:pPr>
              <w:rPr>
                <w:rFonts w:hint="default" w:ascii="Times New Roman" w:hAnsi="Times New Roman" w:eastAsia="宋体" w:cs="Times New Roman"/>
                <w:color w:val="auto"/>
                <w:sz w:val="21"/>
                <w:szCs w:val="21"/>
              </w:rPr>
            </w:pPr>
          </w:p>
        </w:tc>
      </w:tr>
      <w:tr w14:paraId="0AACC8A7">
        <w:tblPrEx>
          <w:tblCellMar>
            <w:top w:w="0" w:type="dxa"/>
            <w:left w:w="108" w:type="dxa"/>
            <w:bottom w:w="0" w:type="dxa"/>
            <w:right w:w="108" w:type="dxa"/>
          </w:tblCellMar>
        </w:tblPrEx>
        <w:trPr>
          <w:gridAfter w:val="1"/>
          <w:wAfter w:w="110" w:type="dxa"/>
          <w:trHeight w:val="270" w:hRule="atLeast"/>
        </w:trPr>
        <w:tc>
          <w:tcPr>
            <w:tcW w:w="1667" w:type="dxa"/>
            <w:gridSpan w:val="2"/>
            <w:tcBorders>
              <w:top w:val="nil"/>
              <w:left w:val="single" w:color="000000" w:sz="4" w:space="0"/>
              <w:bottom w:val="single" w:color="000000" w:sz="4" w:space="0"/>
              <w:right w:val="single" w:color="000000" w:sz="4" w:space="0"/>
            </w:tcBorders>
            <w:shd w:val="clear" w:color="auto" w:fill="auto"/>
            <w:noWrap/>
            <w:vAlign w:val="center"/>
          </w:tcPr>
          <w:p w14:paraId="1472E65F">
            <w:pPr>
              <w:textAlignment w:val="center"/>
              <w:rPr>
                <w:rFonts w:hint="default" w:ascii="Times New Roman" w:hAnsi="Times New Roman" w:eastAsia="宋体" w:cs="Times New Roman"/>
                <w:color w:val="auto"/>
                <w:sz w:val="21"/>
                <w:szCs w:val="21"/>
              </w:rPr>
            </w:pPr>
            <w:r>
              <w:rPr>
                <w:rFonts w:hint="default" w:ascii="Times New Roman" w:hAnsi="Times New Roman" w:cs="Times New Roman"/>
                <w:color w:val="auto"/>
                <w:sz w:val="21"/>
                <w:szCs w:val="21"/>
                <w:lang w:bidi="ar"/>
              </w:rPr>
              <w:t>Under</w:t>
            </w:r>
            <w:r>
              <w:rPr>
                <w:rFonts w:hint="default" w:ascii="Times New Roman" w:hAnsi="Times New Roman" w:eastAsia="宋体" w:cs="Times New Roman"/>
                <w:color w:val="auto"/>
                <w:sz w:val="21"/>
                <w:szCs w:val="21"/>
                <w:lang w:bidi="ar"/>
              </w:rPr>
              <w:t>Estimate</w:t>
            </w:r>
          </w:p>
        </w:tc>
        <w:tc>
          <w:tcPr>
            <w:tcW w:w="1037" w:type="dxa"/>
            <w:tcBorders>
              <w:top w:val="nil"/>
              <w:left w:val="single" w:color="000000" w:sz="4" w:space="0"/>
              <w:bottom w:val="single" w:color="000000" w:sz="4" w:space="0"/>
              <w:right w:val="single" w:color="000000" w:sz="4" w:space="0"/>
            </w:tcBorders>
            <w:shd w:val="clear" w:color="auto" w:fill="auto"/>
            <w:noWrap/>
            <w:vAlign w:val="center"/>
          </w:tcPr>
          <w:p w14:paraId="63555EA3">
            <w:pPr>
              <w:jc w:val="right"/>
              <w:textAlignment w:val="center"/>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sz w:val="21"/>
                <w:szCs w:val="21"/>
                <w:lang w:bidi="ar"/>
              </w:rPr>
              <w:t xml:space="preserve">-0.37 </w:t>
            </w:r>
          </w:p>
        </w:tc>
        <w:tc>
          <w:tcPr>
            <w:tcW w:w="992" w:type="dxa"/>
            <w:tcBorders>
              <w:top w:val="nil"/>
              <w:left w:val="nil"/>
              <w:bottom w:val="nil"/>
              <w:right w:val="nil"/>
            </w:tcBorders>
            <w:shd w:val="clear" w:color="auto" w:fill="auto"/>
            <w:noWrap/>
            <w:vAlign w:val="center"/>
          </w:tcPr>
          <w:p w14:paraId="26A5E28F">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5D798D5C">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17DBD4FA">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0CFE7277">
            <w:pPr>
              <w:rPr>
                <w:rFonts w:hint="default" w:ascii="Times New Roman" w:hAnsi="Times New Roman" w:eastAsia="宋体" w:cs="Times New Roman"/>
                <w:color w:val="auto"/>
                <w:sz w:val="21"/>
                <w:szCs w:val="21"/>
              </w:rPr>
            </w:pPr>
          </w:p>
        </w:tc>
        <w:tc>
          <w:tcPr>
            <w:tcW w:w="1080" w:type="dxa"/>
            <w:gridSpan w:val="2"/>
            <w:tcBorders>
              <w:top w:val="nil"/>
              <w:left w:val="nil"/>
              <w:bottom w:val="nil"/>
              <w:right w:val="nil"/>
            </w:tcBorders>
            <w:shd w:val="clear" w:color="auto" w:fill="auto"/>
            <w:noWrap/>
            <w:vAlign w:val="center"/>
          </w:tcPr>
          <w:p w14:paraId="24C5045E">
            <w:pPr>
              <w:rPr>
                <w:rFonts w:hint="default" w:ascii="Times New Roman" w:hAnsi="Times New Roman" w:eastAsia="宋体" w:cs="Times New Roman"/>
                <w:color w:val="auto"/>
                <w:sz w:val="21"/>
                <w:szCs w:val="21"/>
              </w:rPr>
            </w:pPr>
          </w:p>
        </w:tc>
        <w:tc>
          <w:tcPr>
            <w:tcW w:w="1080" w:type="dxa"/>
            <w:tcBorders>
              <w:top w:val="nil"/>
              <w:left w:val="nil"/>
              <w:bottom w:val="nil"/>
              <w:right w:val="nil"/>
            </w:tcBorders>
            <w:shd w:val="clear" w:color="auto" w:fill="auto"/>
            <w:noWrap/>
            <w:vAlign w:val="center"/>
          </w:tcPr>
          <w:p w14:paraId="1C46046F">
            <w:pPr>
              <w:rPr>
                <w:rFonts w:hint="default" w:ascii="Times New Roman" w:hAnsi="Times New Roman" w:eastAsia="宋体" w:cs="Times New Roman"/>
                <w:color w:val="auto"/>
                <w:sz w:val="21"/>
                <w:szCs w:val="21"/>
              </w:rPr>
            </w:pPr>
          </w:p>
        </w:tc>
      </w:tr>
    </w:tbl>
    <w:p w14:paraId="03B71A61">
      <w:pPr>
        <w:rPr>
          <w:rFonts w:hint="default" w:ascii="Times New Roman" w:hAnsi="Times New Roman" w:cs="Times New Roman"/>
          <w:sz w:val="21"/>
          <w:szCs w:val="21"/>
        </w:rPr>
      </w:pPr>
    </w:p>
    <w:p w14:paraId="2A6458E6">
      <w:pPr>
        <w:keepNext w:val="0"/>
        <w:keepLines w:val="0"/>
        <w:pageBreakBefore w:val="0"/>
        <w:widowControl w:val="0"/>
        <w:kinsoku/>
        <w:wordWrap/>
        <w:overflowPunct/>
        <w:topLinePunct w:val="0"/>
        <w:autoSpaceDE/>
        <w:autoSpaceDN/>
        <w:bidi w:val="0"/>
        <w:adjustRightInd/>
        <w:snapToGrid/>
        <w:textAlignment w:val="auto"/>
        <w:outlineLvl w:val="3"/>
        <w:rPr>
          <w:rFonts w:hint="default" w:ascii="Times New Roman" w:hAnsi="Times New Roman" w:eastAsia="微软雅黑" w:cs="Times New Roman"/>
          <w:b w:val="0"/>
          <w:bCs w:val="0"/>
          <w:color w:val="000000"/>
          <w:sz w:val="21"/>
          <w:szCs w:val="21"/>
          <w:shd w:val="clear" w:color="auto" w:fill="FFFFFF"/>
          <w:lang w:val="en-US" w:eastAsia="zh-CN"/>
        </w:rPr>
      </w:pPr>
      <w:r>
        <w:rPr>
          <w:rFonts w:hint="default" w:ascii="Times New Roman" w:hAnsi="Times New Roman" w:eastAsia="微软雅黑" w:cs="Times New Roman"/>
          <w:b w:val="0"/>
          <w:bCs w:val="0"/>
          <w:color w:val="000000"/>
          <w:sz w:val="21"/>
          <w:szCs w:val="21"/>
          <w:shd w:val="clear" w:color="auto" w:fill="FFFFFF"/>
          <w:lang w:val="en-US" w:eastAsia="zh-CN"/>
        </w:rPr>
        <w:t>2.1.4.6. Comparison between different candidate testing beams</w:t>
      </w:r>
    </w:p>
    <w:p w14:paraId="7A0DBFE1">
      <w:pPr>
        <w:rPr>
          <w:rFonts w:hint="eastAsia" w:eastAsia="微软雅黑" w:cs="Times New Roman"/>
          <w:color w:val="000000"/>
          <w:sz w:val="21"/>
          <w:szCs w:val="21"/>
          <w:shd w:val="clear" w:color="auto" w:fill="FFFFFF"/>
          <w:lang w:val="en-US" w:eastAsia="zh-CN"/>
        </w:rPr>
      </w:pPr>
      <w:r>
        <w:rPr>
          <w:rFonts w:hint="eastAsia" w:eastAsia="微软雅黑" w:cs="Times New Roman"/>
          <w:color w:val="000000"/>
          <w:sz w:val="21"/>
          <w:szCs w:val="21"/>
          <w:shd w:val="clear" w:color="auto" w:fill="FFFFFF"/>
          <w:lang w:val="en-US" w:eastAsia="zh-CN"/>
        </w:rPr>
        <w:t xml:space="preserve">The simulation results for above candidate testing beam are summarized in the following table.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1097"/>
        <w:gridCol w:w="1426"/>
        <w:gridCol w:w="1536"/>
        <w:gridCol w:w="1097"/>
        <w:gridCol w:w="1426"/>
        <w:gridCol w:w="1536"/>
      </w:tblGrid>
      <w:tr w14:paraId="77BA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6BBD36F8">
            <w:pPr>
              <w:rPr>
                <w:rFonts w:hint="default" w:ascii="Times New Roman" w:hAnsi="Times New Roman" w:eastAsia="微软雅黑" w:cs="Times New Roman"/>
                <w:color w:val="000000"/>
                <w:sz w:val="21"/>
                <w:szCs w:val="21"/>
                <w:shd w:val="clear" w:color="auto" w:fill="FFFFFF"/>
                <w:vertAlign w:val="baseline"/>
                <w:lang w:val="en-US" w:eastAsia="zh-CN"/>
              </w:rPr>
            </w:pPr>
            <w:r>
              <w:rPr>
                <w:rFonts w:hint="default" w:ascii="Times New Roman" w:hAnsi="Times New Roman" w:eastAsia="微软雅黑" w:cs="Times New Roman"/>
                <w:color w:val="000000"/>
                <w:sz w:val="21"/>
                <w:szCs w:val="21"/>
                <w:shd w:val="clear" w:color="auto" w:fill="FFFFFF"/>
                <w:vertAlign w:val="baseline"/>
                <w:lang w:val="en-US" w:eastAsia="zh-CN"/>
              </w:rPr>
              <w:t>Candidate test beam</w:t>
            </w:r>
          </w:p>
        </w:tc>
        <w:tc>
          <w:tcPr>
            <w:tcW w:w="0" w:type="auto"/>
            <w:gridSpan w:val="6"/>
            <w:vAlign w:val="top"/>
          </w:tcPr>
          <w:p w14:paraId="7965835A">
            <w:pPr>
              <w:rPr>
                <w:rFonts w:hint="default" w:ascii="Times New Roman" w:hAnsi="Times New Roman" w:eastAsia="微软雅黑" w:cs="Times New Roman"/>
                <w:color w:val="000000"/>
                <w:sz w:val="21"/>
                <w:szCs w:val="21"/>
                <w:shd w:val="clear" w:color="auto" w:fill="FFFFFF"/>
                <w:vertAlign w:val="baseline"/>
              </w:rPr>
            </w:pPr>
            <w:r>
              <w:rPr>
                <w:rFonts w:hint="default" w:ascii="Times New Roman" w:hAnsi="Times New Roman" w:eastAsia="微软雅黑" w:cs="Times New Roman"/>
                <w:color w:val="000000"/>
                <w:sz w:val="21"/>
                <w:szCs w:val="21"/>
                <w:shd w:val="clear" w:color="auto" w:fill="FFFFFF"/>
                <w:vertAlign w:val="baseline"/>
                <w:lang w:val="en-US" w:eastAsia="zh-CN"/>
              </w:rPr>
              <w:t>Ant 4 with electrical downtilt as 12 degree</w:t>
            </w:r>
          </w:p>
        </w:tc>
      </w:tr>
      <w:tr w14:paraId="2978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54880203">
            <w:pPr>
              <w:rPr>
                <w:rFonts w:hint="default" w:ascii="Times New Roman" w:hAnsi="Times New Roman" w:eastAsia="微软雅黑" w:cs="Times New Roman"/>
                <w:color w:val="000000"/>
                <w:sz w:val="21"/>
                <w:szCs w:val="21"/>
                <w:shd w:val="clear" w:color="auto" w:fill="FFFFFF"/>
                <w:vertAlign w:val="baseline"/>
                <w:lang w:val="en-US" w:eastAsia="zh-CN"/>
              </w:rPr>
            </w:pPr>
          </w:p>
        </w:tc>
        <w:tc>
          <w:tcPr>
            <w:tcW w:w="0" w:type="auto"/>
            <w:gridSpan w:val="3"/>
          </w:tcPr>
          <w:p w14:paraId="5B355673">
            <w:pP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 xml:space="preserve">Rectangular reference </w:t>
            </w:r>
          </w:p>
        </w:tc>
        <w:tc>
          <w:tcPr>
            <w:tcW w:w="0" w:type="auto"/>
            <w:gridSpan w:val="3"/>
            <w:vAlign w:val="top"/>
          </w:tcPr>
          <w:p w14:paraId="0CCFA171">
            <w:pP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Ellipse reference</w:t>
            </w:r>
          </w:p>
        </w:tc>
      </w:tr>
      <w:tr w14:paraId="6DB1E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487C260B">
            <w:pPr>
              <w:rPr>
                <w:rFonts w:hint="default" w:ascii="Times New Roman" w:hAnsi="Times New Roman" w:eastAsia="微软雅黑" w:cs="Times New Roman"/>
                <w:color w:val="000000"/>
                <w:sz w:val="21"/>
                <w:szCs w:val="21"/>
                <w:shd w:val="clear" w:color="auto" w:fill="FFFFFF"/>
                <w:vertAlign w:val="baseline"/>
              </w:rPr>
            </w:pPr>
          </w:p>
        </w:tc>
        <w:tc>
          <w:tcPr>
            <w:tcW w:w="0" w:type="auto"/>
          </w:tcPr>
          <w:p w14:paraId="6FC7917E">
            <w:pPr>
              <w:rPr>
                <w:rFonts w:hint="default" w:ascii="Times New Roman" w:hAnsi="Times New Roman" w:eastAsia="微软雅黑" w:cs="Times New Roman"/>
                <w:color w:val="000000"/>
                <w:sz w:val="21"/>
                <w:szCs w:val="21"/>
                <w:shd w:val="clear" w:color="auto" w:fill="FFFFFF"/>
                <w:vertAlign w:val="baseline"/>
                <w:lang w:val="en-US" w:eastAsia="zh-CN"/>
              </w:rPr>
            </w:pPr>
            <w:r>
              <w:rPr>
                <w:rFonts w:hint="default" w:ascii="Times New Roman" w:hAnsi="Times New Roman" w:eastAsia="微软雅黑" w:cs="Times New Roman"/>
                <w:color w:val="000000"/>
                <w:sz w:val="21"/>
                <w:szCs w:val="21"/>
                <w:shd w:val="clear" w:color="auto" w:fill="FFFFFF"/>
                <w:vertAlign w:val="baseline"/>
                <w:lang w:val="en-US" w:eastAsia="zh-CN"/>
              </w:rPr>
              <w:t>Mean error</w:t>
            </w:r>
          </w:p>
        </w:tc>
        <w:tc>
          <w:tcPr>
            <w:tcW w:w="0" w:type="auto"/>
          </w:tcPr>
          <w:p w14:paraId="71A18B23">
            <w:pPr>
              <w:rPr>
                <w:rFonts w:hint="default" w:ascii="Times New Roman" w:hAnsi="Times New Roman" w:eastAsia="微软雅黑" w:cs="Times New Roman"/>
                <w:color w:val="000000"/>
                <w:sz w:val="21"/>
                <w:szCs w:val="21"/>
                <w:shd w:val="clear" w:color="auto" w:fill="FFFFFF"/>
                <w:vertAlign w:val="baseline"/>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0" w:type="auto"/>
          </w:tcPr>
          <w:p w14:paraId="645CD4B1">
            <w:pPr>
              <w:rPr>
                <w:rFonts w:hint="default" w:ascii="Times New Roman" w:hAnsi="Times New Roman" w:eastAsia="微软雅黑" w:cs="Times New Roman"/>
                <w:color w:val="000000"/>
                <w:sz w:val="21"/>
                <w:szCs w:val="21"/>
                <w:shd w:val="clear" w:color="auto" w:fill="FFFFFF"/>
                <w:vertAlign w:val="baseline"/>
              </w:rPr>
            </w:pPr>
            <w:r>
              <w:rPr>
                <w:rFonts w:hint="default" w:ascii="Times New Roman" w:hAnsi="Times New Roman" w:eastAsia="宋体" w:cs="Times New Roman"/>
                <w:i w:val="0"/>
                <w:iCs w:val="0"/>
                <w:color w:val="000000"/>
                <w:kern w:val="0"/>
                <w:sz w:val="21"/>
                <w:szCs w:val="21"/>
                <w:u w:val="none"/>
                <w:lang w:val="en-US" w:eastAsia="zh-CN" w:bidi="ar"/>
              </w:rPr>
              <w:t>UnderEstimate</w:t>
            </w:r>
          </w:p>
        </w:tc>
        <w:tc>
          <w:tcPr>
            <w:tcW w:w="0" w:type="auto"/>
            <w:vAlign w:val="top"/>
          </w:tcPr>
          <w:p w14:paraId="5DE3F5AB">
            <w:pP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微软雅黑" w:cs="Times New Roman"/>
                <w:color w:val="000000"/>
                <w:sz w:val="21"/>
                <w:szCs w:val="21"/>
                <w:shd w:val="clear" w:color="auto" w:fill="FFFFFF"/>
                <w:vertAlign w:val="baseline"/>
                <w:lang w:val="en-US" w:eastAsia="zh-CN"/>
              </w:rPr>
              <w:t>Mean error</w:t>
            </w:r>
          </w:p>
        </w:tc>
        <w:tc>
          <w:tcPr>
            <w:tcW w:w="0" w:type="auto"/>
            <w:vAlign w:val="top"/>
          </w:tcPr>
          <w:p w14:paraId="46566C43">
            <w:pP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OverEstimate</w:t>
            </w:r>
          </w:p>
        </w:tc>
        <w:tc>
          <w:tcPr>
            <w:tcW w:w="0" w:type="auto"/>
            <w:vAlign w:val="top"/>
          </w:tcPr>
          <w:p w14:paraId="71E11CF6">
            <w:pPr>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UnderEstimate</w:t>
            </w:r>
          </w:p>
        </w:tc>
      </w:tr>
      <w:tr w14:paraId="349C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2499F49">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Random pattern</w:t>
            </w:r>
          </w:p>
        </w:tc>
        <w:tc>
          <w:tcPr>
            <w:tcW w:w="0" w:type="auto"/>
          </w:tcPr>
          <w:p w14:paraId="0A68B37D">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0.29</w:t>
            </w:r>
          </w:p>
        </w:tc>
        <w:tc>
          <w:tcPr>
            <w:tcW w:w="0" w:type="auto"/>
          </w:tcPr>
          <w:p w14:paraId="75D39F90">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0.30</w:t>
            </w:r>
          </w:p>
        </w:tc>
        <w:tc>
          <w:tcPr>
            <w:tcW w:w="0" w:type="auto"/>
          </w:tcPr>
          <w:p w14:paraId="4D518E7F">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-0.64</w:t>
            </w:r>
          </w:p>
        </w:tc>
        <w:tc>
          <w:tcPr>
            <w:tcW w:w="0" w:type="auto"/>
          </w:tcPr>
          <w:p w14:paraId="0A313FD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0.67</w:t>
            </w:r>
          </w:p>
        </w:tc>
        <w:tc>
          <w:tcPr>
            <w:tcW w:w="0" w:type="auto"/>
          </w:tcPr>
          <w:p w14:paraId="7CF050D2">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1.53</w:t>
            </w:r>
          </w:p>
        </w:tc>
        <w:tc>
          <w:tcPr>
            <w:tcW w:w="0" w:type="auto"/>
          </w:tcPr>
          <w:p w14:paraId="5DE5F45D">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-1.40</w:t>
            </w:r>
          </w:p>
        </w:tc>
      </w:tr>
      <w:tr w14:paraId="346F4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51C02BA">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 xml:space="preserve">5x4 </w:t>
            </w:r>
          </w:p>
        </w:tc>
        <w:tc>
          <w:tcPr>
            <w:tcW w:w="0" w:type="auto"/>
          </w:tcPr>
          <w:p w14:paraId="0370B730">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0.28</w:t>
            </w:r>
          </w:p>
        </w:tc>
        <w:tc>
          <w:tcPr>
            <w:tcW w:w="0" w:type="auto"/>
          </w:tcPr>
          <w:p w14:paraId="1F686247">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 xml:space="preserve">0.23 </w:t>
            </w:r>
          </w:p>
        </w:tc>
        <w:tc>
          <w:tcPr>
            <w:tcW w:w="0" w:type="auto"/>
          </w:tcPr>
          <w:p w14:paraId="76C3DE9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-0.49</w:t>
            </w:r>
          </w:p>
        </w:tc>
        <w:tc>
          <w:tcPr>
            <w:tcW w:w="0" w:type="auto"/>
          </w:tcPr>
          <w:p w14:paraId="3417EF84">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0.46</w:t>
            </w:r>
          </w:p>
        </w:tc>
        <w:tc>
          <w:tcPr>
            <w:tcW w:w="0" w:type="auto"/>
          </w:tcPr>
          <w:p w14:paraId="195DEFD1">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0.76</w:t>
            </w:r>
          </w:p>
        </w:tc>
        <w:tc>
          <w:tcPr>
            <w:tcW w:w="0" w:type="auto"/>
          </w:tcPr>
          <w:p w14:paraId="24C7B06F">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-0.54</w:t>
            </w:r>
          </w:p>
        </w:tc>
      </w:tr>
      <w:tr w14:paraId="0E02B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DCE430D">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4x4</w:t>
            </w:r>
          </w:p>
        </w:tc>
        <w:tc>
          <w:tcPr>
            <w:tcW w:w="0" w:type="auto"/>
          </w:tcPr>
          <w:p w14:paraId="369C78A8">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0.48</w:t>
            </w:r>
          </w:p>
        </w:tc>
        <w:tc>
          <w:tcPr>
            <w:tcW w:w="0" w:type="auto"/>
          </w:tcPr>
          <w:p w14:paraId="71C5798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 xml:space="preserve">0.26 </w:t>
            </w:r>
          </w:p>
        </w:tc>
        <w:tc>
          <w:tcPr>
            <w:tcW w:w="0" w:type="auto"/>
          </w:tcPr>
          <w:p w14:paraId="055FCDEC">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-0.87</w:t>
            </w:r>
          </w:p>
        </w:tc>
        <w:tc>
          <w:tcPr>
            <w:tcW w:w="0" w:type="auto"/>
          </w:tcPr>
          <w:p w14:paraId="4255F3D7">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0.48</w:t>
            </w:r>
          </w:p>
        </w:tc>
        <w:tc>
          <w:tcPr>
            <w:tcW w:w="0" w:type="auto"/>
          </w:tcPr>
          <w:p w14:paraId="3E7D4B4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0.57</w:t>
            </w:r>
          </w:p>
        </w:tc>
        <w:tc>
          <w:tcPr>
            <w:tcW w:w="0" w:type="auto"/>
          </w:tcPr>
          <w:p w14:paraId="1AFE8522">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-0.75</w:t>
            </w:r>
          </w:p>
        </w:tc>
      </w:tr>
      <w:tr w14:paraId="2471E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E0C60A">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5x5</w:t>
            </w:r>
          </w:p>
        </w:tc>
        <w:tc>
          <w:tcPr>
            <w:tcW w:w="0" w:type="auto"/>
          </w:tcPr>
          <w:p w14:paraId="2A8F231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0.30</w:t>
            </w:r>
          </w:p>
        </w:tc>
        <w:tc>
          <w:tcPr>
            <w:tcW w:w="0" w:type="auto"/>
          </w:tcPr>
          <w:p w14:paraId="00FA3E4E">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0.16</w:t>
            </w:r>
          </w:p>
        </w:tc>
        <w:tc>
          <w:tcPr>
            <w:tcW w:w="0" w:type="auto"/>
          </w:tcPr>
          <w:p w14:paraId="205486E6">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-0.49</w:t>
            </w:r>
          </w:p>
        </w:tc>
        <w:tc>
          <w:tcPr>
            <w:tcW w:w="0" w:type="auto"/>
          </w:tcPr>
          <w:p w14:paraId="4FA7E1F3">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0.55</w:t>
            </w:r>
          </w:p>
        </w:tc>
        <w:tc>
          <w:tcPr>
            <w:tcW w:w="0" w:type="auto"/>
          </w:tcPr>
          <w:p w14:paraId="7DDE62DD">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0.75</w:t>
            </w:r>
          </w:p>
        </w:tc>
        <w:tc>
          <w:tcPr>
            <w:tcW w:w="0" w:type="auto"/>
          </w:tcPr>
          <w:p w14:paraId="06395FDA">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-1.11</w:t>
            </w:r>
          </w:p>
        </w:tc>
      </w:tr>
      <w:tr w14:paraId="7F08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81A0BF0">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Scaling test beam</w:t>
            </w:r>
          </w:p>
        </w:tc>
        <w:tc>
          <w:tcPr>
            <w:tcW w:w="1097" w:type="dxa"/>
            <w:vAlign w:val="top"/>
          </w:tcPr>
          <w:p w14:paraId="442EAE98">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0.48</w:t>
            </w:r>
          </w:p>
        </w:tc>
        <w:tc>
          <w:tcPr>
            <w:tcW w:w="1426" w:type="dxa"/>
            <w:vAlign w:val="top"/>
          </w:tcPr>
          <w:p w14:paraId="5F557757">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0.26 </w:t>
            </w:r>
          </w:p>
        </w:tc>
        <w:tc>
          <w:tcPr>
            <w:tcW w:w="1536" w:type="dxa"/>
            <w:vAlign w:val="top"/>
          </w:tcPr>
          <w:p w14:paraId="5AEB51D4">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-0.87</w:t>
            </w:r>
          </w:p>
        </w:tc>
        <w:tc>
          <w:tcPr>
            <w:tcW w:w="1097" w:type="dxa"/>
            <w:vAlign w:val="top"/>
          </w:tcPr>
          <w:p w14:paraId="6029EC4E">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0.48</w:t>
            </w:r>
          </w:p>
        </w:tc>
        <w:tc>
          <w:tcPr>
            <w:tcW w:w="1426" w:type="dxa"/>
            <w:vAlign w:val="top"/>
          </w:tcPr>
          <w:p w14:paraId="740664F5">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0.57</w:t>
            </w:r>
          </w:p>
        </w:tc>
        <w:tc>
          <w:tcPr>
            <w:tcW w:w="1536" w:type="dxa"/>
            <w:vAlign w:val="top"/>
          </w:tcPr>
          <w:p w14:paraId="710A257A">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-0.75</w:t>
            </w:r>
          </w:p>
        </w:tc>
      </w:tr>
    </w:tbl>
    <w:p w14:paraId="6FA4C224">
      <w:pPr>
        <w:rPr>
          <w:rFonts w:hint="default" w:ascii="Times New Roman" w:hAnsi="Times New Roman" w:eastAsia="微软雅黑" w:cs="Times New Roman"/>
          <w:color w:val="auto"/>
          <w:sz w:val="21"/>
          <w:szCs w:val="21"/>
          <w:shd w:val="clear" w:color="auto" w:fill="FFFFFF"/>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1097"/>
        <w:gridCol w:w="1371"/>
        <w:gridCol w:w="1476"/>
        <w:gridCol w:w="1155"/>
        <w:gridCol w:w="1371"/>
        <w:gridCol w:w="1476"/>
      </w:tblGrid>
      <w:tr w14:paraId="144D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318B5EFC">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Candidate test beam</w:t>
            </w:r>
          </w:p>
        </w:tc>
        <w:tc>
          <w:tcPr>
            <w:tcW w:w="0" w:type="auto"/>
            <w:gridSpan w:val="6"/>
            <w:vAlign w:val="top"/>
          </w:tcPr>
          <w:p w14:paraId="57315E6C">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微软雅黑" w:cs="Times New Roman"/>
                <w:color w:val="auto"/>
                <w:sz w:val="21"/>
                <w:szCs w:val="21"/>
                <w:shd w:val="clear" w:color="auto" w:fill="FFFFFF"/>
                <w:vertAlign w:val="baseline"/>
                <w:lang w:val="en-US" w:eastAsia="zh-CN"/>
              </w:rPr>
              <w:t>Ant 4 with electrical downtilt as 16 degree</w:t>
            </w:r>
          </w:p>
        </w:tc>
      </w:tr>
      <w:tr w14:paraId="001A3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74EFF3C8">
            <w:pPr>
              <w:rPr>
                <w:rFonts w:hint="default" w:ascii="Times New Roman" w:hAnsi="Times New Roman" w:eastAsia="微软雅黑" w:cs="Times New Roman"/>
                <w:color w:val="auto"/>
                <w:sz w:val="21"/>
                <w:szCs w:val="21"/>
                <w:shd w:val="clear" w:color="auto" w:fill="FFFFFF"/>
                <w:vertAlign w:val="baseline"/>
                <w:lang w:val="en-US" w:eastAsia="zh-CN"/>
              </w:rPr>
            </w:pPr>
          </w:p>
        </w:tc>
        <w:tc>
          <w:tcPr>
            <w:tcW w:w="0" w:type="auto"/>
            <w:gridSpan w:val="3"/>
          </w:tcPr>
          <w:p w14:paraId="4FA7ECE2">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Rectangular reference </w:t>
            </w:r>
          </w:p>
        </w:tc>
        <w:tc>
          <w:tcPr>
            <w:tcW w:w="0" w:type="auto"/>
            <w:gridSpan w:val="3"/>
            <w:vAlign w:val="top"/>
          </w:tcPr>
          <w:p w14:paraId="63320815">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Ellipse reference</w:t>
            </w:r>
          </w:p>
        </w:tc>
      </w:tr>
      <w:tr w14:paraId="516AC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7898498A">
            <w:pPr>
              <w:rPr>
                <w:rFonts w:hint="default" w:ascii="Times New Roman" w:hAnsi="Times New Roman" w:eastAsia="微软雅黑" w:cs="Times New Roman"/>
                <w:color w:val="auto"/>
                <w:sz w:val="21"/>
                <w:szCs w:val="21"/>
                <w:shd w:val="clear" w:color="auto" w:fill="FFFFFF"/>
                <w:vertAlign w:val="baseline"/>
              </w:rPr>
            </w:pPr>
          </w:p>
        </w:tc>
        <w:tc>
          <w:tcPr>
            <w:tcW w:w="0" w:type="auto"/>
          </w:tcPr>
          <w:p w14:paraId="1FEEF728">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Mean error</w:t>
            </w:r>
          </w:p>
        </w:tc>
        <w:tc>
          <w:tcPr>
            <w:tcW w:w="0" w:type="auto"/>
          </w:tcPr>
          <w:p w14:paraId="6B272157">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0" w:type="auto"/>
          </w:tcPr>
          <w:p w14:paraId="61F000F9">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UnderEstimate</w:t>
            </w:r>
          </w:p>
        </w:tc>
        <w:tc>
          <w:tcPr>
            <w:tcW w:w="0" w:type="auto"/>
            <w:vAlign w:val="top"/>
          </w:tcPr>
          <w:p w14:paraId="5678BCBB">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微软雅黑" w:cs="Times New Roman"/>
                <w:color w:val="auto"/>
                <w:sz w:val="21"/>
                <w:szCs w:val="21"/>
                <w:shd w:val="clear" w:color="auto" w:fill="FFFFFF"/>
                <w:vertAlign w:val="baseline"/>
                <w:lang w:val="en-US" w:eastAsia="zh-CN"/>
              </w:rPr>
              <w:t>Mean error</w:t>
            </w:r>
          </w:p>
        </w:tc>
        <w:tc>
          <w:tcPr>
            <w:tcW w:w="0" w:type="auto"/>
            <w:vAlign w:val="top"/>
          </w:tcPr>
          <w:p w14:paraId="0B2BA88B">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0" w:type="auto"/>
            <w:vAlign w:val="top"/>
          </w:tcPr>
          <w:p w14:paraId="657D1357">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UnderEstimate</w:t>
            </w:r>
          </w:p>
        </w:tc>
      </w:tr>
      <w:tr w14:paraId="37F1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CB8B3AE">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Random pattern</w:t>
            </w:r>
          </w:p>
        </w:tc>
        <w:tc>
          <w:tcPr>
            <w:tcW w:w="0" w:type="auto"/>
          </w:tcPr>
          <w:p w14:paraId="3F23B921">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0.25</w:t>
            </w:r>
          </w:p>
        </w:tc>
        <w:tc>
          <w:tcPr>
            <w:tcW w:w="0" w:type="auto"/>
          </w:tcPr>
          <w:p w14:paraId="3070981F">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0.26</w:t>
            </w:r>
          </w:p>
        </w:tc>
        <w:tc>
          <w:tcPr>
            <w:tcW w:w="0" w:type="auto"/>
          </w:tcPr>
          <w:p w14:paraId="63DD6F4E">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-0.49</w:t>
            </w:r>
          </w:p>
        </w:tc>
        <w:tc>
          <w:tcPr>
            <w:tcW w:w="0" w:type="auto"/>
          </w:tcPr>
          <w:p w14:paraId="4D9FA57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0.81</w:t>
            </w:r>
          </w:p>
        </w:tc>
        <w:tc>
          <w:tcPr>
            <w:tcW w:w="0" w:type="auto"/>
          </w:tcPr>
          <w:p w14:paraId="50002BD1">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1.42</w:t>
            </w:r>
          </w:p>
        </w:tc>
        <w:tc>
          <w:tcPr>
            <w:tcW w:w="0" w:type="auto"/>
          </w:tcPr>
          <w:p w14:paraId="530E8F08">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-1.57</w:t>
            </w:r>
          </w:p>
        </w:tc>
      </w:tr>
      <w:tr w14:paraId="1574E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85EAC88">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 xml:space="preserve">5x4 </w:t>
            </w:r>
          </w:p>
        </w:tc>
        <w:tc>
          <w:tcPr>
            <w:tcW w:w="0" w:type="auto"/>
          </w:tcPr>
          <w:p w14:paraId="6F1D3E0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0.47</w:t>
            </w:r>
          </w:p>
        </w:tc>
        <w:tc>
          <w:tcPr>
            <w:tcW w:w="0" w:type="auto"/>
          </w:tcPr>
          <w:p w14:paraId="3AC4B97D">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0.52</w:t>
            </w:r>
          </w:p>
        </w:tc>
        <w:tc>
          <w:tcPr>
            <w:tcW w:w="0" w:type="auto"/>
          </w:tcPr>
          <w:p w14:paraId="58912DCD">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-1.20</w:t>
            </w:r>
          </w:p>
        </w:tc>
        <w:tc>
          <w:tcPr>
            <w:tcW w:w="0" w:type="auto"/>
          </w:tcPr>
          <w:p w14:paraId="23AFAFE7">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0.59</w:t>
            </w:r>
          </w:p>
        </w:tc>
        <w:tc>
          <w:tcPr>
            <w:tcW w:w="0" w:type="auto"/>
          </w:tcPr>
          <w:p w14:paraId="5BFF10C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1.05</w:t>
            </w:r>
          </w:p>
        </w:tc>
        <w:tc>
          <w:tcPr>
            <w:tcW w:w="0" w:type="auto"/>
          </w:tcPr>
          <w:p w14:paraId="3CDD1A7E">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-0.79</w:t>
            </w:r>
          </w:p>
        </w:tc>
      </w:tr>
      <w:tr w14:paraId="3722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12761EC">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4x4</w:t>
            </w:r>
          </w:p>
        </w:tc>
        <w:tc>
          <w:tcPr>
            <w:tcW w:w="0" w:type="auto"/>
          </w:tcPr>
          <w:p w14:paraId="4128E85D">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0.73</w:t>
            </w:r>
          </w:p>
        </w:tc>
        <w:tc>
          <w:tcPr>
            <w:tcW w:w="0" w:type="auto"/>
          </w:tcPr>
          <w:p w14:paraId="195FFDE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0.49</w:t>
            </w:r>
          </w:p>
        </w:tc>
        <w:tc>
          <w:tcPr>
            <w:tcW w:w="0" w:type="auto"/>
          </w:tcPr>
          <w:p w14:paraId="10745418">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-2.94</w:t>
            </w:r>
          </w:p>
        </w:tc>
        <w:tc>
          <w:tcPr>
            <w:tcW w:w="0" w:type="auto"/>
          </w:tcPr>
          <w:p w14:paraId="19146A2D">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0.74</w:t>
            </w:r>
          </w:p>
        </w:tc>
        <w:tc>
          <w:tcPr>
            <w:tcW w:w="0" w:type="auto"/>
          </w:tcPr>
          <w:p w14:paraId="286C471D">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0.93</w:t>
            </w:r>
          </w:p>
        </w:tc>
        <w:tc>
          <w:tcPr>
            <w:tcW w:w="0" w:type="auto"/>
          </w:tcPr>
          <w:p w14:paraId="61208C5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-1.52</w:t>
            </w:r>
          </w:p>
        </w:tc>
      </w:tr>
      <w:tr w14:paraId="3644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14:paraId="5DBE6CBA">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5x5</w:t>
            </w:r>
          </w:p>
        </w:tc>
        <w:tc>
          <w:tcPr>
            <w:tcW w:w="1097" w:type="dxa"/>
          </w:tcPr>
          <w:p w14:paraId="7E3B7853">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0.44</w:t>
            </w:r>
          </w:p>
        </w:tc>
        <w:tc>
          <w:tcPr>
            <w:tcW w:w="0" w:type="auto"/>
          </w:tcPr>
          <w:p w14:paraId="610A2526">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0.02</w:t>
            </w:r>
          </w:p>
        </w:tc>
        <w:tc>
          <w:tcPr>
            <w:tcW w:w="0" w:type="auto"/>
          </w:tcPr>
          <w:p w14:paraId="475CE653">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-1.21</w:t>
            </w:r>
          </w:p>
        </w:tc>
        <w:tc>
          <w:tcPr>
            <w:tcW w:w="0" w:type="auto"/>
          </w:tcPr>
          <w:p w14:paraId="307B2174">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0.69</w:t>
            </w:r>
          </w:p>
        </w:tc>
        <w:tc>
          <w:tcPr>
            <w:tcW w:w="0" w:type="auto"/>
          </w:tcPr>
          <w:p w14:paraId="256C4A9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1.05</w:t>
            </w:r>
          </w:p>
        </w:tc>
        <w:tc>
          <w:tcPr>
            <w:tcW w:w="0" w:type="auto"/>
          </w:tcPr>
          <w:p w14:paraId="59EB7976">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-1.23</w:t>
            </w:r>
          </w:p>
        </w:tc>
      </w:tr>
      <w:tr w14:paraId="3352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14:paraId="2B959DD4">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Scaling test beam</w:t>
            </w:r>
          </w:p>
        </w:tc>
        <w:tc>
          <w:tcPr>
            <w:tcW w:w="1097" w:type="dxa"/>
          </w:tcPr>
          <w:p w14:paraId="6C9D8D29">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bidi="ar"/>
              </w:rPr>
              <w:t>0.74</w:t>
            </w:r>
          </w:p>
        </w:tc>
        <w:tc>
          <w:tcPr>
            <w:tcW w:w="0" w:type="auto"/>
          </w:tcPr>
          <w:p w14:paraId="5DDD46A0">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bidi="ar"/>
              </w:rPr>
              <w:t>0.82</w:t>
            </w:r>
          </w:p>
        </w:tc>
        <w:tc>
          <w:tcPr>
            <w:tcW w:w="0" w:type="auto"/>
          </w:tcPr>
          <w:p w14:paraId="340A0029">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bidi="ar"/>
              </w:rPr>
              <w:t>-1.52</w:t>
            </w:r>
          </w:p>
        </w:tc>
        <w:tc>
          <w:tcPr>
            <w:tcW w:w="0" w:type="auto"/>
          </w:tcPr>
          <w:p w14:paraId="54BAFAB4">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bidi="ar"/>
              </w:rPr>
              <w:t>0.43</w:t>
            </w:r>
          </w:p>
        </w:tc>
        <w:tc>
          <w:tcPr>
            <w:tcW w:w="0" w:type="auto"/>
          </w:tcPr>
          <w:p w14:paraId="73BE217C">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bidi="ar"/>
              </w:rPr>
              <w:t>0.90</w:t>
            </w:r>
          </w:p>
        </w:tc>
        <w:tc>
          <w:tcPr>
            <w:tcW w:w="0" w:type="auto"/>
          </w:tcPr>
          <w:p w14:paraId="648957C1">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color w:val="auto"/>
                <w:sz w:val="21"/>
                <w:szCs w:val="21"/>
                <w:lang w:bidi="ar"/>
              </w:rPr>
              <w:t>-0.37</w:t>
            </w:r>
          </w:p>
        </w:tc>
      </w:tr>
    </w:tbl>
    <w:p w14:paraId="5DE5CD32">
      <w:pPr>
        <w:rPr>
          <w:rFonts w:hint="default" w:ascii="Times New Roman" w:hAnsi="Times New Roman" w:eastAsia="微软雅黑" w:cs="Times New Roman"/>
          <w:color w:val="auto"/>
          <w:sz w:val="21"/>
          <w:szCs w:val="21"/>
          <w:shd w:val="clear" w:color="auto" w:fill="FFFFFF"/>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155"/>
        <w:gridCol w:w="1371"/>
        <w:gridCol w:w="1476"/>
        <w:gridCol w:w="1155"/>
        <w:gridCol w:w="1371"/>
        <w:gridCol w:w="1476"/>
      </w:tblGrid>
      <w:tr w14:paraId="586A2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25C3CBF5">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Candidate test beam</w:t>
            </w:r>
          </w:p>
        </w:tc>
        <w:tc>
          <w:tcPr>
            <w:tcW w:w="0" w:type="auto"/>
            <w:gridSpan w:val="6"/>
            <w:vAlign w:val="top"/>
          </w:tcPr>
          <w:p w14:paraId="1B6D4E48">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微软雅黑" w:cs="Times New Roman"/>
                <w:color w:val="auto"/>
                <w:sz w:val="21"/>
                <w:szCs w:val="21"/>
                <w:shd w:val="clear" w:color="auto" w:fill="FFFFFF"/>
                <w:vertAlign w:val="baseline"/>
                <w:lang w:val="en-US" w:eastAsia="zh-CN"/>
              </w:rPr>
              <w:t>Ant 1 with electrical downtilt as 12 degree</w:t>
            </w:r>
          </w:p>
        </w:tc>
      </w:tr>
      <w:tr w14:paraId="3B19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6D632B19">
            <w:pPr>
              <w:rPr>
                <w:rFonts w:hint="default" w:ascii="Times New Roman" w:hAnsi="Times New Roman" w:eastAsia="微软雅黑" w:cs="Times New Roman"/>
                <w:color w:val="auto"/>
                <w:sz w:val="21"/>
                <w:szCs w:val="21"/>
                <w:shd w:val="clear" w:color="auto" w:fill="FFFFFF"/>
                <w:vertAlign w:val="baseline"/>
                <w:lang w:val="en-US" w:eastAsia="zh-CN"/>
              </w:rPr>
            </w:pPr>
          </w:p>
        </w:tc>
        <w:tc>
          <w:tcPr>
            <w:tcW w:w="0" w:type="auto"/>
            <w:gridSpan w:val="3"/>
          </w:tcPr>
          <w:p w14:paraId="7EEA6428">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Rectangular reference </w:t>
            </w:r>
          </w:p>
        </w:tc>
        <w:tc>
          <w:tcPr>
            <w:tcW w:w="0" w:type="auto"/>
            <w:gridSpan w:val="3"/>
            <w:vAlign w:val="top"/>
          </w:tcPr>
          <w:p w14:paraId="7E1422C4">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Ellipse reference</w:t>
            </w:r>
          </w:p>
        </w:tc>
      </w:tr>
      <w:tr w14:paraId="41BD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049A7736">
            <w:pPr>
              <w:rPr>
                <w:rFonts w:hint="default" w:ascii="Times New Roman" w:hAnsi="Times New Roman" w:eastAsia="微软雅黑" w:cs="Times New Roman"/>
                <w:color w:val="auto"/>
                <w:sz w:val="21"/>
                <w:szCs w:val="21"/>
                <w:shd w:val="clear" w:color="auto" w:fill="FFFFFF"/>
                <w:vertAlign w:val="baseline"/>
              </w:rPr>
            </w:pPr>
          </w:p>
        </w:tc>
        <w:tc>
          <w:tcPr>
            <w:tcW w:w="0" w:type="auto"/>
          </w:tcPr>
          <w:p w14:paraId="35D78D5C">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Mean error</w:t>
            </w:r>
          </w:p>
        </w:tc>
        <w:tc>
          <w:tcPr>
            <w:tcW w:w="0" w:type="auto"/>
          </w:tcPr>
          <w:p w14:paraId="556828D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0" w:type="auto"/>
          </w:tcPr>
          <w:p w14:paraId="2AE0F0B8">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UnderEstimate</w:t>
            </w:r>
          </w:p>
        </w:tc>
        <w:tc>
          <w:tcPr>
            <w:tcW w:w="0" w:type="auto"/>
            <w:vAlign w:val="top"/>
          </w:tcPr>
          <w:p w14:paraId="546BFBC6">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微软雅黑" w:cs="Times New Roman"/>
                <w:color w:val="auto"/>
                <w:sz w:val="21"/>
                <w:szCs w:val="21"/>
                <w:shd w:val="clear" w:color="auto" w:fill="FFFFFF"/>
                <w:vertAlign w:val="baseline"/>
                <w:lang w:val="en-US" w:eastAsia="zh-CN"/>
              </w:rPr>
              <w:t>Mean error</w:t>
            </w:r>
          </w:p>
        </w:tc>
        <w:tc>
          <w:tcPr>
            <w:tcW w:w="0" w:type="auto"/>
            <w:vAlign w:val="top"/>
          </w:tcPr>
          <w:p w14:paraId="0F1AEFD8">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0" w:type="auto"/>
            <w:vAlign w:val="top"/>
          </w:tcPr>
          <w:p w14:paraId="738C1063">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UnderEstimate</w:t>
            </w:r>
          </w:p>
        </w:tc>
      </w:tr>
      <w:tr w14:paraId="2EE9E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053B222">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Random pattern</w:t>
            </w:r>
          </w:p>
        </w:tc>
        <w:tc>
          <w:tcPr>
            <w:tcW w:w="0" w:type="auto"/>
          </w:tcPr>
          <w:p w14:paraId="63F31BD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rPr>
              <w:t>0.07</w:t>
            </w:r>
          </w:p>
        </w:tc>
        <w:tc>
          <w:tcPr>
            <w:tcW w:w="0" w:type="auto"/>
          </w:tcPr>
          <w:p w14:paraId="527E56CF">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rPr>
              <w:t>0.21</w:t>
            </w:r>
          </w:p>
        </w:tc>
        <w:tc>
          <w:tcPr>
            <w:tcW w:w="0" w:type="auto"/>
          </w:tcPr>
          <w:p w14:paraId="50F86674">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rPr>
              <w:t>-0.05</w:t>
            </w:r>
          </w:p>
        </w:tc>
        <w:tc>
          <w:tcPr>
            <w:tcW w:w="0" w:type="auto"/>
          </w:tcPr>
          <w:p w14:paraId="756B898F">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rPr>
              <w:t>0.46</w:t>
            </w:r>
          </w:p>
        </w:tc>
        <w:tc>
          <w:tcPr>
            <w:tcW w:w="0" w:type="auto"/>
          </w:tcPr>
          <w:p w14:paraId="3348ECE1">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rPr>
              <w:t>1.32</w:t>
            </w:r>
          </w:p>
        </w:tc>
        <w:tc>
          <w:tcPr>
            <w:tcW w:w="0" w:type="auto"/>
          </w:tcPr>
          <w:p w14:paraId="1F0A2FA8">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rPr>
              <w:t>-0.90</w:t>
            </w:r>
          </w:p>
        </w:tc>
      </w:tr>
      <w:tr w14:paraId="1785F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5D2CCBC">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 xml:space="preserve">5x4 </w:t>
            </w:r>
          </w:p>
        </w:tc>
        <w:tc>
          <w:tcPr>
            <w:tcW w:w="0" w:type="auto"/>
          </w:tcPr>
          <w:p w14:paraId="3C5E62CF">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0.07</w:t>
            </w:r>
          </w:p>
        </w:tc>
        <w:tc>
          <w:tcPr>
            <w:tcW w:w="0" w:type="auto"/>
          </w:tcPr>
          <w:p w14:paraId="150D0C1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0.05</w:t>
            </w:r>
          </w:p>
        </w:tc>
        <w:tc>
          <w:tcPr>
            <w:tcW w:w="0" w:type="auto"/>
          </w:tcPr>
          <w:p w14:paraId="5A71AD2F">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-0.31</w:t>
            </w:r>
          </w:p>
        </w:tc>
        <w:tc>
          <w:tcPr>
            <w:tcW w:w="0" w:type="auto"/>
          </w:tcPr>
          <w:p w14:paraId="7F602A20">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0.35</w:t>
            </w:r>
          </w:p>
        </w:tc>
        <w:tc>
          <w:tcPr>
            <w:tcW w:w="0" w:type="auto"/>
          </w:tcPr>
          <w:p w14:paraId="6268F4F6">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0.80</w:t>
            </w:r>
          </w:p>
        </w:tc>
        <w:tc>
          <w:tcPr>
            <w:tcW w:w="0" w:type="auto"/>
          </w:tcPr>
          <w:p w14:paraId="5066F3BD">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-0.85</w:t>
            </w:r>
          </w:p>
        </w:tc>
      </w:tr>
      <w:tr w14:paraId="0AB8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E0EB2AD">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4x4</w:t>
            </w:r>
          </w:p>
        </w:tc>
        <w:tc>
          <w:tcPr>
            <w:tcW w:w="0" w:type="auto"/>
          </w:tcPr>
          <w:p w14:paraId="780D14F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0.12</w:t>
            </w:r>
          </w:p>
        </w:tc>
        <w:tc>
          <w:tcPr>
            <w:tcW w:w="0" w:type="auto"/>
          </w:tcPr>
          <w:p w14:paraId="0349E686">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0.07</w:t>
            </w:r>
          </w:p>
        </w:tc>
        <w:tc>
          <w:tcPr>
            <w:tcW w:w="0" w:type="auto"/>
          </w:tcPr>
          <w:p w14:paraId="0A9449D1">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-0.50</w:t>
            </w:r>
          </w:p>
        </w:tc>
        <w:tc>
          <w:tcPr>
            <w:tcW w:w="0" w:type="auto"/>
          </w:tcPr>
          <w:p w14:paraId="2609E91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0.33</w:t>
            </w:r>
          </w:p>
        </w:tc>
        <w:tc>
          <w:tcPr>
            <w:tcW w:w="0" w:type="auto"/>
          </w:tcPr>
          <w:p w14:paraId="10397F30">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0.61</w:t>
            </w:r>
          </w:p>
        </w:tc>
        <w:tc>
          <w:tcPr>
            <w:tcW w:w="0" w:type="auto"/>
          </w:tcPr>
          <w:p w14:paraId="3524BB86">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-0.90</w:t>
            </w:r>
          </w:p>
        </w:tc>
      </w:tr>
      <w:tr w14:paraId="6496A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FD5A508">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5x5</w:t>
            </w:r>
          </w:p>
        </w:tc>
        <w:tc>
          <w:tcPr>
            <w:tcW w:w="0" w:type="auto"/>
          </w:tcPr>
          <w:p w14:paraId="6CC5DA81">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0.07</w:t>
            </w:r>
          </w:p>
        </w:tc>
        <w:tc>
          <w:tcPr>
            <w:tcW w:w="0" w:type="auto"/>
          </w:tcPr>
          <w:p w14:paraId="04E4D0C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0.05</w:t>
            </w:r>
          </w:p>
        </w:tc>
        <w:tc>
          <w:tcPr>
            <w:tcW w:w="0" w:type="auto"/>
          </w:tcPr>
          <w:p w14:paraId="276E621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-0.32</w:t>
            </w:r>
          </w:p>
        </w:tc>
        <w:tc>
          <w:tcPr>
            <w:tcW w:w="0" w:type="auto"/>
          </w:tcPr>
          <w:p w14:paraId="6F84213C">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0.34</w:t>
            </w:r>
          </w:p>
        </w:tc>
        <w:tc>
          <w:tcPr>
            <w:tcW w:w="0" w:type="auto"/>
          </w:tcPr>
          <w:p w14:paraId="6382CE46">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0.79</w:t>
            </w:r>
          </w:p>
        </w:tc>
        <w:tc>
          <w:tcPr>
            <w:tcW w:w="0" w:type="auto"/>
          </w:tcPr>
          <w:p w14:paraId="30F19D87">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-0.84</w:t>
            </w:r>
          </w:p>
        </w:tc>
      </w:tr>
    </w:tbl>
    <w:p w14:paraId="1E4D37FA">
      <w:pPr>
        <w:rPr>
          <w:rFonts w:hint="default" w:ascii="Times New Roman" w:hAnsi="Times New Roman" w:eastAsia="微软雅黑" w:cs="Times New Roman"/>
          <w:color w:val="auto"/>
          <w:sz w:val="21"/>
          <w:szCs w:val="21"/>
          <w:shd w:val="clear" w:color="auto" w:fill="FFFFFF"/>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155"/>
        <w:gridCol w:w="1371"/>
        <w:gridCol w:w="1476"/>
        <w:gridCol w:w="1155"/>
        <w:gridCol w:w="1371"/>
        <w:gridCol w:w="1476"/>
      </w:tblGrid>
      <w:tr w14:paraId="04CB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Pr>
          <w:p w14:paraId="58D5C8CF">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Candidate test beam</w:t>
            </w:r>
          </w:p>
        </w:tc>
        <w:tc>
          <w:tcPr>
            <w:tcW w:w="0" w:type="auto"/>
            <w:gridSpan w:val="6"/>
            <w:vAlign w:val="top"/>
          </w:tcPr>
          <w:p w14:paraId="6FBD8503">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微软雅黑" w:cs="Times New Roman"/>
                <w:color w:val="auto"/>
                <w:sz w:val="21"/>
                <w:szCs w:val="21"/>
                <w:shd w:val="clear" w:color="auto" w:fill="FFFFFF"/>
                <w:vertAlign w:val="baseline"/>
                <w:lang w:val="en-US" w:eastAsia="zh-CN"/>
              </w:rPr>
              <w:t>Ant 1 with electrical downtilt as 16 degree</w:t>
            </w:r>
          </w:p>
        </w:tc>
      </w:tr>
      <w:tr w14:paraId="38A24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BA20EB2">
            <w:pPr>
              <w:rPr>
                <w:rFonts w:hint="default" w:ascii="Times New Roman" w:hAnsi="Times New Roman" w:eastAsia="微软雅黑" w:cs="Times New Roman"/>
                <w:color w:val="auto"/>
                <w:sz w:val="21"/>
                <w:szCs w:val="21"/>
                <w:shd w:val="clear" w:color="auto" w:fill="FFFFFF"/>
                <w:vertAlign w:val="baseline"/>
                <w:lang w:val="en-US" w:eastAsia="zh-CN"/>
              </w:rPr>
            </w:pPr>
          </w:p>
        </w:tc>
        <w:tc>
          <w:tcPr>
            <w:tcW w:w="0" w:type="auto"/>
            <w:gridSpan w:val="3"/>
          </w:tcPr>
          <w:p w14:paraId="719E3B9F">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 xml:space="preserve">Rectangular reference </w:t>
            </w:r>
          </w:p>
        </w:tc>
        <w:tc>
          <w:tcPr>
            <w:tcW w:w="0" w:type="auto"/>
            <w:gridSpan w:val="3"/>
            <w:vAlign w:val="top"/>
          </w:tcPr>
          <w:p w14:paraId="6245BB14">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Ellipse reference</w:t>
            </w:r>
          </w:p>
        </w:tc>
      </w:tr>
      <w:tr w14:paraId="5BDA0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Pr>
          <w:p w14:paraId="27B26ADE">
            <w:pPr>
              <w:rPr>
                <w:rFonts w:hint="default" w:ascii="Times New Roman" w:hAnsi="Times New Roman" w:eastAsia="微软雅黑" w:cs="Times New Roman"/>
                <w:color w:val="auto"/>
                <w:sz w:val="21"/>
                <w:szCs w:val="21"/>
                <w:shd w:val="clear" w:color="auto" w:fill="FFFFFF"/>
                <w:vertAlign w:val="baseline"/>
              </w:rPr>
            </w:pPr>
          </w:p>
        </w:tc>
        <w:tc>
          <w:tcPr>
            <w:tcW w:w="0" w:type="auto"/>
          </w:tcPr>
          <w:p w14:paraId="7EF307F7">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Mean error</w:t>
            </w:r>
          </w:p>
        </w:tc>
        <w:tc>
          <w:tcPr>
            <w:tcW w:w="0" w:type="auto"/>
          </w:tcPr>
          <w:p w14:paraId="6266BE16">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0" w:type="auto"/>
          </w:tcPr>
          <w:p w14:paraId="2E713ACA">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UnderEstimate</w:t>
            </w:r>
          </w:p>
        </w:tc>
        <w:tc>
          <w:tcPr>
            <w:tcW w:w="0" w:type="auto"/>
            <w:vAlign w:val="top"/>
          </w:tcPr>
          <w:p w14:paraId="5519085E">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微软雅黑" w:cs="Times New Roman"/>
                <w:color w:val="auto"/>
                <w:sz w:val="21"/>
                <w:szCs w:val="21"/>
                <w:shd w:val="clear" w:color="auto" w:fill="FFFFFF"/>
                <w:vertAlign w:val="baseline"/>
                <w:lang w:val="en-US" w:eastAsia="zh-CN"/>
              </w:rPr>
              <w:t>Mean error</w:t>
            </w:r>
          </w:p>
        </w:tc>
        <w:tc>
          <w:tcPr>
            <w:tcW w:w="0" w:type="auto"/>
            <w:vAlign w:val="top"/>
          </w:tcPr>
          <w:p w14:paraId="526FB0B2">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OverEstimate</w:t>
            </w:r>
          </w:p>
        </w:tc>
        <w:tc>
          <w:tcPr>
            <w:tcW w:w="0" w:type="auto"/>
            <w:vAlign w:val="top"/>
          </w:tcPr>
          <w:p w14:paraId="2E2D824E">
            <w:pPr>
              <w:rPr>
                <w:rFonts w:hint="default" w:ascii="Times New Roman" w:hAnsi="Times New Roman" w:eastAsia="宋体" w:cs="Times New Roman"/>
                <w:i w:val="0"/>
                <w:iCs w:val="0"/>
                <w:color w:val="auto"/>
                <w:kern w:val="0"/>
                <w:sz w:val="21"/>
                <w:szCs w:val="21"/>
                <w:u w:val="none"/>
                <w:lang w:val="en-US" w:eastAsia="zh-CN" w:bidi="ar"/>
              </w:rPr>
            </w:pPr>
            <w:r>
              <w:rPr>
                <w:rFonts w:hint="default" w:ascii="Times New Roman" w:hAnsi="Times New Roman" w:eastAsia="宋体" w:cs="Times New Roman"/>
                <w:i w:val="0"/>
                <w:iCs w:val="0"/>
                <w:color w:val="auto"/>
                <w:kern w:val="0"/>
                <w:sz w:val="21"/>
                <w:szCs w:val="21"/>
                <w:u w:val="none"/>
                <w:lang w:val="en-US" w:eastAsia="zh-CN" w:bidi="ar"/>
              </w:rPr>
              <w:t>UnderEstimate</w:t>
            </w:r>
          </w:p>
        </w:tc>
      </w:tr>
      <w:tr w14:paraId="1FF6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7F7611E">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Random pattern</w:t>
            </w:r>
          </w:p>
        </w:tc>
        <w:tc>
          <w:tcPr>
            <w:tcW w:w="0" w:type="auto"/>
          </w:tcPr>
          <w:p w14:paraId="5668FC18">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0.08</w:t>
            </w:r>
          </w:p>
        </w:tc>
        <w:tc>
          <w:tcPr>
            <w:tcW w:w="0" w:type="auto"/>
          </w:tcPr>
          <w:p w14:paraId="2A3B276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0.25</w:t>
            </w:r>
          </w:p>
        </w:tc>
        <w:tc>
          <w:tcPr>
            <w:tcW w:w="0" w:type="auto"/>
          </w:tcPr>
          <w:p w14:paraId="031D01EC">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-0.01</w:t>
            </w:r>
          </w:p>
        </w:tc>
        <w:tc>
          <w:tcPr>
            <w:tcW w:w="0" w:type="auto"/>
          </w:tcPr>
          <w:p w14:paraId="674AE6F8">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0.50</w:t>
            </w:r>
          </w:p>
        </w:tc>
        <w:tc>
          <w:tcPr>
            <w:tcW w:w="0" w:type="auto"/>
          </w:tcPr>
          <w:p w14:paraId="456F5BE3">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1.52</w:t>
            </w:r>
          </w:p>
        </w:tc>
        <w:tc>
          <w:tcPr>
            <w:tcW w:w="0" w:type="auto"/>
          </w:tcPr>
          <w:p w14:paraId="5F4AA73F">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color w:val="auto"/>
                <w:sz w:val="21"/>
                <w:szCs w:val="21"/>
                <w:lang w:bidi="ar"/>
              </w:rPr>
              <w:t>-0.83</w:t>
            </w:r>
          </w:p>
        </w:tc>
      </w:tr>
      <w:tr w14:paraId="6B17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8F05564">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 xml:space="preserve">5x4 </w:t>
            </w:r>
          </w:p>
        </w:tc>
        <w:tc>
          <w:tcPr>
            <w:tcW w:w="0" w:type="auto"/>
          </w:tcPr>
          <w:p w14:paraId="7DBA841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0.11</w:t>
            </w:r>
          </w:p>
        </w:tc>
        <w:tc>
          <w:tcPr>
            <w:tcW w:w="0" w:type="auto"/>
          </w:tcPr>
          <w:p w14:paraId="458C9A24">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0.04</w:t>
            </w:r>
          </w:p>
        </w:tc>
        <w:tc>
          <w:tcPr>
            <w:tcW w:w="0" w:type="auto"/>
          </w:tcPr>
          <w:p w14:paraId="3353C677">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-0.53</w:t>
            </w:r>
          </w:p>
        </w:tc>
        <w:tc>
          <w:tcPr>
            <w:tcW w:w="0" w:type="auto"/>
          </w:tcPr>
          <w:p w14:paraId="53FE31F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0.35</w:t>
            </w:r>
          </w:p>
        </w:tc>
        <w:tc>
          <w:tcPr>
            <w:tcW w:w="0" w:type="auto"/>
          </w:tcPr>
          <w:p w14:paraId="057728A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0.74</w:t>
            </w:r>
          </w:p>
        </w:tc>
        <w:tc>
          <w:tcPr>
            <w:tcW w:w="0" w:type="auto"/>
          </w:tcPr>
          <w:p w14:paraId="2673EA3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-0.83</w:t>
            </w:r>
          </w:p>
        </w:tc>
      </w:tr>
      <w:tr w14:paraId="55F6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F9FF749">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4x4</w:t>
            </w:r>
          </w:p>
        </w:tc>
        <w:tc>
          <w:tcPr>
            <w:tcW w:w="0" w:type="auto"/>
          </w:tcPr>
          <w:p w14:paraId="129488F1">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0.20</w:t>
            </w:r>
          </w:p>
        </w:tc>
        <w:tc>
          <w:tcPr>
            <w:tcW w:w="0" w:type="auto"/>
          </w:tcPr>
          <w:p w14:paraId="43A1ECE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0.09</w:t>
            </w:r>
          </w:p>
        </w:tc>
        <w:tc>
          <w:tcPr>
            <w:tcW w:w="0" w:type="auto"/>
          </w:tcPr>
          <w:p w14:paraId="385633B6">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-0.94</w:t>
            </w:r>
          </w:p>
        </w:tc>
        <w:tc>
          <w:tcPr>
            <w:tcW w:w="0" w:type="auto"/>
          </w:tcPr>
          <w:p w14:paraId="155A033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0.29</w:t>
            </w:r>
          </w:p>
        </w:tc>
        <w:tc>
          <w:tcPr>
            <w:tcW w:w="0" w:type="auto"/>
          </w:tcPr>
          <w:p w14:paraId="4F317CDC">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0.32</w:t>
            </w:r>
          </w:p>
        </w:tc>
        <w:tc>
          <w:tcPr>
            <w:tcW w:w="0" w:type="auto"/>
          </w:tcPr>
          <w:p w14:paraId="0E83F8BB">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-0.84</w:t>
            </w:r>
          </w:p>
        </w:tc>
      </w:tr>
      <w:tr w14:paraId="4493D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8939D93">
            <w:pPr>
              <w:rPr>
                <w:rFonts w:hint="default" w:ascii="Times New Roman" w:hAnsi="Times New Roman" w:eastAsia="微软雅黑" w:cs="Times New Roman"/>
                <w:color w:val="auto"/>
                <w:sz w:val="21"/>
                <w:szCs w:val="21"/>
                <w:shd w:val="clear" w:color="auto" w:fill="FFFFFF"/>
                <w:vertAlign w:val="baseline"/>
                <w:lang w:val="en-US" w:eastAsia="zh-CN"/>
              </w:rPr>
            </w:pPr>
            <w:r>
              <w:rPr>
                <w:rFonts w:hint="default" w:ascii="Times New Roman" w:hAnsi="Times New Roman" w:eastAsia="微软雅黑" w:cs="Times New Roman"/>
                <w:color w:val="auto"/>
                <w:sz w:val="21"/>
                <w:szCs w:val="21"/>
                <w:shd w:val="clear" w:color="auto" w:fill="FFFFFF"/>
                <w:vertAlign w:val="baseline"/>
                <w:lang w:val="en-US" w:eastAsia="zh-CN"/>
              </w:rPr>
              <w:t>5x5</w:t>
            </w:r>
          </w:p>
        </w:tc>
        <w:tc>
          <w:tcPr>
            <w:tcW w:w="0" w:type="auto"/>
          </w:tcPr>
          <w:p w14:paraId="0C7AC2E5">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0.11</w:t>
            </w:r>
          </w:p>
        </w:tc>
        <w:tc>
          <w:tcPr>
            <w:tcW w:w="0" w:type="auto"/>
          </w:tcPr>
          <w:p w14:paraId="1A66BBD2">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0.04</w:t>
            </w:r>
          </w:p>
        </w:tc>
        <w:tc>
          <w:tcPr>
            <w:tcW w:w="0" w:type="auto"/>
          </w:tcPr>
          <w:p w14:paraId="2A0E4407">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-0.53</w:t>
            </w:r>
          </w:p>
        </w:tc>
        <w:tc>
          <w:tcPr>
            <w:tcW w:w="0" w:type="auto"/>
          </w:tcPr>
          <w:p w14:paraId="451CADD9">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0.34</w:t>
            </w:r>
          </w:p>
        </w:tc>
        <w:tc>
          <w:tcPr>
            <w:tcW w:w="0" w:type="auto"/>
          </w:tcPr>
          <w:p w14:paraId="67761D91">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0.73</w:t>
            </w:r>
          </w:p>
        </w:tc>
        <w:tc>
          <w:tcPr>
            <w:tcW w:w="0" w:type="auto"/>
          </w:tcPr>
          <w:p w14:paraId="4129D603">
            <w:pPr>
              <w:rPr>
                <w:rFonts w:hint="default" w:ascii="Times New Roman" w:hAnsi="Times New Roman" w:eastAsia="微软雅黑" w:cs="Times New Roman"/>
                <w:color w:val="auto"/>
                <w:sz w:val="21"/>
                <w:szCs w:val="21"/>
                <w:shd w:val="clear" w:color="auto" w:fill="FFFFFF"/>
                <w:vertAlign w:val="baseline"/>
              </w:rPr>
            </w:pPr>
            <w:r>
              <w:rPr>
                <w:rFonts w:hint="default" w:ascii="Times New Roman" w:hAnsi="Times New Roman" w:eastAsia="宋体" w:cs="Times New Roman"/>
                <w:i w:val="0"/>
                <w:iCs w:val="0"/>
                <w:color w:val="auto"/>
                <w:kern w:val="0"/>
                <w:sz w:val="21"/>
                <w:szCs w:val="21"/>
                <w:u w:val="none"/>
                <w:lang w:val="en-US" w:eastAsia="zh-CN" w:bidi="ar"/>
              </w:rPr>
              <w:t>-0.81</w:t>
            </w:r>
          </w:p>
        </w:tc>
      </w:tr>
    </w:tbl>
    <w:p w14:paraId="661245CD">
      <w:pPr>
        <w:rPr>
          <w:rFonts w:ascii="微软雅黑" w:hAnsi="微软雅黑" w:eastAsia="微软雅黑" w:cs="微软雅黑"/>
          <w:color w:val="000000"/>
          <w:sz w:val="18"/>
          <w:szCs w:val="18"/>
          <w:shd w:val="clear" w:color="auto" w:fill="FFFFFF"/>
        </w:rPr>
      </w:pPr>
    </w:p>
    <w:p w14:paraId="625F4636">
      <w:pPr>
        <w:rPr>
          <w:rFonts w:hint="eastAsia" w:eastAsia="微软雅黑" w:cs="Times New Roman"/>
          <w:color w:val="000000"/>
          <w:sz w:val="21"/>
          <w:szCs w:val="21"/>
          <w:shd w:val="clear" w:color="auto" w:fill="FFFFFF"/>
          <w:lang w:val="en-US" w:eastAsia="zh-CN"/>
        </w:rPr>
      </w:pPr>
      <w:r>
        <w:rPr>
          <w:rFonts w:hint="eastAsia" w:eastAsia="微软雅黑" w:cs="Times New Roman"/>
          <w:b/>
          <w:bCs/>
          <w:color w:val="000000"/>
          <w:sz w:val="21"/>
          <w:szCs w:val="21"/>
          <w:shd w:val="clear" w:color="auto" w:fill="FFFFFF"/>
          <w:lang w:val="en-US" w:eastAsia="zh-CN"/>
        </w:rPr>
        <w:t>Observation 1</w:t>
      </w:r>
      <w:r>
        <w:rPr>
          <w:rFonts w:hint="eastAsia" w:eastAsia="微软雅黑" w:cs="Times New Roman"/>
          <w:color w:val="000000"/>
          <w:sz w:val="21"/>
          <w:szCs w:val="21"/>
          <w:shd w:val="clear" w:color="auto" w:fill="FFFFFF"/>
          <w:lang w:val="en-US" w:eastAsia="zh-CN"/>
        </w:rPr>
        <w:t>: the performance metric for 5x4 and 5x5 is quite close. The underestimate performance for 5x5 is somehow around 0.5dB worse than 5x4 case if ellipse reference is considered.</w:t>
      </w:r>
    </w:p>
    <w:p w14:paraId="4E37DCF2">
      <w:pPr>
        <w:rPr>
          <w:rFonts w:hint="eastAsia" w:eastAsia="微软雅黑" w:cs="Times New Roman"/>
          <w:color w:val="000000"/>
          <w:sz w:val="21"/>
          <w:szCs w:val="21"/>
          <w:shd w:val="clear" w:color="auto" w:fill="FFFFFF"/>
          <w:lang w:val="en-US" w:eastAsia="zh-CN"/>
        </w:rPr>
      </w:pPr>
      <w:r>
        <w:rPr>
          <w:rFonts w:hint="eastAsia" w:eastAsia="微软雅黑" w:cs="Times New Roman"/>
          <w:b/>
          <w:bCs/>
          <w:color w:val="000000"/>
          <w:sz w:val="21"/>
          <w:szCs w:val="21"/>
          <w:shd w:val="clear" w:color="auto" w:fill="FFFFFF"/>
          <w:lang w:val="en-US" w:eastAsia="zh-CN"/>
        </w:rPr>
        <w:t>Observation 2:</w:t>
      </w:r>
      <w:r>
        <w:rPr>
          <w:rFonts w:hint="eastAsia" w:eastAsia="微软雅黑" w:cs="Times New Roman"/>
          <w:color w:val="000000"/>
          <w:sz w:val="21"/>
          <w:szCs w:val="21"/>
          <w:shd w:val="clear" w:color="auto" w:fill="FFFFFF"/>
          <w:lang w:val="en-US" w:eastAsia="zh-CN"/>
        </w:rPr>
        <w:t xml:space="preserve"> performance metric for 5x4 and 4x4 is also quite close when electrical downtilt as 12 degree. </w:t>
      </w:r>
    </w:p>
    <w:p w14:paraId="4D1CCBF7">
      <w:pPr>
        <w:rPr>
          <w:rFonts w:hint="eastAsia" w:eastAsia="微软雅黑" w:cs="Times New Roman"/>
          <w:color w:val="000000"/>
          <w:sz w:val="21"/>
          <w:szCs w:val="21"/>
          <w:shd w:val="clear" w:color="auto" w:fill="FFFFFF"/>
          <w:lang w:val="en-US" w:eastAsia="zh-CN"/>
        </w:rPr>
      </w:pPr>
      <w:r>
        <w:rPr>
          <w:rFonts w:hint="eastAsia" w:eastAsia="微软雅黑" w:cs="Times New Roman"/>
          <w:color w:val="000000"/>
          <w:sz w:val="21"/>
          <w:szCs w:val="21"/>
          <w:shd w:val="clear" w:color="auto" w:fill="FFFFFF"/>
          <w:lang w:val="en-US" w:eastAsia="zh-CN"/>
        </w:rPr>
        <w:t xml:space="preserve">Based on the above observation and also previous agreement reached in Orlando meeting, we propose to use the fixed test beam pattern 5x4 as the final solution for U6GHz BS EEIRP mask conformance testing. </w:t>
      </w:r>
    </w:p>
    <w:p w14:paraId="44BB2D98">
      <w:pPr>
        <w:rPr>
          <w:rFonts w:hint="default" w:eastAsia="微软雅黑" w:cs="Times New Roman"/>
          <w:color w:val="000000"/>
          <w:sz w:val="21"/>
          <w:szCs w:val="21"/>
          <w:shd w:val="clear" w:color="auto" w:fill="FFFFFF"/>
          <w:lang w:val="en-US" w:eastAsia="zh-CN"/>
        </w:rPr>
      </w:pPr>
      <w:r>
        <w:rPr>
          <w:rFonts w:hint="eastAsia" w:eastAsia="微软雅黑" w:cs="Times New Roman"/>
          <w:b/>
          <w:bCs/>
          <w:color w:val="000000"/>
          <w:sz w:val="21"/>
          <w:szCs w:val="21"/>
          <w:shd w:val="clear" w:color="auto" w:fill="FFFFFF"/>
          <w:lang w:val="en-US" w:eastAsia="zh-CN"/>
        </w:rPr>
        <w:t>Proposal 1</w:t>
      </w:r>
      <w:r>
        <w:rPr>
          <w:rFonts w:hint="eastAsia" w:eastAsia="微软雅黑" w:cs="Times New Roman"/>
          <w:color w:val="000000"/>
          <w:sz w:val="21"/>
          <w:szCs w:val="21"/>
          <w:shd w:val="clear" w:color="auto" w:fill="FFFFFF"/>
          <w:lang w:val="en-US" w:eastAsia="zh-CN"/>
        </w:rPr>
        <w:t xml:space="preserve">: propose to consider the 5x4 with equally distributed testing beam within the beam steering range.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5"/>
        <w:gridCol w:w="2707"/>
        <w:gridCol w:w="2685"/>
        <w:gridCol w:w="1645"/>
      </w:tblGrid>
      <w:tr w14:paraId="3370B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1D2035E">
            <w:pPr>
              <w:jc w:val="center"/>
              <w:rPr>
                <w:rFonts w:hint="default"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Beam index</w:t>
            </w:r>
          </w:p>
        </w:tc>
        <w:tc>
          <w:tcPr>
            <w:tcW w:w="0" w:type="auto"/>
          </w:tcPr>
          <w:p w14:paraId="6D4C8F9A">
            <w:pPr>
              <w:jc w:val="center"/>
              <w:rPr>
                <w:rFonts w:hint="default"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Elevation angle</w:t>
            </w:r>
          </w:p>
        </w:tc>
        <w:tc>
          <w:tcPr>
            <w:tcW w:w="0" w:type="auto"/>
          </w:tcPr>
          <w:p w14:paraId="27BC8C3B">
            <w:pPr>
              <w:jc w:val="center"/>
              <w:rPr>
                <w:rFonts w:hint="default"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Azimuth angle</w:t>
            </w:r>
          </w:p>
        </w:tc>
        <w:tc>
          <w:tcPr>
            <w:tcW w:w="0" w:type="auto"/>
          </w:tcPr>
          <w:p w14:paraId="01B57DD0">
            <w:pPr>
              <w:jc w:val="center"/>
              <w:rPr>
                <w:rFonts w:hint="default" w:eastAsia="宋体" w:cs="Times New Roman"/>
                <w:sz w:val="21"/>
                <w:szCs w:val="21"/>
                <w:vertAlign w:val="baseline"/>
                <w:lang w:val="en-US" w:eastAsia="zh-CN"/>
              </w:rPr>
            </w:pPr>
            <w:r>
              <w:rPr>
                <w:rFonts w:hint="eastAsia" w:eastAsia="宋体" w:cs="Times New Roman"/>
                <w:sz w:val="21"/>
                <w:szCs w:val="21"/>
                <w:vertAlign w:val="baseline"/>
                <w:lang w:val="en-US" w:eastAsia="zh-CN"/>
              </w:rPr>
              <w:t>Weighting factor</w:t>
            </w:r>
          </w:p>
        </w:tc>
      </w:tr>
      <w:tr w14:paraId="2BD2F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0" w:type="auto"/>
          </w:tcPr>
          <w:p w14:paraId="60C663BF">
            <w:pPr>
              <w:jc w:val="center"/>
              <w:rPr>
                <w:rFonts w:hint="eastAsia"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1</w:t>
            </w:r>
          </w:p>
        </w:tc>
        <w:tc>
          <w:tcPr>
            <w:tcW w:w="0" w:type="auto"/>
          </w:tcPr>
          <w:p w14:paraId="042A4A06">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17F2A664">
            <w:pPr>
              <w:jc w:val="center"/>
              <w:rPr>
                <w:rFonts w:hint="default" w:ascii="Times New Roman" w:hAnsi="Times New Roman" w:cs="Times New Roman"/>
                <w:sz w:val="21"/>
                <w:szCs w:val="21"/>
                <w:vertAlign w:val="baseline"/>
              </w:rPr>
            </w:pPr>
          </w:p>
        </w:tc>
        <w:tc>
          <w:tcPr>
            <w:tcW w:w="0" w:type="auto"/>
          </w:tcPr>
          <w:p w14:paraId="62170409">
            <w:pPr>
              <w:jc w:val="center"/>
              <w:rPr>
                <w:rFonts w:hint="default" w:eastAsia="宋体"/>
                <w:vertAlign w:val="subscript"/>
                <w:lang w:val="en-US" w:eastAsia="zh-CN"/>
              </w:rPr>
            </w:pPr>
            <w:r>
              <w:t>Φ</w:t>
            </w:r>
            <w:r>
              <w:rPr>
                <w:vertAlign w:val="subscript"/>
              </w:rPr>
              <w:t>min</w:t>
            </w:r>
            <w:r>
              <w:rPr>
                <w:rFonts w:hint="eastAsia" w:eastAsia="宋体"/>
                <w:lang w:val="en-US" w:eastAsia="zh-CN"/>
              </w:rPr>
              <w:t>+2.5*(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64CEF6D3">
            <w:pPr>
              <w:jc w:val="center"/>
              <w:rPr>
                <w:rFonts w:hint="default" w:ascii="Times New Roman" w:hAnsi="Times New Roman" w:cs="Times New Roman"/>
                <w:sz w:val="21"/>
                <w:szCs w:val="21"/>
                <w:vertAlign w:val="baseline"/>
              </w:rPr>
            </w:pPr>
          </w:p>
        </w:tc>
        <w:tc>
          <w:tcPr>
            <w:tcW w:w="0" w:type="auto"/>
          </w:tcPr>
          <w:p w14:paraId="4AEF7198">
            <w:pPr>
              <w:jc w:val="center"/>
              <w:rPr>
                <w:rFonts w:hint="default"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1/20</w:t>
            </w:r>
          </w:p>
        </w:tc>
      </w:tr>
      <w:tr w14:paraId="547B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315A9F3">
            <w:pPr>
              <w:jc w:val="center"/>
              <w:rPr>
                <w:rFonts w:hint="eastAsia"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2</w:t>
            </w:r>
          </w:p>
        </w:tc>
        <w:tc>
          <w:tcPr>
            <w:tcW w:w="0" w:type="auto"/>
          </w:tcPr>
          <w:p w14:paraId="64A13F50">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3FE50F99">
            <w:pPr>
              <w:jc w:val="center"/>
              <w:rPr>
                <w:rFonts w:hint="default" w:ascii="Times New Roman" w:hAnsi="Times New Roman" w:cs="Times New Roman"/>
                <w:sz w:val="21"/>
                <w:szCs w:val="21"/>
                <w:vertAlign w:val="baseline"/>
              </w:rPr>
            </w:pPr>
          </w:p>
        </w:tc>
        <w:tc>
          <w:tcPr>
            <w:tcW w:w="0" w:type="auto"/>
          </w:tcPr>
          <w:p w14:paraId="712E5AC6">
            <w:pPr>
              <w:jc w:val="center"/>
              <w:rPr>
                <w:rFonts w:hint="default" w:eastAsia="宋体"/>
                <w:vertAlign w:val="subscript"/>
                <w:lang w:val="en-US" w:eastAsia="zh-CN"/>
              </w:rPr>
            </w:pPr>
            <w:r>
              <w:t>Φ</w:t>
            </w:r>
            <w:r>
              <w:rPr>
                <w:vertAlign w:val="subscript"/>
              </w:rPr>
              <w:t>min</w:t>
            </w:r>
            <w:r>
              <w:rPr>
                <w:rFonts w:hint="eastAsia" w:eastAsia="宋体"/>
                <w:lang w:val="en-US" w:eastAsia="zh-CN"/>
              </w:rPr>
              <w:t>+7.5*(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1D0B5398">
            <w:pPr>
              <w:jc w:val="center"/>
              <w:rPr>
                <w:rFonts w:hint="default" w:ascii="Times New Roman" w:hAnsi="Times New Roman" w:cs="Times New Roman"/>
                <w:sz w:val="21"/>
                <w:szCs w:val="21"/>
                <w:vertAlign w:val="baseline"/>
              </w:rPr>
            </w:pPr>
          </w:p>
        </w:tc>
        <w:tc>
          <w:tcPr>
            <w:tcW w:w="0" w:type="auto"/>
          </w:tcPr>
          <w:p w14:paraId="5EF24C1C">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7750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0" w:type="auto"/>
          </w:tcPr>
          <w:p w14:paraId="52B48303">
            <w:pPr>
              <w:jc w:val="center"/>
              <w:rPr>
                <w:rFonts w:hint="eastAsia"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3</w:t>
            </w:r>
          </w:p>
        </w:tc>
        <w:tc>
          <w:tcPr>
            <w:tcW w:w="0" w:type="auto"/>
          </w:tcPr>
          <w:p w14:paraId="10A1FB63">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689FE8D1">
            <w:pPr>
              <w:jc w:val="center"/>
              <w:rPr>
                <w:rFonts w:hint="default" w:ascii="Times New Roman" w:hAnsi="Times New Roman" w:cs="Times New Roman"/>
                <w:sz w:val="21"/>
                <w:szCs w:val="21"/>
                <w:vertAlign w:val="baseline"/>
              </w:rPr>
            </w:pPr>
          </w:p>
        </w:tc>
        <w:tc>
          <w:tcPr>
            <w:tcW w:w="0" w:type="auto"/>
          </w:tcPr>
          <w:p w14:paraId="4EF25F8F">
            <w:pPr>
              <w:jc w:val="center"/>
              <w:rPr>
                <w:rFonts w:hint="default" w:ascii="Times New Roman" w:hAnsi="Times New Roman" w:cs="Times New Roman"/>
                <w:sz w:val="21"/>
                <w:szCs w:val="21"/>
                <w:vertAlign w:val="baseline"/>
              </w:rPr>
            </w:pPr>
            <w:r>
              <w:t>Φ</w:t>
            </w:r>
            <w:r>
              <w:rPr>
                <w:vertAlign w:val="subscript"/>
              </w:rPr>
              <w:t>min</w:t>
            </w:r>
            <w:r>
              <w:rPr>
                <w:rFonts w:hint="eastAsia" w:eastAsia="宋体"/>
                <w:lang w:val="en-US" w:eastAsia="zh-CN"/>
              </w:rPr>
              <w:t>+12.5*(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28244B32">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1443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AB59FBA">
            <w:pPr>
              <w:jc w:val="center"/>
              <w:rPr>
                <w:rFonts w:hint="eastAsia"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4</w:t>
            </w:r>
          </w:p>
        </w:tc>
        <w:tc>
          <w:tcPr>
            <w:tcW w:w="0" w:type="auto"/>
          </w:tcPr>
          <w:p w14:paraId="1F1EBEC7">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58C820F7">
            <w:pPr>
              <w:jc w:val="center"/>
              <w:rPr>
                <w:rFonts w:hint="default" w:ascii="Times New Roman" w:hAnsi="Times New Roman" w:cs="Times New Roman"/>
                <w:sz w:val="21"/>
                <w:szCs w:val="21"/>
                <w:vertAlign w:val="baseline"/>
              </w:rPr>
            </w:pPr>
          </w:p>
        </w:tc>
        <w:tc>
          <w:tcPr>
            <w:tcW w:w="0" w:type="auto"/>
          </w:tcPr>
          <w:p w14:paraId="1864F153">
            <w:pPr>
              <w:jc w:val="center"/>
              <w:rPr>
                <w:rFonts w:hint="default" w:ascii="Times New Roman" w:hAnsi="Times New Roman" w:cs="Times New Roman"/>
                <w:sz w:val="21"/>
                <w:szCs w:val="21"/>
                <w:vertAlign w:val="baseline"/>
              </w:rPr>
            </w:pPr>
            <w:r>
              <w:t>Φ</w:t>
            </w:r>
            <w:r>
              <w:rPr>
                <w:vertAlign w:val="subscript"/>
              </w:rPr>
              <w:t>min</w:t>
            </w:r>
            <w:r>
              <w:rPr>
                <w:rFonts w:hint="eastAsia" w:eastAsia="宋体"/>
                <w:lang w:val="en-US" w:eastAsia="zh-CN"/>
              </w:rPr>
              <w:t>+17.5*(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551D61C7">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12DB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C1A8CB2">
            <w:pPr>
              <w:jc w:val="center"/>
              <w:rPr>
                <w:rFonts w:hint="eastAsia"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5</w:t>
            </w:r>
          </w:p>
        </w:tc>
        <w:tc>
          <w:tcPr>
            <w:tcW w:w="0" w:type="auto"/>
          </w:tcPr>
          <w:p w14:paraId="41D42DD9">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+7.5*(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6A622B65">
            <w:pPr>
              <w:jc w:val="center"/>
              <w:rPr>
                <w:rFonts w:hint="default" w:ascii="Times New Roman" w:hAnsi="Times New Roman" w:cs="Times New Roman"/>
                <w:sz w:val="21"/>
                <w:szCs w:val="21"/>
                <w:vertAlign w:val="baseline"/>
              </w:rPr>
            </w:pPr>
          </w:p>
        </w:tc>
        <w:tc>
          <w:tcPr>
            <w:tcW w:w="0" w:type="auto"/>
            <w:shd w:val="clear" w:color="auto" w:fill="auto"/>
            <w:vAlign w:val="top"/>
          </w:tcPr>
          <w:p w14:paraId="1634529A">
            <w:pPr>
              <w:jc w:val="center"/>
              <w:rPr>
                <w:rFonts w:hint="default" w:eastAsia="宋体"/>
                <w:vertAlign w:val="subscript"/>
                <w:lang w:val="en-US" w:eastAsia="zh-CN"/>
              </w:rPr>
            </w:pPr>
            <w:r>
              <w:t>Φ</w:t>
            </w:r>
            <w:r>
              <w:rPr>
                <w:vertAlign w:val="subscript"/>
              </w:rPr>
              <w:t>min</w:t>
            </w:r>
            <w:r>
              <w:rPr>
                <w:rFonts w:hint="eastAsia" w:eastAsia="宋体"/>
                <w:lang w:val="en-US" w:eastAsia="zh-CN"/>
              </w:rPr>
              <w:t>+2.5*(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56A6F76F">
            <w:pPr>
              <w:jc w:val="center"/>
              <w:rPr>
                <w:rFonts w:hint="default" w:ascii="Times New Roman" w:hAnsi="Times New Roman" w:eastAsia="Times New Roman" w:cs="Times New Roman"/>
                <w:sz w:val="21"/>
                <w:szCs w:val="21"/>
                <w:vertAlign w:val="baseline"/>
                <w:lang w:val="en-US" w:eastAsia="zh-CN" w:bidi="ar-SA"/>
              </w:rPr>
            </w:pPr>
          </w:p>
        </w:tc>
        <w:tc>
          <w:tcPr>
            <w:tcW w:w="0" w:type="auto"/>
          </w:tcPr>
          <w:p w14:paraId="7BA5FC90">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22AE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2F1B5B">
            <w:pPr>
              <w:jc w:val="center"/>
              <w:rPr>
                <w:rFonts w:hint="eastAsia"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6</w:t>
            </w:r>
          </w:p>
        </w:tc>
        <w:tc>
          <w:tcPr>
            <w:tcW w:w="0" w:type="auto"/>
          </w:tcPr>
          <w:p w14:paraId="68872AEB">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+7.5*(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5B271394">
            <w:pPr>
              <w:jc w:val="center"/>
              <w:rPr>
                <w:rFonts w:hint="default" w:ascii="Times New Roman" w:hAnsi="Times New Roman" w:cs="Times New Roman"/>
                <w:sz w:val="21"/>
                <w:szCs w:val="21"/>
                <w:vertAlign w:val="baseline"/>
              </w:rPr>
            </w:pPr>
          </w:p>
        </w:tc>
        <w:tc>
          <w:tcPr>
            <w:tcW w:w="0" w:type="auto"/>
            <w:shd w:val="clear" w:color="auto" w:fill="auto"/>
            <w:vAlign w:val="top"/>
          </w:tcPr>
          <w:p w14:paraId="25718003">
            <w:pPr>
              <w:jc w:val="center"/>
              <w:rPr>
                <w:rFonts w:hint="default" w:eastAsia="宋体"/>
                <w:vertAlign w:val="subscript"/>
                <w:lang w:val="en-US" w:eastAsia="zh-CN"/>
              </w:rPr>
            </w:pPr>
            <w:r>
              <w:t>Φ</w:t>
            </w:r>
            <w:r>
              <w:rPr>
                <w:vertAlign w:val="subscript"/>
              </w:rPr>
              <w:t>min</w:t>
            </w:r>
            <w:r>
              <w:rPr>
                <w:rFonts w:hint="eastAsia" w:eastAsia="宋体"/>
                <w:lang w:val="en-US" w:eastAsia="zh-CN"/>
              </w:rPr>
              <w:t>+7.5*(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0E871F25">
            <w:pPr>
              <w:jc w:val="center"/>
              <w:rPr>
                <w:rFonts w:hint="default" w:ascii="Times New Roman" w:hAnsi="Times New Roman" w:eastAsia="Times New Roman" w:cs="Times New Roman"/>
                <w:sz w:val="21"/>
                <w:szCs w:val="21"/>
                <w:vertAlign w:val="baseline"/>
                <w:lang w:val="en-US" w:eastAsia="zh-CN" w:bidi="ar-SA"/>
              </w:rPr>
            </w:pPr>
          </w:p>
        </w:tc>
        <w:tc>
          <w:tcPr>
            <w:tcW w:w="0" w:type="auto"/>
          </w:tcPr>
          <w:p w14:paraId="1A04753C">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1FB98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1975970">
            <w:pPr>
              <w:jc w:val="center"/>
              <w:rPr>
                <w:rFonts w:hint="eastAsia" w:ascii="Times New Roman" w:hAnsi="Times New Roman" w:eastAsia="宋体" w:cs="Times New Roman"/>
                <w:sz w:val="21"/>
                <w:szCs w:val="21"/>
                <w:vertAlign w:val="baseline"/>
                <w:lang w:val="en-US" w:eastAsia="zh-CN"/>
              </w:rPr>
            </w:pPr>
            <w:r>
              <w:rPr>
                <w:rFonts w:hint="eastAsia" w:eastAsia="宋体" w:cs="Times New Roman"/>
                <w:sz w:val="21"/>
                <w:szCs w:val="21"/>
                <w:vertAlign w:val="baseline"/>
                <w:lang w:val="en-US" w:eastAsia="zh-CN"/>
              </w:rPr>
              <w:t>7</w:t>
            </w:r>
          </w:p>
        </w:tc>
        <w:tc>
          <w:tcPr>
            <w:tcW w:w="0" w:type="auto"/>
          </w:tcPr>
          <w:p w14:paraId="740AC22C">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+7.5*(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7C433F11">
            <w:pPr>
              <w:jc w:val="center"/>
              <w:rPr>
                <w:rFonts w:hint="default" w:ascii="Times New Roman" w:hAnsi="Times New Roman" w:cs="Times New Roman"/>
                <w:sz w:val="21"/>
                <w:szCs w:val="21"/>
                <w:vertAlign w:val="baseline"/>
              </w:rPr>
            </w:pPr>
          </w:p>
        </w:tc>
        <w:tc>
          <w:tcPr>
            <w:tcW w:w="0" w:type="auto"/>
            <w:shd w:val="clear" w:color="auto" w:fill="auto"/>
            <w:vAlign w:val="top"/>
          </w:tcPr>
          <w:p w14:paraId="4CAB4D4D">
            <w:pPr>
              <w:jc w:val="center"/>
              <w:rPr>
                <w:rFonts w:hint="default" w:ascii="Times New Roman" w:hAnsi="Times New Roman" w:eastAsia="Times New Roman" w:cs="Times New Roman"/>
                <w:sz w:val="21"/>
                <w:szCs w:val="21"/>
                <w:vertAlign w:val="baseline"/>
                <w:lang w:val="en-US" w:eastAsia="zh-CN" w:bidi="ar-SA"/>
              </w:rPr>
            </w:pPr>
            <w:r>
              <w:t>Φ</w:t>
            </w:r>
            <w:r>
              <w:rPr>
                <w:vertAlign w:val="subscript"/>
              </w:rPr>
              <w:t>min</w:t>
            </w:r>
            <w:r>
              <w:rPr>
                <w:rFonts w:hint="eastAsia" w:eastAsia="宋体"/>
                <w:lang w:val="en-US" w:eastAsia="zh-CN"/>
              </w:rPr>
              <w:t>+12.5*(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6659FC8E">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3344B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D996131">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8</w:t>
            </w:r>
          </w:p>
        </w:tc>
        <w:tc>
          <w:tcPr>
            <w:tcW w:w="0" w:type="auto"/>
          </w:tcPr>
          <w:p w14:paraId="65E9531F">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+7.5*(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3DEEE8EB">
            <w:pPr>
              <w:jc w:val="center"/>
              <w:rPr>
                <w:rFonts w:hint="default" w:ascii="Times New Roman" w:hAnsi="Times New Roman" w:cs="Times New Roman"/>
                <w:sz w:val="21"/>
                <w:szCs w:val="21"/>
                <w:vertAlign w:val="baseline"/>
              </w:rPr>
            </w:pPr>
          </w:p>
        </w:tc>
        <w:tc>
          <w:tcPr>
            <w:tcW w:w="0" w:type="auto"/>
            <w:shd w:val="clear" w:color="auto" w:fill="auto"/>
            <w:vAlign w:val="top"/>
          </w:tcPr>
          <w:p w14:paraId="7445A039">
            <w:pPr>
              <w:jc w:val="center"/>
              <w:rPr>
                <w:rFonts w:hint="default" w:ascii="Times New Roman" w:hAnsi="Times New Roman" w:eastAsia="Times New Roman" w:cs="Times New Roman"/>
                <w:sz w:val="21"/>
                <w:szCs w:val="21"/>
                <w:vertAlign w:val="baseline"/>
                <w:lang w:val="en-US" w:eastAsia="zh-CN" w:bidi="ar-SA"/>
              </w:rPr>
            </w:pPr>
            <w:r>
              <w:t>Φ</w:t>
            </w:r>
            <w:r>
              <w:rPr>
                <w:vertAlign w:val="subscript"/>
              </w:rPr>
              <w:t>min</w:t>
            </w:r>
            <w:r>
              <w:rPr>
                <w:rFonts w:hint="eastAsia" w:eastAsia="宋体"/>
                <w:lang w:val="en-US" w:eastAsia="zh-CN"/>
              </w:rPr>
              <w:t>+17.5*(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22C1CF88">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14DD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54D52D6">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9</w:t>
            </w:r>
          </w:p>
        </w:tc>
        <w:tc>
          <w:tcPr>
            <w:tcW w:w="0" w:type="auto"/>
          </w:tcPr>
          <w:p w14:paraId="135ABC73">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+12.5*(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69E7C5A2">
            <w:pPr>
              <w:jc w:val="center"/>
              <w:rPr>
                <w:rFonts w:hint="default" w:ascii="Times New Roman" w:hAnsi="Times New Roman" w:cs="Times New Roman"/>
                <w:sz w:val="21"/>
                <w:szCs w:val="21"/>
                <w:vertAlign w:val="baseline"/>
              </w:rPr>
            </w:pPr>
          </w:p>
        </w:tc>
        <w:tc>
          <w:tcPr>
            <w:tcW w:w="0" w:type="auto"/>
            <w:shd w:val="clear" w:color="auto" w:fill="auto"/>
            <w:vAlign w:val="top"/>
          </w:tcPr>
          <w:p w14:paraId="2072E470">
            <w:pPr>
              <w:jc w:val="center"/>
              <w:rPr>
                <w:rFonts w:hint="default" w:eastAsia="宋体"/>
                <w:vertAlign w:val="subscript"/>
                <w:lang w:val="en-US" w:eastAsia="zh-CN"/>
              </w:rPr>
            </w:pPr>
            <w:r>
              <w:t>Φ</w:t>
            </w:r>
            <w:r>
              <w:rPr>
                <w:vertAlign w:val="subscript"/>
              </w:rPr>
              <w:t>min</w:t>
            </w:r>
            <w:r>
              <w:rPr>
                <w:rFonts w:hint="eastAsia" w:eastAsia="宋体"/>
                <w:lang w:val="en-US" w:eastAsia="zh-CN"/>
              </w:rPr>
              <w:t>+2.5*(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7A453EE6">
            <w:pPr>
              <w:jc w:val="center"/>
              <w:rPr>
                <w:rFonts w:hint="default" w:ascii="Times New Roman" w:hAnsi="Times New Roman" w:eastAsia="Times New Roman" w:cs="Times New Roman"/>
                <w:sz w:val="21"/>
                <w:szCs w:val="21"/>
                <w:vertAlign w:val="baseline"/>
                <w:lang w:val="en-US" w:eastAsia="zh-CN" w:bidi="ar-SA"/>
              </w:rPr>
            </w:pPr>
          </w:p>
        </w:tc>
        <w:tc>
          <w:tcPr>
            <w:tcW w:w="0" w:type="auto"/>
          </w:tcPr>
          <w:p w14:paraId="39E4A903">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0AA68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9F5723">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10</w:t>
            </w:r>
          </w:p>
        </w:tc>
        <w:tc>
          <w:tcPr>
            <w:tcW w:w="0" w:type="auto"/>
          </w:tcPr>
          <w:p w14:paraId="58F78642">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+12.5*(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0340F0B8">
            <w:pPr>
              <w:jc w:val="center"/>
              <w:rPr>
                <w:rFonts w:hint="default" w:ascii="Times New Roman" w:hAnsi="Times New Roman" w:cs="Times New Roman"/>
                <w:sz w:val="21"/>
                <w:szCs w:val="21"/>
                <w:vertAlign w:val="baseline"/>
              </w:rPr>
            </w:pPr>
          </w:p>
        </w:tc>
        <w:tc>
          <w:tcPr>
            <w:tcW w:w="0" w:type="auto"/>
            <w:shd w:val="clear" w:color="auto" w:fill="auto"/>
            <w:vAlign w:val="top"/>
          </w:tcPr>
          <w:p w14:paraId="517C7B47">
            <w:pPr>
              <w:jc w:val="center"/>
              <w:rPr>
                <w:rFonts w:hint="default" w:eastAsia="宋体"/>
                <w:vertAlign w:val="subscript"/>
                <w:lang w:val="en-US" w:eastAsia="zh-CN"/>
              </w:rPr>
            </w:pPr>
            <w:r>
              <w:t>Φ</w:t>
            </w:r>
            <w:r>
              <w:rPr>
                <w:vertAlign w:val="subscript"/>
              </w:rPr>
              <w:t>min</w:t>
            </w:r>
            <w:r>
              <w:rPr>
                <w:rFonts w:hint="eastAsia" w:eastAsia="宋体"/>
                <w:lang w:val="en-US" w:eastAsia="zh-CN"/>
              </w:rPr>
              <w:t>+7.5*(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008E466A">
            <w:pPr>
              <w:jc w:val="center"/>
              <w:rPr>
                <w:rFonts w:hint="default" w:ascii="Times New Roman" w:hAnsi="Times New Roman" w:eastAsia="Times New Roman" w:cs="Times New Roman"/>
                <w:sz w:val="21"/>
                <w:szCs w:val="21"/>
                <w:vertAlign w:val="baseline"/>
                <w:lang w:val="en-US" w:eastAsia="zh-CN" w:bidi="ar-SA"/>
              </w:rPr>
            </w:pPr>
          </w:p>
        </w:tc>
        <w:tc>
          <w:tcPr>
            <w:tcW w:w="0" w:type="auto"/>
          </w:tcPr>
          <w:p w14:paraId="000C933E">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2F20C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5FA2C15">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11</w:t>
            </w:r>
          </w:p>
        </w:tc>
        <w:tc>
          <w:tcPr>
            <w:tcW w:w="0" w:type="auto"/>
          </w:tcPr>
          <w:p w14:paraId="36641198">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+12.5*(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7AA6190C">
            <w:pPr>
              <w:jc w:val="center"/>
              <w:rPr>
                <w:rFonts w:hint="default" w:ascii="Times New Roman" w:hAnsi="Times New Roman" w:cs="Times New Roman"/>
                <w:sz w:val="21"/>
                <w:szCs w:val="21"/>
                <w:vertAlign w:val="baseline"/>
              </w:rPr>
            </w:pPr>
          </w:p>
        </w:tc>
        <w:tc>
          <w:tcPr>
            <w:tcW w:w="0" w:type="auto"/>
            <w:shd w:val="clear" w:color="auto" w:fill="auto"/>
            <w:vAlign w:val="top"/>
          </w:tcPr>
          <w:p w14:paraId="7C9EDB6C">
            <w:pPr>
              <w:jc w:val="center"/>
              <w:rPr>
                <w:rFonts w:hint="default" w:ascii="Times New Roman" w:hAnsi="Times New Roman" w:eastAsia="Times New Roman" w:cs="Times New Roman"/>
                <w:sz w:val="21"/>
                <w:szCs w:val="21"/>
                <w:vertAlign w:val="baseline"/>
                <w:lang w:val="en-US" w:eastAsia="zh-CN" w:bidi="ar-SA"/>
              </w:rPr>
            </w:pPr>
            <w:r>
              <w:t>Φ</w:t>
            </w:r>
            <w:r>
              <w:rPr>
                <w:vertAlign w:val="subscript"/>
              </w:rPr>
              <w:t>min</w:t>
            </w:r>
            <w:r>
              <w:rPr>
                <w:rFonts w:hint="eastAsia" w:eastAsia="宋体"/>
                <w:lang w:val="en-US" w:eastAsia="zh-CN"/>
              </w:rPr>
              <w:t>+12.5*(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0ECA3AD6">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19F7E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8E9866">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12</w:t>
            </w:r>
          </w:p>
        </w:tc>
        <w:tc>
          <w:tcPr>
            <w:tcW w:w="0" w:type="auto"/>
          </w:tcPr>
          <w:p w14:paraId="73649024">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+12.5*(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1EDDB1D1">
            <w:pPr>
              <w:jc w:val="center"/>
              <w:rPr>
                <w:rFonts w:hint="default" w:ascii="Times New Roman" w:hAnsi="Times New Roman" w:cs="Times New Roman"/>
                <w:sz w:val="21"/>
                <w:szCs w:val="21"/>
                <w:vertAlign w:val="baseline"/>
              </w:rPr>
            </w:pPr>
          </w:p>
        </w:tc>
        <w:tc>
          <w:tcPr>
            <w:tcW w:w="0" w:type="auto"/>
            <w:shd w:val="clear" w:color="auto" w:fill="auto"/>
            <w:vAlign w:val="top"/>
          </w:tcPr>
          <w:p w14:paraId="0EE6E1B5">
            <w:pPr>
              <w:jc w:val="center"/>
              <w:rPr>
                <w:rFonts w:hint="default" w:ascii="Times New Roman" w:hAnsi="Times New Roman" w:eastAsia="Times New Roman" w:cs="Times New Roman"/>
                <w:sz w:val="21"/>
                <w:szCs w:val="21"/>
                <w:vertAlign w:val="baseline"/>
                <w:lang w:val="en-US" w:eastAsia="zh-CN" w:bidi="ar-SA"/>
              </w:rPr>
            </w:pPr>
            <w:r>
              <w:t>Φ</w:t>
            </w:r>
            <w:r>
              <w:rPr>
                <w:vertAlign w:val="subscript"/>
              </w:rPr>
              <w:t>min</w:t>
            </w:r>
            <w:r>
              <w:rPr>
                <w:rFonts w:hint="eastAsia" w:eastAsia="宋体"/>
                <w:lang w:val="en-US" w:eastAsia="zh-CN"/>
              </w:rPr>
              <w:t>+17.5*(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5579347B">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505DA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35C3E95">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13</w:t>
            </w:r>
          </w:p>
        </w:tc>
        <w:tc>
          <w:tcPr>
            <w:tcW w:w="0" w:type="auto"/>
          </w:tcPr>
          <w:p w14:paraId="7F5B9152">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+17.5*(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6D07E000">
            <w:pPr>
              <w:jc w:val="center"/>
              <w:rPr>
                <w:rFonts w:hint="default" w:ascii="Times New Roman" w:hAnsi="Times New Roman" w:cs="Times New Roman"/>
                <w:sz w:val="21"/>
                <w:szCs w:val="21"/>
                <w:vertAlign w:val="baseline"/>
              </w:rPr>
            </w:pPr>
          </w:p>
        </w:tc>
        <w:tc>
          <w:tcPr>
            <w:tcW w:w="0" w:type="auto"/>
            <w:vAlign w:val="top"/>
          </w:tcPr>
          <w:p w14:paraId="4F29429E">
            <w:pPr>
              <w:jc w:val="center"/>
              <w:rPr>
                <w:rFonts w:hint="default" w:eastAsia="宋体"/>
                <w:vertAlign w:val="subscript"/>
                <w:lang w:val="en-US" w:eastAsia="zh-CN"/>
              </w:rPr>
            </w:pPr>
            <w:r>
              <w:t>Φ</w:t>
            </w:r>
            <w:r>
              <w:rPr>
                <w:vertAlign w:val="subscript"/>
              </w:rPr>
              <w:t>min</w:t>
            </w:r>
            <w:r>
              <w:rPr>
                <w:rFonts w:hint="eastAsia" w:eastAsia="宋体"/>
                <w:lang w:val="en-US" w:eastAsia="zh-CN"/>
              </w:rPr>
              <w:t>+2.5*(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7AD909C6">
            <w:pPr>
              <w:jc w:val="center"/>
              <w:rPr>
                <w:rFonts w:hint="default" w:ascii="Times New Roman" w:hAnsi="Times New Roman" w:cs="Times New Roman"/>
                <w:sz w:val="21"/>
                <w:szCs w:val="21"/>
                <w:vertAlign w:val="baseline"/>
              </w:rPr>
            </w:pPr>
          </w:p>
        </w:tc>
        <w:tc>
          <w:tcPr>
            <w:tcW w:w="0" w:type="auto"/>
          </w:tcPr>
          <w:p w14:paraId="77E46216">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7D98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FDAA9BC">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14</w:t>
            </w:r>
          </w:p>
        </w:tc>
        <w:tc>
          <w:tcPr>
            <w:tcW w:w="0" w:type="auto"/>
          </w:tcPr>
          <w:p w14:paraId="1C463AE4">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+17.5*(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110058EC">
            <w:pPr>
              <w:jc w:val="center"/>
              <w:rPr>
                <w:rFonts w:hint="default" w:ascii="Times New Roman" w:hAnsi="Times New Roman" w:cs="Times New Roman"/>
                <w:sz w:val="21"/>
                <w:szCs w:val="21"/>
                <w:vertAlign w:val="baseline"/>
              </w:rPr>
            </w:pPr>
          </w:p>
        </w:tc>
        <w:tc>
          <w:tcPr>
            <w:tcW w:w="0" w:type="auto"/>
            <w:vAlign w:val="top"/>
          </w:tcPr>
          <w:p w14:paraId="202C1169">
            <w:pPr>
              <w:jc w:val="center"/>
              <w:rPr>
                <w:rFonts w:hint="default" w:eastAsia="宋体"/>
                <w:vertAlign w:val="subscript"/>
                <w:lang w:val="en-US" w:eastAsia="zh-CN"/>
              </w:rPr>
            </w:pPr>
            <w:r>
              <w:t>Φ</w:t>
            </w:r>
            <w:r>
              <w:rPr>
                <w:vertAlign w:val="subscript"/>
              </w:rPr>
              <w:t>min</w:t>
            </w:r>
            <w:r>
              <w:rPr>
                <w:rFonts w:hint="eastAsia" w:eastAsia="宋体"/>
                <w:lang w:val="en-US" w:eastAsia="zh-CN"/>
              </w:rPr>
              <w:t>+7.5*(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4C930F1B">
            <w:pPr>
              <w:jc w:val="center"/>
              <w:rPr>
                <w:rFonts w:hint="default" w:ascii="Times New Roman" w:hAnsi="Times New Roman" w:cs="Times New Roman"/>
                <w:sz w:val="21"/>
                <w:szCs w:val="21"/>
                <w:vertAlign w:val="baseline"/>
              </w:rPr>
            </w:pPr>
          </w:p>
        </w:tc>
        <w:tc>
          <w:tcPr>
            <w:tcW w:w="0" w:type="auto"/>
          </w:tcPr>
          <w:p w14:paraId="10283E9F">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617A4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E9C6C74">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15</w:t>
            </w:r>
          </w:p>
        </w:tc>
        <w:tc>
          <w:tcPr>
            <w:tcW w:w="0" w:type="auto"/>
          </w:tcPr>
          <w:p w14:paraId="3FF9CD97">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+17.5*(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04A29557">
            <w:pPr>
              <w:jc w:val="center"/>
              <w:rPr>
                <w:rFonts w:hint="default" w:ascii="Times New Roman" w:hAnsi="Times New Roman" w:cs="Times New Roman"/>
                <w:sz w:val="21"/>
                <w:szCs w:val="21"/>
                <w:vertAlign w:val="baseline"/>
              </w:rPr>
            </w:pPr>
          </w:p>
        </w:tc>
        <w:tc>
          <w:tcPr>
            <w:tcW w:w="0" w:type="auto"/>
            <w:vAlign w:val="top"/>
          </w:tcPr>
          <w:p w14:paraId="33DD6E5B">
            <w:pPr>
              <w:jc w:val="center"/>
              <w:rPr>
                <w:rFonts w:hint="default" w:ascii="Times New Roman" w:hAnsi="Times New Roman" w:cs="Times New Roman"/>
                <w:sz w:val="21"/>
                <w:szCs w:val="21"/>
                <w:vertAlign w:val="baseline"/>
              </w:rPr>
            </w:pPr>
            <w:r>
              <w:t>Φ</w:t>
            </w:r>
            <w:r>
              <w:rPr>
                <w:vertAlign w:val="subscript"/>
              </w:rPr>
              <w:t>min</w:t>
            </w:r>
            <w:r>
              <w:rPr>
                <w:rFonts w:hint="eastAsia" w:eastAsia="宋体"/>
                <w:lang w:val="en-US" w:eastAsia="zh-CN"/>
              </w:rPr>
              <w:t>+12.5*(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5E36DCD1">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45EE8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5A08E64">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16</w:t>
            </w:r>
          </w:p>
        </w:tc>
        <w:tc>
          <w:tcPr>
            <w:tcW w:w="0" w:type="auto"/>
          </w:tcPr>
          <w:p w14:paraId="11338A44">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+17.5*(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308B55F0">
            <w:pPr>
              <w:jc w:val="center"/>
              <w:rPr>
                <w:rFonts w:hint="default" w:ascii="Times New Roman" w:hAnsi="Times New Roman" w:cs="Times New Roman"/>
                <w:sz w:val="21"/>
                <w:szCs w:val="21"/>
                <w:vertAlign w:val="baseline"/>
              </w:rPr>
            </w:pPr>
          </w:p>
        </w:tc>
        <w:tc>
          <w:tcPr>
            <w:tcW w:w="0" w:type="auto"/>
            <w:vAlign w:val="top"/>
          </w:tcPr>
          <w:p w14:paraId="7DE215BA">
            <w:pPr>
              <w:jc w:val="center"/>
              <w:rPr>
                <w:rFonts w:hint="default" w:ascii="Times New Roman" w:hAnsi="Times New Roman" w:cs="Times New Roman"/>
                <w:sz w:val="21"/>
                <w:szCs w:val="21"/>
                <w:vertAlign w:val="baseline"/>
              </w:rPr>
            </w:pPr>
            <w:r>
              <w:t>Φ</w:t>
            </w:r>
            <w:r>
              <w:rPr>
                <w:vertAlign w:val="subscript"/>
              </w:rPr>
              <w:t>min</w:t>
            </w:r>
            <w:r>
              <w:rPr>
                <w:rFonts w:hint="eastAsia" w:eastAsia="宋体"/>
                <w:lang w:val="en-US" w:eastAsia="zh-CN"/>
              </w:rPr>
              <w:t>+17.5*(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06212F41">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3E70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F323D3D">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17</w:t>
            </w:r>
          </w:p>
        </w:tc>
        <w:tc>
          <w:tcPr>
            <w:tcW w:w="0" w:type="auto"/>
          </w:tcPr>
          <w:p w14:paraId="24166CA5">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+22.5*(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411E11D2">
            <w:pPr>
              <w:jc w:val="center"/>
              <w:rPr>
                <w:rFonts w:hint="default" w:ascii="Times New Roman" w:hAnsi="Times New Roman" w:cs="Times New Roman"/>
                <w:sz w:val="21"/>
                <w:szCs w:val="21"/>
                <w:vertAlign w:val="baseline"/>
              </w:rPr>
            </w:pPr>
          </w:p>
        </w:tc>
        <w:tc>
          <w:tcPr>
            <w:tcW w:w="0" w:type="auto"/>
            <w:vAlign w:val="top"/>
          </w:tcPr>
          <w:p w14:paraId="5814EFA8">
            <w:pPr>
              <w:jc w:val="center"/>
              <w:rPr>
                <w:rFonts w:hint="default" w:eastAsia="宋体"/>
                <w:vertAlign w:val="subscript"/>
                <w:lang w:val="en-US" w:eastAsia="zh-CN"/>
              </w:rPr>
            </w:pPr>
            <w:r>
              <w:t>Φ</w:t>
            </w:r>
            <w:r>
              <w:rPr>
                <w:vertAlign w:val="subscript"/>
              </w:rPr>
              <w:t>min</w:t>
            </w:r>
            <w:r>
              <w:rPr>
                <w:rFonts w:hint="eastAsia" w:eastAsia="宋体"/>
                <w:lang w:val="en-US" w:eastAsia="zh-CN"/>
              </w:rPr>
              <w:t>+2.5*(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3DDC09C9">
            <w:pPr>
              <w:jc w:val="center"/>
              <w:rPr>
                <w:rFonts w:hint="default" w:ascii="Times New Roman" w:hAnsi="Times New Roman" w:cs="Times New Roman"/>
                <w:sz w:val="21"/>
                <w:szCs w:val="21"/>
                <w:vertAlign w:val="baseline"/>
              </w:rPr>
            </w:pPr>
          </w:p>
        </w:tc>
        <w:tc>
          <w:tcPr>
            <w:tcW w:w="0" w:type="auto"/>
          </w:tcPr>
          <w:p w14:paraId="6385B3F8">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7773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4E95BE5">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18</w:t>
            </w:r>
          </w:p>
        </w:tc>
        <w:tc>
          <w:tcPr>
            <w:tcW w:w="0" w:type="auto"/>
          </w:tcPr>
          <w:p w14:paraId="2C27741B">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+22.5*(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06811DCA">
            <w:pPr>
              <w:jc w:val="center"/>
              <w:rPr>
                <w:rFonts w:hint="default" w:ascii="Times New Roman" w:hAnsi="Times New Roman" w:cs="Times New Roman"/>
                <w:sz w:val="21"/>
                <w:szCs w:val="21"/>
                <w:vertAlign w:val="baseline"/>
              </w:rPr>
            </w:pPr>
          </w:p>
        </w:tc>
        <w:tc>
          <w:tcPr>
            <w:tcW w:w="0" w:type="auto"/>
            <w:vAlign w:val="top"/>
          </w:tcPr>
          <w:p w14:paraId="33100B79">
            <w:pPr>
              <w:jc w:val="center"/>
              <w:rPr>
                <w:rFonts w:hint="default" w:eastAsia="宋体"/>
                <w:vertAlign w:val="subscript"/>
                <w:lang w:val="en-US" w:eastAsia="zh-CN"/>
              </w:rPr>
            </w:pPr>
            <w:r>
              <w:t>Φ</w:t>
            </w:r>
            <w:r>
              <w:rPr>
                <w:vertAlign w:val="subscript"/>
              </w:rPr>
              <w:t>min</w:t>
            </w:r>
            <w:r>
              <w:rPr>
                <w:rFonts w:hint="eastAsia" w:eastAsia="宋体"/>
                <w:lang w:val="en-US" w:eastAsia="zh-CN"/>
              </w:rPr>
              <w:t>+7.5*(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p w14:paraId="776C17B8">
            <w:pPr>
              <w:jc w:val="center"/>
              <w:rPr>
                <w:rFonts w:hint="default" w:ascii="Times New Roman" w:hAnsi="Times New Roman" w:cs="Times New Roman"/>
                <w:sz w:val="21"/>
                <w:szCs w:val="21"/>
                <w:vertAlign w:val="baseline"/>
              </w:rPr>
            </w:pPr>
          </w:p>
        </w:tc>
        <w:tc>
          <w:tcPr>
            <w:tcW w:w="0" w:type="auto"/>
          </w:tcPr>
          <w:p w14:paraId="3AB2914A">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7FBCD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61E285D">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19</w:t>
            </w:r>
          </w:p>
        </w:tc>
        <w:tc>
          <w:tcPr>
            <w:tcW w:w="0" w:type="auto"/>
          </w:tcPr>
          <w:p w14:paraId="75425BE7">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+22.5*(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7BBE8591">
            <w:pPr>
              <w:jc w:val="center"/>
              <w:rPr>
                <w:rFonts w:hint="default" w:ascii="Times New Roman" w:hAnsi="Times New Roman" w:cs="Times New Roman"/>
                <w:sz w:val="21"/>
                <w:szCs w:val="21"/>
                <w:vertAlign w:val="baseline"/>
              </w:rPr>
            </w:pPr>
          </w:p>
        </w:tc>
        <w:tc>
          <w:tcPr>
            <w:tcW w:w="0" w:type="auto"/>
            <w:vAlign w:val="top"/>
          </w:tcPr>
          <w:p w14:paraId="51FD42C3">
            <w:pPr>
              <w:jc w:val="center"/>
              <w:rPr>
                <w:rFonts w:hint="default" w:ascii="Times New Roman" w:hAnsi="Times New Roman" w:cs="Times New Roman"/>
                <w:sz w:val="21"/>
                <w:szCs w:val="21"/>
                <w:vertAlign w:val="baseline"/>
              </w:rPr>
            </w:pPr>
            <w:r>
              <w:t>Φ</w:t>
            </w:r>
            <w:r>
              <w:rPr>
                <w:vertAlign w:val="subscript"/>
              </w:rPr>
              <w:t>min</w:t>
            </w:r>
            <w:r>
              <w:rPr>
                <w:rFonts w:hint="eastAsia" w:eastAsia="宋体"/>
                <w:lang w:val="en-US" w:eastAsia="zh-CN"/>
              </w:rPr>
              <w:t>+12.5*(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1C2BF4AB">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r w14:paraId="5210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1147157">
            <w:pPr>
              <w:jc w:val="center"/>
              <w:rPr>
                <w:rFonts w:hint="default" w:ascii="Times New Roman" w:hAnsi="Times New Roman" w:eastAsia="宋体" w:cs="Times New Roman"/>
                <w:sz w:val="21"/>
                <w:szCs w:val="21"/>
                <w:vertAlign w:val="baseline"/>
                <w:lang w:val="en-US" w:eastAsia="zh-CN"/>
              </w:rPr>
            </w:pPr>
            <w:r>
              <w:rPr>
                <w:rFonts w:hint="eastAsia" w:ascii="Times New Roman" w:hAnsi="Times New Roman" w:eastAsia="宋体" w:cs="Times New Roman"/>
                <w:sz w:val="21"/>
                <w:szCs w:val="21"/>
                <w:vertAlign w:val="baseline"/>
                <w:lang w:val="en-US" w:eastAsia="zh-CN"/>
              </w:rPr>
              <w:t>20</w:t>
            </w:r>
          </w:p>
        </w:tc>
        <w:tc>
          <w:tcPr>
            <w:tcW w:w="0" w:type="auto"/>
          </w:tcPr>
          <w:p w14:paraId="3EF229CF">
            <w:pPr>
              <w:jc w:val="center"/>
              <w:rPr>
                <w:rFonts w:hint="default" w:eastAsia="宋体"/>
                <w:vertAlign w:val="subscript"/>
                <w:lang w:val="en-US" w:eastAsia="zh-CN"/>
              </w:rPr>
            </w:pPr>
            <w:r>
              <w:rPr>
                <w:i/>
              </w:rPr>
              <w:t>Θ</w:t>
            </w:r>
            <w:r>
              <w:rPr>
                <w:vertAlign w:val="subscript"/>
              </w:rPr>
              <w:t>min</w:t>
            </w:r>
            <w:r>
              <w:rPr>
                <w:rFonts w:hint="eastAsia" w:eastAsia="宋体"/>
                <w:lang w:val="en-US" w:eastAsia="zh-CN"/>
              </w:rPr>
              <w:t>+22.5*(</w:t>
            </w:r>
            <w:r>
              <w:rPr>
                <w:i/>
              </w:rPr>
              <w:t>Θ</w:t>
            </w:r>
            <w:r>
              <w:rPr>
                <w:vertAlign w:val="subscript"/>
              </w:rPr>
              <w:t>max</w:t>
            </w:r>
            <w:r>
              <w:rPr>
                <w:rFonts w:hint="eastAsia" w:eastAsia="宋体"/>
                <w:lang w:val="en-US" w:eastAsia="zh-CN"/>
              </w:rPr>
              <w:t>-</w:t>
            </w:r>
            <w:r>
              <w:rPr>
                <w:i/>
              </w:rPr>
              <w:t>Θ</w:t>
            </w:r>
            <w:r>
              <w:rPr>
                <w:vertAlign w:val="subscript"/>
              </w:rPr>
              <w:t>min</w:t>
            </w:r>
            <w:r>
              <w:rPr>
                <w:rFonts w:hint="eastAsia" w:eastAsia="宋体"/>
                <w:lang w:val="en-US" w:eastAsia="zh-CN"/>
              </w:rPr>
              <w:t>)/20</w:t>
            </w:r>
          </w:p>
          <w:p w14:paraId="18B731A6">
            <w:pPr>
              <w:jc w:val="center"/>
              <w:rPr>
                <w:rFonts w:hint="default" w:ascii="Times New Roman" w:hAnsi="Times New Roman" w:cs="Times New Roman"/>
                <w:sz w:val="21"/>
                <w:szCs w:val="21"/>
                <w:vertAlign w:val="baseline"/>
              </w:rPr>
            </w:pPr>
          </w:p>
        </w:tc>
        <w:tc>
          <w:tcPr>
            <w:tcW w:w="0" w:type="auto"/>
            <w:vAlign w:val="top"/>
          </w:tcPr>
          <w:p w14:paraId="5F90474E">
            <w:pPr>
              <w:jc w:val="center"/>
              <w:rPr>
                <w:rFonts w:hint="default" w:ascii="Times New Roman" w:hAnsi="Times New Roman" w:cs="Times New Roman"/>
                <w:sz w:val="21"/>
                <w:szCs w:val="21"/>
                <w:vertAlign w:val="baseline"/>
              </w:rPr>
            </w:pPr>
            <w:r>
              <w:t>Φ</w:t>
            </w:r>
            <w:r>
              <w:rPr>
                <w:vertAlign w:val="subscript"/>
              </w:rPr>
              <w:t>min</w:t>
            </w:r>
            <w:r>
              <w:rPr>
                <w:rFonts w:hint="eastAsia" w:eastAsia="宋体"/>
                <w:lang w:val="en-US" w:eastAsia="zh-CN"/>
              </w:rPr>
              <w:t>+17.5*(</w:t>
            </w:r>
            <w:r>
              <w:t>Φ</w:t>
            </w:r>
            <w:r>
              <w:rPr>
                <w:szCs w:val="18"/>
                <w:vertAlign w:val="subscript"/>
              </w:rPr>
              <w:t>m</w:t>
            </w:r>
            <w:r>
              <w:rPr>
                <w:vertAlign w:val="subscript"/>
              </w:rPr>
              <w:t>ax</w:t>
            </w:r>
            <w:r>
              <w:rPr>
                <w:rFonts w:hint="eastAsia" w:eastAsia="宋体"/>
                <w:vertAlign w:val="subscript"/>
                <w:lang w:val="en-US" w:eastAsia="zh-CN"/>
              </w:rPr>
              <w:t>-</w:t>
            </w:r>
            <w:r>
              <w:t>Φ</w:t>
            </w:r>
            <w:r>
              <w:rPr>
                <w:vertAlign w:val="subscript"/>
              </w:rPr>
              <w:t>min</w:t>
            </w:r>
            <w:r>
              <w:rPr>
                <w:rFonts w:hint="eastAsia" w:eastAsia="宋体"/>
                <w:lang w:val="en-US" w:eastAsia="zh-CN"/>
              </w:rPr>
              <w:t>)/20</w:t>
            </w:r>
          </w:p>
        </w:tc>
        <w:tc>
          <w:tcPr>
            <w:tcW w:w="0" w:type="auto"/>
          </w:tcPr>
          <w:p w14:paraId="64FFEEE4">
            <w:pPr>
              <w:jc w:val="center"/>
              <w:rPr>
                <w:rFonts w:hint="default" w:ascii="Times New Roman" w:hAnsi="Times New Roman" w:cs="Times New Roman"/>
                <w:sz w:val="21"/>
                <w:szCs w:val="21"/>
                <w:vertAlign w:val="baseline"/>
              </w:rPr>
            </w:pPr>
            <w:r>
              <w:rPr>
                <w:rFonts w:hint="eastAsia" w:eastAsia="宋体" w:cs="Times New Roman"/>
                <w:sz w:val="21"/>
                <w:szCs w:val="21"/>
                <w:vertAlign w:val="baseline"/>
                <w:lang w:val="en-US" w:eastAsia="zh-CN"/>
              </w:rPr>
              <w:t>1/20</w:t>
            </w:r>
          </w:p>
        </w:tc>
      </w:tr>
    </w:tbl>
    <w:p w14:paraId="554D76BB">
      <w:pPr>
        <w:pStyle w:val="3"/>
        <w:numPr>
          <w:ilvl w:val="1"/>
          <w:numId w:val="1"/>
        </w:numPr>
        <w:rPr>
          <w:b w:val="0"/>
          <w:bCs w:val="0"/>
          <w:sz w:val="28"/>
          <w:szCs w:val="28"/>
        </w:rPr>
      </w:pPr>
      <w:r>
        <w:rPr>
          <w:rFonts w:hint="eastAsia"/>
          <w:b w:val="0"/>
          <w:bCs w:val="0"/>
          <w:sz w:val="28"/>
          <w:szCs w:val="28"/>
          <w:lang w:eastAsia="zh-CN"/>
        </w:rPr>
        <w:t>. Measurement uncertainty</w:t>
      </w:r>
    </w:p>
    <w:p w14:paraId="0C0DC25E">
      <w:pPr>
        <w:numPr>
          <w:ilvl w:val="0"/>
          <w:numId w:val="0"/>
        </w:numPr>
        <w:rPr>
          <w:rFonts w:hint="default" w:ascii="Times New Roman" w:hAnsi="Times New Roman" w:eastAsia="微软雅黑" w:cs="Times New Roman"/>
          <w:color w:val="000000"/>
          <w:sz w:val="21"/>
          <w:szCs w:val="21"/>
          <w:shd w:val="clear" w:color="auto" w:fill="FFFFFF"/>
          <w:lang w:val="en-US" w:eastAsia="zh-CN"/>
        </w:rPr>
      </w:pPr>
      <w:r>
        <w:rPr>
          <w:rFonts w:hint="eastAsia" w:ascii="Times New Roman" w:hAnsi="Times New Roman" w:eastAsia="微软雅黑" w:cs="Times New Roman"/>
          <w:color w:val="000000"/>
          <w:sz w:val="21"/>
          <w:szCs w:val="21"/>
          <w:shd w:val="clear" w:color="auto" w:fill="FFFFFF"/>
          <w:lang w:val="en-US" w:eastAsia="zh-CN"/>
        </w:rPr>
        <w:t>In the MU uncertainty table, the sampling error and dynamic range error are still TBD. Based on the offline discussions, sampling error for agreed test beams could be calculated in the following way:</w:t>
      </w:r>
    </w:p>
    <w:p w14:paraId="0767DD42">
      <w:pPr>
        <w:numPr>
          <w:ilvl w:val="0"/>
          <w:numId w:val="13"/>
        </w:numP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微软雅黑" w:cs="Times New Roman"/>
          <w:color w:val="000000"/>
          <w:sz w:val="21"/>
          <w:szCs w:val="21"/>
          <w:shd w:val="clear" w:color="auto" w:fill="FFFFFF"/>
        </w:rPr>
        <w:t>calculate the errors between agreeable testing beams and reference testing beams of different antenna configuration and also different steering range;</w:t>
      </w:r>
    </w:p>
    <w:p w14:paraId="53D5DF40">
      <w:pPr>
        <w:numPr>
          <w:ilvl w:val="0"/>
          <w:numId w:val="13"/>
        </w:numP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微软雅黑" w:cs="Times New Roman"/>
          <w:color w:val="000000"/>
          <w:sz w:val="21"/>
          <w:szCs w:val="21"/>
          <w:shd w:val="clear" w:color="auto" w:fill="FFFFFF"/>
        </w:rPr>
        <w:t>To specify the standard deviations and also confirm its distribution for MU;</w:t>
      </w:r>
    </w:p>
    <w:p w14:paraId="59CBA662">
      <w:pPr>
        <w:numPr>
          <w:ilvl w:val="0"/>
          <w:numId w:val="13"/>
        </w:numPr>
        <w:rPr>
          <w:rFonts w:hint="default" w:ascii="Times New Roman" w:hAnsi="Times New Roman" w:eastAsia="微软雅黑" w:cs="Times New Roman"/>
          <w:color w:val="000000"/>
          <w:sz w:val="21"/>
          <w:szCs w:val="21"/>
          <w:shd w:val="clear" w:color="auto" w:fill="FFFFFF"/>
        </w:rPr>
      </w:pPr>
      <w:r>
        <w:rPr>
          <w:rFonts w:hint="default" w:ascii="Times New Roman" w:hAnsi="Times New Roman" w:eastAsia="微软雅黑" w:cs="Times New Roman"/>
          <w:color w:val="000000"/>
          <w:sz w:val="21"/>
          <w:szCs w:val="21"/>
          <w:shd w:val="clear" w:color="auto" w:fill="FFFFFF"/>
        </w:rPr>
        <w:t xml:space="preserve">To calculate the MU from the above errors. </w:t>
      </w:r>
    </w:p>
    <w:p w14:paraId="40AE3710">
      <w:pPr>
        <w:rPr>
          <w:rFonts w:hint="default" w:eastAsia="宋体"/>
          <w:lang w:val="en-US" w:eastAsia="zh-CN"/>
        </w:rPr>
      </w:pPr>
    </w:p>
    <w:tbl>
      <w:tblPr>
        <w:tblStyle w:val="27"/>
        <w:tblW w:w="4993" w:type="pct"/>
        <w:tblInd w:w="0" w:type="dxa"/>
        <w:tblLayout w:type="autofit"/>
        <w:tblCellMar>
          <w:top w:w="0" w:type="dxa"/>
          <w:left w:w="108" w:type="dxa"/>
          <w:bottom w:w="0" w:type="dxa"/>
          <w:right w:w="108" w:type="dxa"/>
        </w:tblCellMar>
      </w:tblPr>
      <w:tblGrid>
        <w:gridCol w:w="1597"/>
        <w:gridCol w:w="1938"/>
        <w:gridCol w:w="10"/>
        <w:gridCol w:w="934"/>
        <w:gridCol w:w="2"/>
        <w:gridCol w:w="4"/>
        <w:gridCol w:w="2"/>
        <w:gridCol w:w="2"/>
        <w:gridCol w:w="874"/>
        <w:gridCol w:w="2"/>
        <w:gridCol w:w="2"/>
        <w:gridCol w:w="2"/>
        <w:gridCol w:w="878"/>
        <w:gridCol w:w="2"/>
        <w:gridCol w:w="880"/>
        <w:gridCol w:w="6"/>
        <w:gridCol w:w="2"/>
        <w:gridCol w:w="876"/>
        <w:gridCol w:w="4"/>
        <w:gridCol w:w="2"/>
        <w:gridCol w:w="878"/>
        <w:gridCol w:w="2"/>
        <w:gridCol w:w="2"/>
        <w:gridCol w:w="1045"/>
        <w:gridCol w:w="2"/>
      </w:tblGrid>
      <w:tr w14:paraId="2189268B">
        <w:tblPrEx>
          <w:tblCellMar>
            <w:top w:w="0" w:type="dxa"/>
            <w:left w:w="108" w:type="dxa"/>
            <w:bottom w:w="0" w:type="dxa"/>
            <w:right w:w="108" w:type="dxa"/>
          </w:tblCellMar>
        </w:tblPrEx>
        <w:trPr>
          <w:gridAfter w:val="1"/>
          <w:wAfter w:w="1" w:type="pct"/>
          <w:trHeight w:val="270" w:hRule="atLeast"/>
        </w:trPr>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15B06">
            <w:pPr>
              <w:textAlignment w:val="center"/>
              <w:rPr>
                <w:rFonts w:hint="default" w:ascii="Times New Roman" w:hAnsi="Times New Roman" w:eastAsia="宋体" w:cs="Times New Roman"/>
                <w:color w:val="auto"/>
                <w:sz w:val="21"/>
                <w:szCs w:val="21"/>
                <w:lang w:bidi="ar"/>
              </w:rPr>
            </w:pP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83BBC">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47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1630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-0.47 </w:t>
            </w:r>
          </w:p>
        </w:tc>
        <w:tc>
          <w:tcPr>
            <w:tcW w:w="444"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B499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-0.29 </w:t>
            </w:r>
          </w:p>
        </w:tc>
        <w:tc>
          <w:tcPr>
            <w:tcW w:w="44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0C7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-0.49 </w:t>
            </w:r>
          </w:p>
        </w:tc>
        <w:tc>
          <w:tcPr>
            <w:tcW w:w="44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CC1A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0.15 </w:t>
            </w:r>
          </w:p>
        </w:tc>
        <w:tc>
          <w:tcPr>
            <w:tcW w:w="4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D2FF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4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2222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-0.26 </w:t>
            </w:r>
          </w:p>
        </w:tc>
        <w:tc>
          <w:tcPr>
            <w:tcW w:w="52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DC126">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0.23 </w:t>
            </w:r>
          </w:p>
        </w:tc>
      </w:tr>
      <w:tr w14:paraId="1ADF2D8D">
        <w:tblPrEx>
          <w:tblCellMar>
            <w:top w:w="0" w:type="dxa"/>
            <w:left w:w="108" w:type="dxa"/>
            <w:bottom w:w="0" w:type="dxa"/>
            <w:right w:w="108" w:type="dxa"/>
          </w:tblCellMar>
        </w:tblPrEx>
        <w:trPr>
          <w:gridAfter w:val="1"/>
          <w:wAfter w:w="1" w:type="pct"/>
          <w:trHeight w:val="270" w:hRule="atLeast"/>
        </w:trPr>
        <w:tc>
          <w:tcPr>
            <w:tcW w:w="803" w:type="pct"/>
            <w:tcBorders>
              <w:top w:val="nil"/>
              <w:left w:val="single" w:color="000000" w:sz="4" w:space="0"/>
              <w:bottom w:val="single" w:color="000000" w:sz="4" w:space="0"/>
              <w:right w:val="single" w:color="000000" w:sz="4" w:space="0"/>
            </w:tcBorders>
            <w:shd w:val="clear" w:color="auto" w:fill="auto"/>
            <w:noWrap/>
            <w:vAlign w:val="center"/>
          </w:tcPr>
          <w:p w14:paraId="59BB4D4D">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Ant 4, 12degree</w:t>
            </w:r>
          </w:p>
        </w:tc>
        <w:tc>
          <w:tcPr>
            <w:tcW w:w="973" w:type="pct"/>
            <w:tcBorders>
              <w:top w:val="nil"/>
              <w:left w:val="single" w:color="000000" w:sz="4" w:space="0"/>
              <w:bottom w:val="single" w:color="000000" w:sz="4" w:space="0"/>
              <w:right w:val="single" w:color="000000" w:sz="4" w:space="0"/>
            </w:tcBorders>
            <w:shd w:val="clear" w:color="auto" w:fill="auto"/>
            <w:noWrap/>
            <w:vAlign w:val="center"/>
          </w:tcPr>
          <w:p w14:paraId="7AB893E8">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474" w:type="pct"/>
            <w:gridSpan w:val="2"/>
            <w:tcBorders>
              <w:top w:val="nil"/>
              <w:left w:val="single" w:color="000000" w:sz="4" w:space="0"/>
              <w:bottom w:val="single" w:color="000000" w:sz="4" w:space="0"/>
              <w:right w:val="single" w:color="000000" w:sz="4" w:space="0"/>
            </w:tcBorders>
            <w:shd w:val="clear" w:color="auto" w:fill="auto"/>
            <w:noWrap/>
            <w:vAlign w:val="center"/>
          </w:tcPr>
          <w:p w14:paraId="599C033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0.28 </w:t>
            </w:r>
          </w:p>
        </w:tc>
        <w:tc>
          <w:tcPr>
            <w:tcW w:w="444" w:type="pct"/>
            <w:gridSpan w:val="5"/>
            <w:tcBorders>
              <w:top w:val="nil"/>
              <w:left w:val="nil"/>
              <w:bottom w:val="nil"/>
              <w:right w:val="nil"/>
            </w:tcBorders>
            <w:shd w:val="clear" w:color="auto" w:fill="auto"/>
            <w:noWrap/>
            <w:vAlign w:val="center"/>
          </w:tcPr>
          <w:p w14:paraId="6B13E4D8">
            <w:pPr>
              <w:rPr>
                <w:rFonts w:hint="default" w:ascii="Times New Roman" w:hAnsi="Times New Roman" w:eastAsia="宋体" w:cs="Times New Roman"/>
                <w:color w:val="auto"/>
                <w:sz w:val="21"/>
                <w:szCs w:val="21"/>
              </w:rPr>
            </w:pPr>
          </w:p>
        </w:tc>
        <w:tc>
          <w:tcPr>
            <w:tcW w:w="444" w:type="pct"/>
            <w:gridSpan w:val="4"/>
            <w:tcBorders>
              <w:top w:val="nil"/>
              <w:left w:val="nil"/>
              <w:bottom w:val="nil"/>
              <w:right w:val="nil"/>
            </w:tcBorders>
            <w:shd w:val="clear" w:color="auto" w:fill="auto"/>
            <w:noWrap/>
            <w:vAlign w:val="center"/>
          </w:tcPr>
          <w:p w14:paraId="0B0B4157">
            <w:pPr>
              <w:rPr>
                <w:rFonts w:hint="default" w:ascii="Times New Roman" w:hAnsi="Times New Roman" w:eastAsia="宋体" w:cs="Times New Roman"/>
                <w:color w:val="auto"/>
                <w:sz w:val="21"/>
                <w:szCs w:val="21"/>
              </w:rPr>
            </w:pPr>
          </w:p>
        </w:tc>
        <w:tc>
          <w:tcPr>
            <w:tcW w:w="443" w:type="pct"/>
            <w:gridSpan w:val="2"/>
            <w:tcBorders>
              <w:top w:val="nil"/>
              <w:left w:val="nil"/>
              <w:bottom w:val="nil"/>
              <w:right w:val="nil"/>
            </w:tcBorders>
            <w:shd w:val="clear" w:color="auto" w:fill="auto"/>
            <w:noWrap/>
            <w:vAlign w:val="center"/>
          </w:tcPr>
          <w:p w14:paraId="76859C59">
            <w:pPr>
              <w:rPr>
                <w:rFonts w:hint="default" w:ascii="Times New Roman" w:hAnsi="Times New Roman" w:eastAsia="宋体" w:cs="Times New Roman"/>
                <w:color w:val="auto"/>
                <w:sz w:val="21"/>
                <w:szCs w:val="21"/>
              </w:rPr>
            </w:pPr>
          </w:p>
        </w:tc>
        <w:tc>
          <w:tcPr>
            <w:tcW w:w="444" w:type="pct"/>
            <w:gridSpan w:val="3"/>
            <w:tcBorders>
              <w:top w:val="nil"/>
              <w:left w:val="nil"/>
              <w:bottom w:val="nil"/>
              <w:right w:val="nil"/>
            </w:tcBorders>
            <w:shd w:val="clear" w:color="auto" w:fill="auto"/>
            <w:noWrap/>
            <w:vAlign w:val="center"/>
          </w:tcPr>
          <w:p w14:paraId="16A1C11B">
            <w:pPr>
              <w:rPr>
                <w:rFonts w:hint="default" w:ascii="Times New Roman" w:hAnsi="Times New Roman" w:eastAsia="宋体" w:cs="Times New Roman"/>
                <w:color w:val="auto"/>
                <w:sz w:val="21"/>
                <w:szCs w:val="21"/>
              </w:rPr>
            </w:pPr>
          </w:p>
        </w:tc>
        <w:tc>
          <w:tcPr>
            <w:tcW w:w="444" w:type="pct"/>
            <w:gridSpan w:val="3"/>
            <w:tcBorders>
              <w:top w:val="nil"/>
              <w:left w:val="nil"/>
              <w:bottom w:val="nil"/>
              <w:right w:val="nil"/>
            </w:tcBorders>
            <w:shd w:val="clear" w:color="auto" w:fill="auto"/>
            <w:noWrap/>
            <w:vAlign w:val="center"/>
          </w:tcPr>
          <w:p w14:paraId="23624818">
            <w:pPr>
              <w:rPr>
                <w:rFonts w:hint="default" w:ascii="Times New Roman" w:hAnsi="Times New Roman" w:eastAsia="宋体" w:cs="Times New Roman"/>
                <w:color w:val="auto"/>
                <w:sz w:val="21"/>
                <w:szCs w:val="21"/>
              </w:rPr>
            </w:pPr>
          </w:p>
        </w:tc>
        <w:tc>
          <w:tcPr>
            <w:tcW w:w="527" w:type="pct"/>
            <w:gridSpan w:val="3"/>
            <w:tcBorders>
              <w:top w:val="nil"/>
              <w:left w:val="nil"/>
              <w:bottom w:val="nil"/>
              <w:right w:val="nil"/>
            </w:tcBorders>
            <w:shd w:val="clear" w:color="auto" w:fill="auto"/>
            <w:noWrap/>
            <w:vAlign w:val="center"/>
          </w:tcPr>
          <w:p w14:paraId="1BE07592">
            <w:pPr>
              <w:rPr>
                <w:rFonts w:hint="default" w:ascii="Times New Roman" w:hAnsi="Times New Roman" w:eastAsia="宋体" w:cs="Times New Roman"/>
                <w:color w:val="auto"/>
                <w:sz w:val="21"/>
                <w:szCs w:val="21"/>
              </w:rPr>
            </w:pPr>
          </w:p>
        </w:tc>
      </w:tr>
      <w:tr w14:paraId="0D5EE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pct"/>
          <w:trHeight w:val="270" w:hRule="atLeast"/>
        </w:trPr>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7C1A9">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7658E">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lang w:val="en-US"/>
              </w:rPr>
            </w:pPr>
            <w:r>
              <w:rPr>
                <w:rFonts w:hint="default" w:ascii="Times New Roman" w:hAnsi="Times New Roman" w:eastAsia="宋体" w:cs="Times New Roman"/>
                <w:i w:val="0"/>
                <w:iCs w:val="0"/>
                <w:color w:val="auto"/>
                <w:kern w:val="0"/>
                <w:sz w:val="21"/>
                <w:szCs w:val="21"/>
                <w:u w:val="none"/>
                <w:lang w:val="en-US" w:eastAsia="zh-CN" w:bidi="ar"/>
              </w:rPr>
              <w:t>Error</w:t>
            </w:r>
            <w:r>
              <w:rPr>
                <w:rFonts w:hint="eastAsia" w:ascii="Times New Roman" w:hAnsi="Times New Roman" w:eastAsia="宋体" w:cs="Times New Roman"/>
                <w:i w:val="0"/>
                <w:iCs w:val="0"/>
                <w:color w:val="auto"/>
                <w:kern w:val="0"/>
                <w:sz w:val="21"/>
                <w:szCs w:val="21"/>
                <w:u w:val="none"/>
                <w:lang w:val="en-US" w:eastAsia="zh-CN" w:bidi="ar"/>
              </w:rPr>
              <w:t xml:space="preserve"> for </w:t>
            </w:r>
            <w:r>
              <w:rPr>
                <w:rFonts w:hint="default" w:ascii="Times New Roman" w:hAnsi="Times New Roman" w:eastAsia="宋体" w:cs="Times New Roman"/>
                <w:i w:val="0"/>
                <w:iCs w:val="0"/>
                <w:color w:val="auto"/>
                <w:kern w:val="0"/>
                <w:sz w:val="21"/>
                <w:szCs w:val="21"/>
                <w:u w:val="none"/>
                <w:lang w:val="en-US" w:eastAsia="zh-CN" w:bidi="ar"/>
              </w:rPr>
              <w:t>Ellipse Ref</w:t>
            </w:r>
          </w:p>
        </w:tc>
        <w:tc>
          <w:tcPr>
            <w:tcW w:w="47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33BA2">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0.76 </w:t>
            </w:r>
          </w:p>
        </w:tc>
        <w:tc>
          <w:tcPr>
            <w:tcW w:w="44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8DF51">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-0.34 </w:t>
            </w:r>
          </w:p>
        </w:tc>
        <w:tc>
          <w:tcPr>
            <w:tcW w:w="44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767E7">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0.18 </w:t>
            </w:r>
          </w:p>
        </w:tc>
        <w:tc>
          <w:tcPr>
            <w:tcW w:w="44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8E377">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0.50 </w:t>
            </w:r>
          </w:p>
        </w:tc>
        <w:tc>
          <w:tcPr>
            <w:tcW w:w="4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C53D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0.46 </w:t>
            </w:r>
          </w:p>
        </w:tc>
        <w:tc>
          <w:tcPr>
            <w:tcW w:w="4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2C1D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-0.41 </w:t>
            </w:r>
          </w:p>
        </w:tc>
        <w:tc>
          <w:tcPr>
            <w:tcW w:w="52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8889C">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-0.54 </w:t>
            </w:r>
          </w:p>
        </w:tc>
      </w:tr>
      <w:tr w14:paraId="60959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pct"/>
          <w:trHeight w:val="90" w:hRule="atLeast"/>
        </w:trPr>
        <w:tc>
          <w:tcPr>
            <w:tcW w:w="803" w:type="pct"/>
            <w:tcBorders>
              <w:top w:val="nil"/>
              <w:left w:val="single" w:color="000000" w:sz="4" w:space="0"/>
              <w:bottom w:val="single" w:color="000000" w:sz="4" w:space="0"/>
              <w:right w:val="single" w:color="000000" w:sz="4" w:space="0"/>
            </w:tcBorders>
            <w:shd w:val="clear" w:color="auto" w:fill="auto"/>
            <w:noWrap/>
            <w:vAlign w:val="center"/>
          </w:tcPr>
          <w:p w14:paraId="59E7431E">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78" w:type="pct"/>
            <w:gridSpan w:val="2"/>
            <w:tcBorders>
              <w:top w:val="nil"/>
              <w:left w:val="single" w:color="000000" w:sz="4" w:space="0"/>
              <w:bottom w:val="single" w:color="000000" w:sz="4" w:space="0"/>
              <w:right w:val="single" w:color="000000" w:sz="4" w:space="0"/>
            </w:tcBorders>
            <w:shd w:val="clear" w:color="auto" w:fill="auto"/>
            <w:noWrap/>
            <w:vAlign w:val="center"/>
          </w:tcPr>
          <w:p w14:paraId="5299F2E9">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Mean error</w:t>
            </w:r>
          </w:p>
        </w:tc>
        <w:tc>
          <w:tcPr>
            <w:tcW w:w="473" w:type="pct"/>
            <w:gridSpan w:val="3"/>
            <w:tcBorders>
              <w:top w:val="nil"/>
              <w:left w:val="single" w:color="000000" w:sz="4" w:space="0"/>
              <w:bottom w:val="single" w:color="000000" w:sz="4" w:space="0"/>
              <w:right w:val="single" w:color="000000" w:sz="4" w:space="0"/>
            </w:tcBorders>
            <w:shd w:val="clear" w:color="auto" w:fill="auto"/>
            <w:noWrap/>
            <w:vAlign w:val="center"/>
          </w:tcPr>
          <w:p w14:paraId="597B447A">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0.46 </w:t>
            </w:r>
          </w:p>
        </w:tc>
        <w:tc>
          <w:tcPr>
            <w:tcW w:w="442" w:type="pct"/>
            <w:gridSpan w:val="4"/>
            <w:tcBorders>
              <w:top w:val="nil"/>
              <w:left w:val="nil"/>
              <w:bottom w:val="nil"/>
              <w:right w:val="nil"/>
            </w:tcBorders>
            <w:shd w:val="clear" w:color="auto" w:fill="auto"/>
            <w:noWrap/>
            <w:vAlign w:val="center"/>
          </w:tcPr>
          <w:p w14:paraId="24F2A1B0">
            <w:pPr>
              <w:rPr>
                <w:rFonts w:hint="default" w:ascii="Times New Roman" w:hAnsi="Times New Roman" w:eastAsia="宋体" w:cs="Times New Roman"/>
                <w:i w:val="0"/>
                <w:iCs w:val="0"/>
                <w:color w:val="auto"/>
                <w:sz w:val="21"/>
                <w:szCs w:val="21"/>
                <w:u w:val="none"/>
              </w:rPr>
            </w:pPr>
          </w:p>
        </w:tc>
        <w:tc>
          <w:tcPr>
            <w:tcW w:w="442" w:type="pct"/>
            <w:gridSpan w:val="3"/>
            <w:tcBorders>
              <w:top w:val="nil"/>
              <w:left w:val="nil"/>
              <w:bottom w:val="nil"/>
              <w:right w:val="nil"/>
            </w:tcBorders>
            <w:shd w:val="clear" w:color="auto" w:fill="auto"/>
            <w:noWrap/>
            <w:vAlign w:val="center"/>
          </w:tcPr>
          <w:p w14:paraId="2B404001">
            <w:pPr>
              <w:rPr>
                <w:rFonts w:hint="default" w:ascii="Times New Roman" w:hAnsi="Times New Roman" w:eastAsia="宋体" w:cs="Times New Roman"/>
                <w:i w:val="0"/>
                <w:iCs w:val="0"/>
                <w:color w:val="auto"/>
                <w:sz w:val="21"/>
                <w:szCs w:val="21"/>
                <w:u w:val="none"/>
              </w:rPr>
            </w:pPr>
          </w:p>
        </w:tc>
        <w:tc>
          <w:tcPr>
            <w:tcW w:w="446" w:type="pct"/>
            <w:gridSpan w:val="3"/>
            <w:tcBorders>
              <w:top w:val="nil"/>
              <w:left w:val="nil"/>
              <w:bottom w:val="nil"/>
              <w:right w:val="nil"/>
            </w:tcBorders>
            <w:shd w:val="clear" w:color="auto" w:fill="auto"/>
            <w:noWrap/>
            <w:vAlign w:val="center"/>
          </w:tcPr>
          <w:p w14:paraId="568D192F">
            <w:pPr>
              <w:rPr>
                <w:rFonts w:hint="default" w:ascii="Times New Roman" w:hAnsi="Times New Roman" w:eastAsia="宋体" w:cs="Times New Roman"/>
                <w:i w:val="0"/>
                <w:iCs w:val="0"/>
                <w:color w:val="auto"/>
                <w:sz w:val="21"/>
                <w:szCs w:val="21"/>
                <w:u w:val="none"/>
              </w:rPr>
            </w:pPr>
          </w:p>
        </w:tc>
        <w:tc>
          <w:tcPr>
            <w:tcW w:w="443" w:type="pct"/>
            <w:gridSpan w:val="3"/>
            <w:tcBorders>
              <w:top w:val="nil"/>
              <w:left w:val="nil"/>
              <w:bottom w:val="nil"/>
              <w:right w:val="nil"/>
            </w:tcBorders>
            <w:shd w:val="clear" w:color="auto" w:fill="auto"/>
            <w:noWrap/>
            <w:vAlign w:val="center"/>
          </w:tcPr>
          <w:p w14:paraId="4AE28F2F">
            <w:pPr>
              <w:rPr>
                <w:rFonts w:hint="default" w:ascii="Times New Roman" w:hAnsi="Times New Roman" w:eastAsia="宋体" w:cs="Times New Roman"/>
                <w:i w:val="0"/>
                <w:iCs w:val="0"/>
                <w:color w:val="auto"/>
                <w:sz w:val="21"/>
                <w:szCs w:val="21"/>
                <w:u w:val="none"/>
              </w:rPr>
            </w:pPr>
          </w:p>
        </w:tc>
        <w:tc>
          <w:tcPr>
            <w:tcW w:w="443" w:type="pct"/>
            <w:gridSpan w:val="3"/>
            <w:tcBorders>
              <w:top w:val="nil"/>
              <w:left w:val="nil"/>
              <w:bottom w:val="nil"/>
              <w:right w:val="nil"/>
            </w:tcBorders>
            <w:shd w:val="clear" w:color="auto" w:fill="auto"/>
            <w:noWrap/>
            <w:vAlign w:val="center"/>
          </w:tcPr>
          <w:p w14:paraId="7BAB55C1">
            <w:pPr>
              <w:rPr>
                <w:rFonts w:hint="default" w:ascii="Times New Roman" w:hAnsi="Times New Roman" w:eastAsia="宋体" w:cs="Times New Roman"/>
                <w:i w:val="0"/>
                <w:iCs w:val="0"/>
                <w:color w:val="auto"/>
                <w:sz w:val="21"/>
                <w:szCs w:val="21"/>
                <w:u w:val="none"/>
              </w:rPr>
            </w:pPr>
          </w:p>
        </w:tc>
        <w:tc>
          <w:tcPr>
            <w:tcW w:w="526" w:type="pct"/>
            <w:gridSpan w:val="2"/>
            <w:tcBorders>
              <w:top w:val="nil"/>
              <w:left w:val="nil"/>
              <w:bottom w:val="nil"/>
              <w:right w:val="nil"/>
            </w:tcBorders>
            <w:shd w:val="clear" w:color="auto" w:fill="auto"/>
            <w:noWrap/>
            <w:vAlign w:val="center"/>
          </w:tcPr>
          <w:p w14:paraId="27A40C67">
            <w:pPr>
              <w:rPr>
                <w:rFonts w:hint="default" w:ascii="Times New Roman" w:hAnsi="Times New Roman" w:eastAsia="宋体" w:cs="Times New Roman"/>
                <w:i w:val="0"/>
                <w:iCs w:val="0"/>
                <w:color w:val="auto"/>
                <w:sz w:val="21"/>
                <w:szCs w:val="21"/>
                <w:u w:val="none"/>
              </w:rPr>
            </w:pPr>
          </w:p>
        </w:tc>
      </w:tr>
      <w:tr w14:paraId="63345350">
        <w:tblPrEx>
          <w:tblCellMar>
            <w:top w:w="0" w:type="dxa"/>
            <w:left w:w="108" w:type="dxa"/>
            <w:bottom w:w="0" w:type="dxa"/>
            <w:right w:w="108" w:type="dxa"/>
          </w:tblCellMar>
        </w:tblPrEx>
        <w:trPr>
          <w:gridAfter w:val="1"/>
          <w:wAfter w:w="1" w:type="pct"/>
          <w:trHeight w:val="270" w:hRule="atLeast"/>
        </w:trPr>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DD15C">
            <w:pPr>
              <w:textAlignment w:val="center"/>
              <w:rPr>
                <w:rFonts w:hint="default" w:ascii="Times New Roman" w:hAnsi="Times New Roman" w:eastAsia="宋体" w:cs="Times New Roman"/>
                <w:color w:val="auto"/>
                <w:sz w:val="21"/>
                <w:szCs w:val="21"/>
                <w:lang w:bidi="ar"/>
              </w:rPr>
            </w:pP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E3F52">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94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1D20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-1.15 </w:t>
            </w:r>
          </w:p>
        </w:tc>
        <w:tc>
          <w:tcPr>
            <w:tcW w:w="8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EFECF">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-1.20 </w:t>
            </w:r>
          </w:p>
        </w:tc>
        <w:tc>
          <w:tcPr>
            <w:tcW w:w="88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4AA0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-0.11 </w:t>
            </w: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D67D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0.01 </w:t>
            </w:r>
          </w:p>
        </w:tc>
        <w:tc>
          <w:tcPr>
            <w:tcW w:w="88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713F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88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B3CD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-0.07 </w:t>
            </w:r>
          </w:p>
        </w:tc>
        <w:tc>
          <w:tcPr>
            <w:tcW w:w="10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6015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0.52 </w:t>
            </w:r>
          </w:p>
        </w:tc>
      </w:tr>
      <w:tr w14:paraId="46647B9E">
        <w:tblPrEx>
          <w:tblCellMar>
            <w:top w:w="0" w:type="dxa"/>
            <w:left w:w="108" w:type="dxa"/>
            <w:bottom w:w="0" w:type="dxa"/>
            <w:right w:w="108" w:type="dxa"/>
          </w:tblCellMar>
        </w:tblPrEx>
        <w:trPr>
          <w:gridAfter w:val="1"/>
          <w:wAfter w:w="1" w:type="pct"/>
          <w:trHeight w:val="270" w:hRule="atLeast"/>
        </w:trPr>
        <w:tc>
          <w:tcPr>
            <w:tcW w:w="803" w:type="pct"/>
            <w:tcBorders>
              <w:top w:val="nil"/>
              <w:left w:val="single" w:color="000000" w:sz="4" w:space="0"/>
              <w:bottom w:val="single" w:color="000000" w:sz="4" w:space="0"/>
              <w:right w:val="single" w:color="000000" w:sz="4" w:space="0"/>
            </w:tcBorders>
            <w:shd w:val="clear" w:color="auto" w:fill="auto"/>
            <w:noWrap/>
            <w:vAlign w:val="center"/>
          </w:tcPr>
          <w:p w14:paraId="1B7D5B4B">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Ant 4, 16degree</w:t>
            </w:r>
          </w:p>
        </w:tc>
        <w:tc>
          <w:tcPr>
            <w:tcW w:w="973" w:type="pct"/>
            <w:tcBorders>
              <w:top w:val="nil"/>
              <w:left w:val="single" w:color="000000" w:sz="4" w:space="0"/>
              <w:bottom w:val="single" w:color="000000" w:sz="4" w:space="0"/>
              <w:right w:val="single" w:color="000000" w:sz="4" w:space="0"/>
            </w:tcBorders>
            <w:shd w:val="clear" w:color="auto" w:fill="auto"/>
            <w:noWrap/>
            <w:vAlign w:val="center"/>
          </w:tcPr>
          <w:p w14:paraId="51A4D6BF">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474" w:type="pct"/>
            <w:gridSpan w:val="2"/>
            <w:tcBorders>
              <w:top w:val="nil"/>
              <w:left w:val="single" w:color="000000" w:sz="4" w:space="0"/>
              <w:bottom w:val="single" w:color="000000" w:sz="4" w:space="0"/>
              <w:right w:val="single" w:color="000000" w:sz="4" w:space="0"/>
            </w:tcBorders>
            <w:shd w:val="clear" w:color="auto" w:fill="auto"/>
            <w:noWrap/>
            <w:vAlign w:val="center"/>
          </w:tcPr>
          <w:p w14:paraId="1179664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0.47 </w:t>
            </w:r>
          </w:p>
        </w:tc>
        <w:tc>
          <w:tcPr>
            <w:tcW w:w="444" w:type="pct"/>
            <w:gridSpan w:val="5"/>
            <w:tcBorders>
              <w:top w:val="nil"/>
              <w:left w:val="nil"/>
              <w:bottom w:val="nil"/>
              <w:right w:val="nil"/>
            </w:tcBorders>
            <w:shd w:val="clear" w:color="auto" w:fill="auto"/>
            <w:noWrap/>
            <w:vAlign w:val="center"/>
          </w:tcPr>
          <w:p w14:paraId="5234475D">
            <w:pPr>
              <w:rPr>
                <w:rFonts w:hint="default" w:ascii="Times New Roman" w:hAnsi="Times New Roman" w:eastAsia="宋体" w:cs="Times New Roman"/>
                <w:color w:val="auto"/>
                <w:sz w:val="21"/>
                <w:szCs w:val="21"/>
              </w:rPr>
            </w:pPr>
          </w:p>
        </w:tc>
        <w:tc>
          <w:tcPr>
            <w:tcW w:w="444" w:type="pct"/>
            <w:gridSpan w:val="4"/>
            <w:tcBorders>
              <w:top w:val="nil"/>
              <w:left w:val="nil"/>
              <w:bottom w:val="nil"/>
              <w:right w:val="nil"/>
            </w:tcBorders>
            <w:shd w:val="clear" w:color="auto" w:fill="auto"/>
            <w:noWrap/>
            <w:vAlign w:val="center"/>
          </w:tcPr>
          <w:p w14:paraId="4695DB24">
            <w:pPr>
              <w:rPr>
                <w:rFonts w:hint="default" w:ascii="Times New Roman" w:hAnsi="Times New Roman" w:eastAsia="宋体" w:cs="Times New Roman"/>
                <w:color w:val="auto"/>
                <w:sz w:val="21"/>
                <w:szCs w:val="21"/>
              </w:rPr>
            </w:pPr>
          </w:p>
        </w:tc>
        <w:tc>
          <w:tcPr>
            <w:tcW w:w="443" w:type="pct"/>
            <w:gridSpan w:val="2"/>
            <w:tcBorders>
              <w:top w:val="nil"/>
              <w:left w:val="nil"/>
              <w:bottom w:val="nil"/>
              <w:right w:val="nil"/>
            </w:tcBorders>
            <w:shd w:val="clear" w:color="auto" w:fill="auto"/>
            <w:noWrap/>
            <w:vAlign w:val="center"/>
          </w:tcPr>
          <w:p w14:paraId="78F20262">
            <w:pPr>
              <w:rPr>
                <w:rFonts w:hint="default" w:ascii="Times New Roman" w:hAnsi="Times New Roman" w:eastAsia="宋体" w:cs="Times New Roman"/>
                <w:color w:val="auto"/>
                <w:sz w:val="21"/>
                <w:szCs w:val="21"/>
              </w:rPr>
            </w:pPr>
          </w:p>
        </w:tc>
        <w:tc>
          <w:tcPr>
            <w:tcW w:w="444" w:type="pct"/>
            <w:gridSpan w:val="3"/>
            <w:tcBorders>
              <w:top w:val="nil"/>
              <w:left w:val="nil"/>
              <w:bottom w:val="nil"/>
              <w:right w:val="nil"/>
            </w:tcBorders>
            <w:shd w:val="clear" w:color="auto" w:fill="auto"/>
            <w:noWrap/>
            <w:vAlign w:val="center"/>
          </w:tcPr>
          <w:p w14:paraId="01061353">
            <w:pPr>
              <w:rPr>
                <w:rFonts w:hint="default" w:ascii="Times New Roman" w:hAnsi="Times New Roman" w:eastAsia="宋体" w:cs="Times New Roman"/>
                <w:color w:val="auto"/>
                <w:sz w:val="21"/>
                <w:szCs w:val="21"/>
              </w:rPr>
            </w:pPr>
          </w:p>
        </w:tc>
        <w:tc>
          <w:tcPr>
            <w:tcW w:w="444" w:type="pct"/>
            <w:gridSpan w:val="3"/>
            <w:tcBorders>
              <w:top w:val="nil"/>
              <w:left w:val="nil"/>
              <w:bottom w:val="nil"/>
              <w:right w:val="nil"/>
            </w:tcBorders>
            <w:shd w:val="clear" w:color="auto" w:fill="auto"/>
            <w:noWrap/>
            <w:vAlign w:val="center"/>
          </w:tcPr>
          <w:p w14:paraId="52B7CF69">
            <w:pPr>
              <w:rPr>
                <w:rFonts w:hint="default" w:ascii="Times New Roman" w:hAnsi="Times New Roman" w:eastAsia="宋体" w:cs="Times New Roman"/>
                <w:color w:val="auto"/>
                <w:sz w:val="21"/>
                <w:szCs w:val="21"/>
              </w:rPr>
            </w:pPr>
          </w:p>
        </w:tc>
        <w:tc>
          <w:tcPr>
            <w:tcW w:w="527" w:type="pct"/>
            <w:gridSpan w:val="3"/>
            <w:tcBorders>
              <w:top w:val="nil"/>
              <w:left w:val="nil"/>
              <w:bottom w:val="nil"/>
              <w:right w:val="nil"/>
            </w:tcBorders>
            <w:shd w:val="clear" w:color="auto" w:fill="auto"/>
            <w:noWrap/>
            <w:vAlign w:val="center"/>
          </w:tcPr>
          <w:p w14:paraId="442B7973">
            <w:pPr>
              <w:rPr>
                <w:rFonts w:hint="default" w:ascii="Times New Roman" w:hAnsi="Times New Roman" w:eastAsia="宋体" w:cs="Times New Roman"/>
                <w:color w:val="auto"/>
                <w:sz w:val="21"/>
                <w:szCs w:val="21"/>
              </w:rPr>
            </w:pPr>
          </w:p>
        </w:tc>
      </w:tr>
      <w:tr w14:paraId="372FB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pct"/>
          <w:trHeight w:val="270" w:hRule="atLeast"/>
        </w:trPr>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3E0F4">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B35C2">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lang w:val="en-US"/>
              </w:rPr>
            </w:pPr>
            <w:r>
              <w:rPr>
                <w:rFonts w:hint="default" w:ascii="Times New Roman" w:hAnsi="Times New Roman" w:eastAsia="宋体" w:cs="Times New Roman"/>
                <w:i w:val="0"/>
                <w:iCs w:val="0"/>
                <w:color w:val="auto"/>
                <w:kern w:val="0"/>
                <w:sz w:val="21"/>
                <w:szCs w:val="21"/>
                <w:u w:val="none"/>
                <w:lang w:val="en-US" w:eastAsia="zh-CN" w:bidi="ar"/>
              </w:rPr>
              <w:t>Error</w:t>
            </w:r>
            <w:r>
              <w:rPr>
                <w:rFonts w:hint="eastAsia" w:ascii="Times New Roman" w:hAnsi="Times New Roman" w:eastAsia="宋体" w:cs="Times New Roman"/>
                <w:i w:val="0"/>
                <w:iCs w:val="0"/>
                <w:color w:val="auto"/>
                <w:kern w:val="0"/>
                <w:sz w:val="21"/>
                <w:szCs w:val="21"/>
                <w:u w:val="none"/>
                <w:lang w:val="en-US" w:eastAsia="zh-CN" w:bidi="ar"/>
              </w:rPr>
              <w:t xml:space="preserve"> for </w:t>
            </w:r>
            <w:r>
              <w:rPr>
                <w:rFonts w:hint="default" w:ascii="Times New Roman" w:hAnsi="Times New Roman" w:eastAsia="宋体" w:cs="Times New Roman"/>
                <w:i w:val="0"/>
                <w:iCs w:val="0"/>
                <w:color w:val="auto"/>
                <w:kern w:val="0"/>
                <w:sz w:val="21"/>
                <w:szCs w:val="21"/>
                <w:u w:val="none"/>
                <w:lang w:val="en-US" w:eastAsia="zh-CN" w:bidi="ar"/>
              </w:rPr>
              <w:t>Ellipse Ref</w:t>
            </w:r>
          </w:p>
        </w:tc>
        <w:tc>
          <w:tcPr>
            <w:tcW w:w="9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45ACD">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0.27 </w:t>
            </w:r>
          </w:p>
        </w:tc>
        <w:tc>
          <w:tcPr>
            <w:tcW w:w="8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0C705">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-0.79 </w:t>
            </w:r>
          </w:p>
        </w:tc>
        <w:tc>
          <w:tcPr>
            <w:tcW w:w="88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778E7">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1.05 </w:t>
            </w:r>
          </w:p>
        </w:tc>
        <w:tc>
          <w:tcPr>
            <w:tcW w:w="8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D120C">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-0.67 </w:t>
            </w:r>
          </w:p>
        </w:tc>
        <w:tc>
          <w:tcPr>
            <w:tcW w:w="88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5538D">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0.65 </w:t>
            </w:r>
          </w:p>
        </w:tc>
        <w:tc>
          <w:tcPr>
            <w:tcW w:w="88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CA27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0.09 </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280F4">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-0.56 </w:t>
            </w:r>
          </w:p>
        </w:tc>
      </w:tr>
      <w:tr w14:paraId="7AC46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 w:type="pct"/>
          <w:trHeight w:val="270" w:hRule="atLeast"/>
        </w:trPr>
        <w:tc>
          <w:tcPr>
            <w:tcW w:w="803" w:type="pct"/>
            <w:tcBorders>
              <w:top w:val="nil"/>
              <w:left w:val="single" w:color="000000" w:sz="4" w:space="0"/>
              <w:bottom w:val="single" w:color="000000" w:sz="4" w:space="0"/>
              <w:right w:val="single" w:color="000000" w:sz="4" w:space="0"/>
            </w:tcBorders>
            <w:shd w:val="clear" w:color="auto" w:fill="auto"/>
            <w:noWrap/>
            <w:vAlign w:val="center"/>
          </w:tcPr>
          <w:p w14:paraId="0426BCA2">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78" w:type="pct"/>
            <w:gridSpan w:val="2"/>
            <w:tcBorders>
              <w:top w:val="nil"/>
              <w:left w:val="single" w:color="000000" w:sz="4" w:space="0"/>
              <w:bottom w:val="single" w:color="000000" w:sz="4" w:space="0"/>
              <w:right w:val="single" w:color="000000" w:sz="4" w:space="0"/>
            </w:tcBorders>
            <w:shd w:val="clear" w:color="auto" w:fill="auto"/>
            <w:noWrap/>
            <w:vAlign w:val="center"/>
          </w:tcPr>
          <w:p w14:paraId="4A3D3A35">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Mean error</w:t>
            </w:r>
          </w:p>
        </w:tc>
        <w:tc>
          <w:tcPr>
            <w:tcW w:w="473" w:type="pct"/>
            <w:gridSpan w:val="3"/>
            <w:tcBorders>
              <w:top w:val="nil"/>
              <w:left w:val="single" w:color="000000" w:sz="4" w:space="0"/>
              <w:bottom w:val="single" w:color="000000" w:sz="4" w:space="0"/>
              <w:right w:val="single" w:color="000000" w:sz="4" w:space="0"/>
            </w:tcBorders>
            <w:shd w:val="clear" w:color="auto" w:fill="auto"/>
            <w:noWrap/>
            <w:vAlign w:val="center"/>
          </w:tcPr>
          <w:p w14:paraId="267710D9">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0.59 </w:t>
            </w:r>
          </w:p>
        </w:tc>
        <w:tc>
          <w:tcPr>
            <w:tcW w:w="442" w:type="pct"/>
            <w:gridSpan w:val="4"/>
            <w:tcBorders>
              <w:top w:val="nil"/>
              <w:left w:val="nil"/>
              <w:bottom w:val="nil"/>
              <w:right w:val="nil"/>
            </w:tcBorders>
            <w:shd w:val="clear" w:color="auto" w:fill="auto"/>
            <w:noWrap/>
            <w:vAlign w:val="center"/>
          </w:tcPr>
          <w:p w14:paraId="19D69215">
            <w:pPr>
              <w:rPr>
                <w:rFonts w:hint="default" w:ascii="Times New Roman" w:hAnsi="Times New Roman" w:eastAsia="宋体" w:cs="Times New Roman"/>
                <w:i w:val="0"/>
                <w:iCs w:val="0"/>
                <w:color w:val="auto"/>
                <w:sz w:val="21"/>
                <w:szCs w:val="21"/>
                <w:u w:val="none"/>
              </w:rPr>
            </w:pPr>
          </w:p>
        </w:tc>
        <w:tc>
          <w:tcPr>
            <w:tcW w:w="442" w:type="pct"/>
            <w:gridSpan w:val="3"/>
            <w:tcBorders>
              <w:top w:val="nil"/>
              <w:left w:val="nil"/>
              <w:bottom w:val="nil"/>
              <w:right w:val="nil"/>
            </w:tcBorders>
            <w:shd w:val="clear" w:color="auto" w:fill="auto"/>
            <w:noWrap/>
            <w:vAlign w:val="center"/>
          </w:tcPr>
          <w:p w14:paraId="34E9C421">
            <w:pPr>
              <w:rPr>
                <w:rFonts w:hint="default" w:ascii="Times New Roman" w:hAnsi="Times New Roman" w:eastAsia="宋体" w:cs="Times New Roman"/>
                <w:i w:val="0"/>
                <w:iCs w:val="0"/>
                <w:color w:val="auto"/>
                <w:sz w:val="21"/>
                <w:szCs w:val="21"/>
                <w:u w:val="none"/>
              </w:rPr>
            </w:pPr>
          </w:p>
        </w:tc>
        <w:tc>
          <w:tcPr>
            <w:tcW w:w="446" w:type="pct"/>
            <w:gridSpan w:val="3"/>
            <w:tcBorders>
              <w:top w:val="nil"/>
              <w:left w:val="nil"/>
              <w:bottom w:val="nil"/>
              <w:right w:val="nil"/>
            </w:tcBorders>
            <w:shd w:val="clear" w:color="auto" w:fill="auto"/>
            <w:noWrap/>
            <w:vAlign w:val="center"/>
          </w:tcPr>
          <w:p w14:paraId="00032FCC">
            <w:pPr>
              <w:rPr>
                <w:rFonts w:hint="default" w:ascii="Times New Roman" w:hAnsi="Times New Roman" w:eastAsia="宋体" w:cs="Times New Roman"/>
                <w:i w:val="0"/>
                <w:iCs w:val="0"/>
                <w:color w:val="auto"/>
                <w:sz w:val="21"/>
                <w:szCs w:val="21"/>
                <w:u w:val="none"/>
              </w:rPr>
            </w:pPr>
          </w:p>
        </w:tc>
        <w:tc>
          <w:tcPr>
            <w:tcW w:w="443" w:type="pct"/>
            <w:gridSpan w:val="3"/>
            <w:tcBorders>
              <w:top w:val="nil"/>
              <w:left w:val="nil"/>
              <w:bottom w:val="nil"/>
              <w:right w:val="nil"/>
            </w:tcBorders>
            <w:shd w:val="clear" w:color="auto" w:fill="auto"/>
            <w:noWrap/>
            <w:vAlign w:val="center"/>
          </w:tcPr>
          <w:p w14:paraId="4C4B4159">
            <w:pPr>
              <w:rPr>
                <w:rFonts w:hint="default" w:ascii="Times New Roman" w:hAnsi="Times New Roman" w:eastAsia="宋体" w:cs="Times New Roman"/>
                <w:i w:val="0"/>
                <w:iCs w:val="0"/>
                <w:color w:val="auto"/>
                <w:sz w:val="21"/>
                <w:szCs w:val="21"/>
                <w:u w:val="none"/>
              </w:rPr>
            </w:pPr>
          </w:p>
        </w:tc>
        <w:tc>
          <w:tcPr>
            <w:tcW w:w="443" w:type="pct"/>
            <w:gridSpan w:val="3"/>
            <w:tcBorders>
              <w:top w:val="nil"/>
              <w:left w:val="nil"/>
              <w:bottom w:val="nil"/>
              <w:right w:val="nil"/>
            </w:tcBorders>
            <w:shd w:val="clear" w:color="auto" w:fill="auto"/>
            <w:noWrap/>
            <w:vAlign w:val="center"/>
          </w:tcPr>
          <w:p w14:paraId="7661E0CE">
            <w:pPr>
              <w:rPr>
                <w:rFonts w:hint="default" w:ascii="Times New Roman" w:hAnsi="Times New Roman" w:eastAsia="宋体" w:cs="Times New Roman"/>
                <w:i w:val="0"/>
                <w:iCs w:val="0"/>
                <w:color w:val="auto"/>
                <w:sz w:val="21"/>
                <w:szCs w:val="21"/>
                <w:u w:val="none"/>
              </w:rPr>
            </w:pPr>
          </w:p>
        </w:tc>
        <w:tc>
          <w:tcPr>
            <w:tcW w:w="526" w:type="pct"/>
            <w:gridSpan w:val="2"/>
            <w:tcBorders>
              <w:top w:val="nil"/>
              <w:left w:val="nil"/>
              <w:bottom w:val="nil"/>
              <w:right w:val="nil"/>
            </w:tcBorders>
            <w:shd w:val="clear" w:color="auto" w:fill="auto"/>
            <w:noWrap/>
            <w:vAlign w:val="center"/>
          </w:tcPr>
          <w:p w14:paraId="5E5B4DD5">
            <w:pPr>
              <w:rPr>
                <w:rFonts w:hint="default" w:ascii="Times New Roman" w:hAnsi="Times New Roman" w:eastAsia="宋体" w:cs="Times New Roman"/>
                <w:i w:val="0"/>
                <w:iCs w:val="0"/>
                <w:color w:val="auto"/>
                <w:sz w:val="21"/>
                <w:szCs w:val="21"/>
                <w:u w:val="none"/>
              </w:rPr>
            </w:pPr>
          </w:p>
        </w:tc>
      </w:tr>
      <w:tr w14:paraId="2EAE9263">
        <w:tblPrEx>
          <w:tblCellMar>
            <w:top w:w="0" w:type="dxa"/>
            <w:left w:w="108" w:type="dxa"/>
            <w:bottom w:w="0" w:type="dxa"/>
            <w:right w:w="108" w:type="dxa"/>
          </w:tblCellMar>
        </w:tblPrEx>
        <w:trPr>
          <w:trHeight w:val="270" w:hRule="atLeast"/>
        </w:trPr>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4BC80">
            <w:pPr>
              <w:textAlignment w:val="center"/>
              <w:rPr>
                <w:rFonts w:hint="default" w:ascii="Times New Roman" w:hAnsi="Times New Roman" w:eastAsia="宋体" w:cs="Times New Roman"/>
                <w:color w:val="auto"/>
                <w:sz w:val="21"/>
                <w:szCs w:val="21"/>
                <w:lang w:bidi="ar"/>
              </w:rPr>
            </w:pP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FB5FB">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475"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202A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-0.31 </w:t>
            </w:r>
          </w:p>
        </w:tc>
        <w:tc>
          <w:tcPr>
            <w:tcW w:w="444"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A0D4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0.02 </w:t>
            </w:r>
          </w:p>
        </w:tc>
        <w:tc>
          <w:tcPr>
            <w:tcW w:w="44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6A28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0.02 </w:t>
            </w:r>
          </w:p>
        </w:tc>
        <w:tc>
          <w:tcPr>
            <w:tcW w:w="44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3E4D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4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F512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0.05 </w:t>
            </w:r>
          </w:p>
        </w:tc>
        <w:tc>
          <w:tcPr>
            <w:tcW w:w="4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A702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528"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C2DC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0.00 </w:t>
            </w:r>
          </w:p>
        </w:tc>
      </w:tr>
      <w:tr w14:paraId="10F966B3">
        <w:tblPrEx>
          <w:tblCellMar>
            <w:top w:w="0" w:type="dxa"/>
            <w:left w:w="108" w:type="dxa"/>
            <w:bottom w:w="0" w:type="dxa"/>
            <w:right w:w="108" w:type="dxa"/>
          </w:tblCellMar>
        </w:tblPrEx>
        <w:trPr>
          <w:trHeight w:val="270" w:hRule="atLeast"/>
        </w:trPr>
        <w:tc>
          <w:tcPr>
            <w:tcW w:w="803" w:type="pct"/>
            <w:tcBorders>
              <w:top w:val="nil"/>
              <w:left w:val="single" w:color="000000" w:sz="4" w:space="0"/>
              <w:bottom w:val="single" w:color="000000" w:sz="4" w:space="0"/>
              <w:right w:val="single" w:color="000000" w:sz="4" w:space="0"/>
            </w:tcBorders>
            <w:shd w:val="clear" w:color="auto" w:fill="auto"/>
            <w:noWrap/>
            <w:vAlign w:val="center"/>
          </w:tcPr>
          <w:p w14:paraId="5BB521F2">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Ant 1, 12degree</w:t>
            </w:r>
          </w:p>
        </w:tc>
        <w:tc>
          <w:tcPr>
            <w:tcW w:w="973" w:type="pct"/>
            <w:tcBorders>
              <w:top w:val="nil"/>
              <w:left w:val="single" w:color="000000" w:sz="4" w:space="0"/>
              <w:bottom w:val="single" w:color="000000" w:sz="4" w:space="0"/>
              <w:right w:val="single" w:color="000000" w:sz="4" w:space="0"/>
            </w:tcBorders>
            <w:shd w:val="clear" w:color="auto" w:fill="auto"/>
            <w:noWrap/>
            <w:vAlign w:val="center"/>
          </w:tcPr>
          <w:p w14:paraId="42B2DD1D">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475" w:type="pct"/>
            <w:gridSpan w:val="2"/>
            <w:tcBorders>
              <w:top w:val="nil"/>
              <w:left w:val="single" w:color="000000" w:sz="4" w:space="0"/>
              <w:bottom w:val="single" w:color="000000" w:sz="4" w:space="0"/>
              <w:right w:val="single" w:color="000000" w:sz="4" w:space="0"/>
            </w:tcBorders>
            <w:shd w:val="clear" w:color="auto" w:fill="auto"/>
            <w:noWrap/>
            <w:vAlign w:val="center"/>
          </w:tcPr>
          <w:p w14:paraId="483A150E">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0.07 </w:t>
            </w:r>
          </w:p>
        </w:tc>
        <w:tc>
          <w:tcPr>
            <w:tcW w:w="444" w:type="pct"/>
            <w:gridSpan w:val="5"/>
            <w:tcBorders>
              <w:top w:val="nil"/>
              <w:left w:val="nil"/>
              <w:bottom w:val="nil"/>
              <w:right w:val="nil"/>
            </w:tcBorders>
            <w:shd w:val="clear" w:color="auto" w:fill="auto"/>
            <w:noWrap/>
            <w:vAlign w:val="center"/>
          </w:tcPr>
          <w:p w14:paraId="1241EF7F">
            <w:pPr>
              <w:rPr>
                <w:rFonts w:hint="default" w:ascii="Times New Roman" w:hAnsi="Times New Roman" w:eastAsia="宋体" w:cs="Times New Roman"/>
                <w:color w:val="auto"/>
                <w:sz w:val="21"/>
                <w:szCs w:val="21"/>
              </w:rPr>
            </w:pPr>
          </w:p>
        </w:tc>
        <w:tc>
          <w:tcPr>
            <w:tcW w:w="443" w:type="pct"/>
            <w:gridSpan w:val="4"/>
            <w:tcBorders>
              <w:top w:val="nil"/>
              <w:left w:val="nil"/>
              <w:bottom w:val="nil"/>
              <w:right w:val="nil"/>
            </w:tcBorders>
            <w:shd w:val="clear" w:color="auto" w:fill="auto"/>
            <w:noWrap/>
            <w:vAlign w:val="center"/>
          </w:tcPr>
          <w:p w14:paraId="63C32E98">
            <w:pPr>
              <w:rPr>
                <w:rFonts w:hint="default" w:ascii="Times New Roman" w:hAnsi="Times New Roman" w:eastAsia="宋体" w:cs="Times New Roman"/>
                <w:color w:val="auto"/>
                <w:sz w:val="21"/>
                <w:szCs w:val="21"/>
              </w:rPr>
            </w:pPr>
          </w:p>
        </w:tc>
        <w:tc>
          <w:tcPr>
            <w:tcW w:w="443" w:type="pct"/>
            <w:gridSpan w:val="2"/>
            <w:tcBorders>
              <w:top w:val="nil"/>
              <w:left w:val="nil"/>
              <w:bottom w:val="nil"/>
              <w:right w:val="nil"/>
            </w:tcBorders>
            <w:shd w:val="clear" w:color="auto" w:fill="auto"/>
            <w:noWrap/>
            <w:vAlign w:val="center"/>
          </w:tcPr>
          <w:p w14:paraId="5DF6EA46">
            <w:pPr>
              <w:rPr>
                <w:rFonts w:hint="default" w:ascii="Times New Roman" w:hAnsi="Times New Roman" w:eastAsia="宋体" w:cs="Times New Roman"/>
                <w:color w:val="auto"/>
                <w:sz w:val="21"/>
                <w:szCs w:val="21"/>
              </w:rPr>
            </w:pPr>
          </w:p>
        </w:tc>
        <w:tc>
          <w:tcPr>
            <w:tcW w:w="444" w:type="pct"/>
            <w:gridSpan w:val="3"/>
            <w:tcBorders>
              <w:top w:val="nil"/>
              <w:left w:val="nil"/>
              <w:bottom w:val="nil"/>
              <w:right w:val="nil"/>
            </w:tcBorders>
            <w:shd w:val="clear" w:color="auto" w:fill="auto"/>
            <w:noWrap/>
            <w:vAlign w:val="center"/>
          </w:tcPr>
          <w:p w14:paraId="36322488">
            <w:pPr>
              <w:rPr>
                <w:rFonts w:hint="default" w:ascii="Times New Roman" w:hAnsi="Times New Roman" w:eastAsia="宋体" w:cs="Times New Roman"/>
                <w:color w:val="auto"/>
                <w:sz w:val="21"/>
                <w:szCs w:val="21"/>
              </w:rPr>
            </w:pPr>
          </w:p>
        </w:tc>
        <w:tc>
          <w:tcPr>
            <w:tcW w:w="444" w:type="pct"/>
            <w:gridSpan w:val="3"/>
            <w:tcBorders>
              <w:top w:val="nil"/>
              <w:left w:val="nil"/>
              <w:bottom w:val="nil"/>
              <w:right w:val="nil"/>
            </w:tcBorders>
            <w:shd w:val="clear" w:color="auto" w:fill="auto"/>
            <w:noWrap/>
            <w:vAlign w:val="center"/>
          </w:tcPr>
          <w:p w14:paraId="5CA13824">
            <w:pPr>
              <w:rPr>
                <w:rFonts w:hint="default" w:ascii="Times New Roman" w:hAnsi="Times New Roman" w:eastAsia="宋体" w:cs="Times New Roman"/>
                <w:color w:val="auto"/>
                <w:sz w:val="21"/>
                <w:szCs w:val="21"/>
              </w:rPr>
            </w:pPr>
          </w:p>
        </w:tc>
        <w:tc>
          <w:tcPr>
            <w:tcW w:w="528" w:type="pct"/>
            <w:gridSpan w:val="4"/>
            <w:tcBorders>
              <w:top w:val="nil"/>
              <w:left w:val="nil"/>
              <w:bottom w:val="nil"/>
              <w:right w:val="nil"/>
            </w:tcBorders>
            <w:shd w:val="clear" w:color="auto" w:fill="auto"/>
            <w:noWrap/>
            <w:vAlign w:val="center"/>
          </w:tcPr>
          <w:p w14:paraId="5004B235">
            <w:pPr>
              <w:rPr>
                <w:rFonts w:hint="default" w:ascii="Times New Roman" w:hAnsi="Times New Roman" w:eastAsia="宋体" w:cs="Times New Roman"/>
                <w:color w:val="auto"/>
                <w:sz w:val="21"/>
                <w:szCs w:val="21"/>
              </w:rPr>
            </w:pPr>
          </w:p>
        </w:tc>
      </w:tr>
      <w:tr w14:paraId="5FF6F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B838B">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4826F">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lang w:val="en-US"/>
              </w:rPr>
            </w:pPr>
            <w:r>
              <w:rPr>
                <w:rFonts w:hint="default" w:ascii="Times New Roman" w:hAnsi="Times New Roman" w:eastAsia="宋体" w:cs="Times New Roman"/>
                <w:i w:val="0"/>
                <w:iCs w:val="0"/>
                <w:color w:val="auto"/>
                <w:kern w:val="0"/>
                <w:sz w:val="21"/>
                <w:szCs w:val="21"/>
                <w:u w:val="none"/>
                <w:lang w:val="en-US" w:eastAsia="zh-CN" w:bidi="ar"/>
              </w:rPr>
              <w:t>Error</w:t>
            </w:r>
            <w:r>
              <w:rPr>
                <w:rFonts w:hint="eastAsia" w:ascii="Times New Roman" w:hAnsi="Times New Roman" w:eastAsia="宋体" w:cs="Times New Roman"/>
                <w:i w:val="0"/>
                <w:iCs w:val="0"/>
                <w:color w:val="auto"/>
                <w:kern w:val="0"/>
                <w:sz w:val="21"/>
                <w:szCs w:val="21"/>
                <w:u w:val="none"/>
                <w:lang w:val="en-US" w:eastAsia="zh-CN" w:bidi="ar"/>
              </w:rPr>
              <w:t xml:space="preserve"> for </w:t>
            </w:r>
            <w:r>
              <w:rPr>
                <w:rFonts w:hint="default" w:ascii="Times New Roman" w:hAnsi="Times New Roman" w:eastAsia="宋体" w:cs="Times New Roman"/>
                <w:i w:val="0"/>
                <w:iCs w:val="0"/>
                <w:color w:val="auto"/>
                <w:kern w:val="0"/>
                <w:sz w:val="21"/>
                <w:szCs w:val="21"/>
                <w:u w:val="none"/>
                <w:lang w:val="en-US" w:eastAsia="zh-CN" w:bidi="ar"/>
              </w:rPr>
              <w:t>Ellipse Ref</w:t>
            </w:r>
          </w:p>
        </w:tc>
        <w:tc>
          <w:tcPr>
            <w:tcW w:w="94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BBDD8">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0.80 </w:t>
            </w:r>
          </w:p>
        </w:tc>
        <w:tc>
          <w:tcPr>
            <w:tcW w:w="8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6EA22">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0.17 </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3F54F">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0.02 </w:t>
            </w:r>
          </w:p>
        </w:tc>
        <w:tc>
          <w:tcPr>
            <w:tcW w:w="8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B7D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88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C6D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-0.08 </w:t>
            </w:r>
          </w:p>
        </w:tc>
        <w:tc>
          <w:tcPr>
            <w:tcW w:w="88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388D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-0.38 </w:t>
            </w:r>
          </w:p>
        </w:tc>
        <w:tc>
          <w:tcPr>
            <w:tcW w:w="10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4775F">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-0.85 </w:t>
            </w:r>
          </w:p>
        </w:tc>
      </w:tr>
      <w:tr w14:paraId="09DD2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pct"/>
            <w:tcBorders>
              <w:top w:val="nil"/>
              <w:left w:val="single" w:color="000000" w:sz="4" w:space="0"/>
              <w:bottom w:val="single" w:color="000000" w:sz="4" w:space="0"/>
              <w:right w:val="single" w:color="000000" w:sz="4" w:space="0"/>
            </w:tcBorders>
            <w:shd w:val="clear" w:color="auto" w:fill="auto"/>
            <w:noWrap/>
            <w:vAlign w:val="center"/>
          </w:tcPr>
          <w:p w14:paraId="2184CE17">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78" w:type="pct"/>
            <w:gridSpan w:val="2"/>
            <w:tcBorders>
              <w:top w:val="nil"/>
              <w:left w:val="single" w:color="000000" w:sz="4" w:space="0"/>
              <w:bottom w:val="single" w:color="000000" w:sz="4" w:space="0"/>
              <w:right w:val="single" w:color="000000" w:sz="4" w:space="0"/>
            </w:tcBorders>
            <w:shd w:val="clear" w:color="auto" w:fill="auto"/>
            <w:noWrap/>
            <w:vAlign w:val="center"/>
          </w:tcPr>
          <w:p w14:paraId="446D8124">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Mean error</w:t>
            </w:r>
          </w:p>
        </w:tc>
        <w:tc>
          <w:tcPr>
            <w:tcW w:w="474" w:type="pct"/>
            <w:gridSpan w:val="4"/>
            <w:tcBorders>
              <w:top w:val="nil"/>
              <w:left w:val="single" w:color="000000" w:sz="4" w:space="0"/>
              <w:bottom w:val="single" w:color="000000" w:sz="4" w:space="0"/>
              <w:right w:val="single" w:color="000000" w:sz="4" w:space="0"/>
            </w:tcBorders>
            <w:shd w:val="clear" w:color="auto" w:fill="auto"/>
            <w:noWrap/>
            <w:vAlign w:val="center"/>
          </w:tcPr>
          <w:p w14:paraId="7AF754AD">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0.35 </w:t>
            </w:r>
          </w:p>
        </w:tc>
        <w:tc>
          <w:tcPr>
            <w:tcW w:w="442" w:type="pct"/>
            <w:gridSpan w:val="4"/>
            <w:tcBorders>
              <w:top w:val="nil"/>
              <w:left w:val="nil"/>
              <w:bottom w:val="nil"/>
              <w:right w:val="nil"/>
            </w:tcBorders>
            <w:shd w:val="clear" w:color="auto" w:fill="auto"/>
            <w:noWrap/>
            <w:vAlign w:val="center"/>
          </w:tcPr>
          <w:p w14:paraId="046F02B7">
            <w:pPr>
              <w:rPr>
                <w:rFonts w:hint="default" w:ascii="Times New Roman" w:hAnsi="Times New Roman" w:eastAsia="宋体" w:cs="Times New Roman"/>
                <w:i w:val="0"/>
                <w:iCs w:val="0"/>
                <w:color w:val="auto"/>
                <w:sz w:val="21"/>
                <w:szCs w:val="21"/>
                <w:u w:val="none"/>
              </w:rPr>
            </w:pPr>
          </w:p>
        </w:tc>
        <w:tc>
          <w:tcPr>
            <w:tcW w:w="442" w:type="pct"/>
            <w:gridSpan w:val="2"/>
            <w:tcBorders>
              <w:top w:val="nil"/>
              <w:left w:val="nil"/>
              <w:bottom w:val="nil"/>
              <w:right w:val="nil"/>
            </w:tcBorders>
            <w:shd w:val="clear" w:color="auto" w:fill="auto"/>
            <w:noWrap/>
            <w:vAlign w:val="center"/>
          </w:tcPr>
          <w:p w14:paraId="1A3A812C">
            <w:pPr>
              <w:rPr>
                <w:rFonts w:hint="default" w:ascii="Times New Roman" w:hAnsi="Times New Roman" w:eastAsia="宋体" w:cs="Times New Roman"/>
                <w:i w:val="0"/>
                <w:iCs w:val="0"/>
                <w:color w:val="auto"/>
                <w:sz w:val="21"/>
                <w:szCs w:val="21"/>
                <w:u w:val="none"/>
              </w:rPr>
            </w:pPr>
          </w:p>
        </w:tc>
        <w:tc>
          <w:tcPr>
            <w:tcW w:w="446" w:type="pct"/>
            <w:gridSpan w:val="3"/>
            <w:tcBorders>
              <w:top w:val="nil"/>
              <w:left w:val="nil"/>
              <w:bottom w:val="nil"/>
              <w:right w:val="nil"/>
            </w:tcBorders>
            <w:shd w:val="clear" w:color="auto" w:fill="auto"/>
            <w:noWrap/>
            <w:vAlign w:val="center"/>
          </w:tcPr>
          <w:p w14:paraId="6C0F9949">
            <w:pPr>
              <w:rPr>
                <w:rFonts w:hint="default" w:ascii="Times New Roman" w:hAnsi="Times New Roman" w:eastAsia="宋体" w:cs="Times New Roman"/>
                <w:i w:val="0"/>
                <w:iCs w:val="0"/>
                <w:color w:val="auto"/>
                <w:sz w:val="21"/>
                <w:szCs w:val="21"/>
                <w:u w:val="none"/>
              </w:rPr>
            </w:pPr>
          </w:p>
        </w:tc>
        <w:tc>
          <w:tcPr>
            <w:tcW w:w="443" w:type="pct"/>
            <w:gridSpan w:val="3"/>
            <w:tcBorders>
              <w:top w:val="nil"/>
              <w:left w:val="nil"/>
              <w:bottom w:val="nil"/>
              <w:right w:val="nil"/>
            </w:tcBorders>
            <w:shd w:val="clear" w:color="auto" w:fill="auto"/>
            <w:noWrap/>
            <w:vAlign w:val="center"/>
          </w:tcPr>
          <w:p w14:paraId="444E3BC6">
            <w:pPr>
              <w:rPr>
                <w:rFonts w:hint="default" w:ascii="Times New Roman" w:hAnsi="Times New Roman" w:eastAsia="宋体" w:cs="Times New Roman"/>
                <w:i w:val="0"/>
                <w:iCs w:val="0"/>
                <w:color w:val="auto"/>
                <w:sz w:val="21"/>
                <w:szCs w:val="21"/>
                <w:u w:val="none"/>
              </w:rPr>
            </w:pPr>
          </w:p>
        </w:tc>
        <w:tc>
          <w:tcPr>
            <w:tcW w:w="443" w:type="pct"/>
            <w:gridSpan w:val="3"/>
            <w:tcBorders>
              <w:top w:val="nil"/>
              <w:left w:val="nil"/>
              <w:bottom w:val="nil"/>
              <w:right w:val="nil"/>
            </w:tcBorders>
            <w:shd w:val="clear" w:color="auto" w:fill="auto"/>
            <w:noWrap/>
            <w:vAlign w:val="center"/>
          </w:tcPr>
          <w:p w14:paraId="6FD9BEF5">
            <w:pPr>
              <w:rPr>
                <w:rFonts w:hint="default" w:ascii="Times New Roman" w:hAnsi="Times New Roman" w:eastAsia="宋体" w:cs="Times New Roman"/>
                <w:i w:val="0"/>
                <w:iCs w:val="0"/>
                <w:color w:val="auto"/>
                <w:sz w:val="21"/>
                <w:szCs w:val="21"/>
                <w:u w:val="none"/>
              </w:rPr>
            </w:pPr>
          </w:p>
        </w:tc>
        <w:tc>
          <w:tcPr>
            <w:tcW w:w="526" w:type="pct"/>
            <w:gridSpan w:val="3"/>
            <w:tcBorders>
              <w:top w:val="nil"/>
              <w:left w:val="nil"/>
              <w:bottom w:val="nil"/>
              <w:right w:val="nil"/>
            </w:tcBorders>
            <w:shd w:val="clear" w:color="auto" w:fill="auto"/>
            <w:noWrap/>
            <w:vAlign w:val="center"/>
          </w:tcPr>
          <w:p w14:paraId="527AB625">
            <w:pPr>
              <w:rPr>
                <w:rFonts w:hint="default" w:ascii="Times New Roman" w:hAnsi="Times New Roman" w:eastAsia="宋体" w:cs="Times New Roman"/>
                <w:i w:val="0"/>
                <w:iCs w:val="0"/>
                <w:color w:val="auto"/>
                <w:sz w:val="21"/>
                <w:szCs w:val="21"/>
                <w:u w:val="none"/>
              </w:rPr>
            </w:pPr>
          </w:p>
        </w:tc>
      </w:tr>
      <w:tr w14:paraId="2190BACE">
        <w:tblPrEx>
          <w:tblCellMar>
            <w:top w:w="0" w:type="dxa"/>
            <w:left w:w="108" w:type="dxa"/>
            <w:bottom w:w="0" w:type="dxa"/>
            <w:right w:w="108" w:type="dxa"/>
          </w:tblCellMar>
        </w:tblPrEx>
        <w:trPr>
          <w:trHeight w:val="270" w:hRule="atLeast"/>
        </w:trPr>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2947D">
            <w:pPr>
              <w:textAlignment w:val="center"/>
              <w:rPr>
                <w:rFonts w:hint="default" w:ascii="Times New Roman" w:hAnsi="Times New Roman" w:eastAsia="宋体" w:cs="Times New Roman"/>
                <w:color w:val="auto"/>
                <w:sz w:val="21"/>
                <w:szCs w:val="21"/>
                <w:lang w:bidi="ar"/>
              </w:rPr>
            </w:pPr>
          </w:p>
        </w:tc>
        <w:tc>
          <w:tcPr>
            <w:tcW w:w="9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600FE">
            <w:pPr>
              <w:textAlignment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bidi="ar"/>
              </w:rPr>
              <w:t>Error</w:t>
            </w:r>
            <w:r>
              <w:rPr>
                <w:rFonts w:hint="eastAsia" w:ascii="Times New Roman" w:hAnsi="Times New Roman" w:eastAsia="宋体" w:cs="Times New Roman"/>
                <w:color w:val="auto"/>
                <w:sz w:val="21"/>
                <w:szCs w:val="21"/>
                <w:lang w:val="en-US" w:eastAsia="zh-CN" w:bidi="ar"/>
              </w:rPr>
              <w:t xml:space="preserve"> for </w:t>
            </w:r>
            <w:r>
              <w:rPr>
                <w:rFonts w:hint="default" w:ascii="Times New Roman" w:hAnsi="Times New Roman" w:eastAsia="宋体" w:cs="Times New Roman"/>
                <w:color w:val="auto"/>
                <w:sz w:val="21"/>
                <w:szCs w:val="21"/>
                <w:lang w:bidi="ar"/>
              </w:rPr>
              <w:t>Rect Ref</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27F3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-0.53 </w:t>
            </w:r>
          </w:p>
        </w:tc>
        <w:tc>
          <w:tcPr>
            <w:tcW w:w="88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80BB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88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8D0D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8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B5E4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88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580B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886"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80244">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0.04 </w:t>
            </w:r>
          </w:p>
        </w:tc>
        <w:tc>
          <w:tcPr>
            <w:tcW w:w="104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F70D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0.01 </w:t>
            </w:r>
          </w:p>
        </w:tc>
      </w:tr>
      <w:tr w14:paraId="117B125E">
        <w:tblPrEx>
          <w:tblCellMar>
            <w:top w:w="0" w:type="dxa"/>
            <w:left w:w="108" w:type="dxa"/>
            <w:bottom w:w="0" w:type="dxa"/>
            <w:right w:w="108" w:type="dxa"/>
          </w:tblCellMar>
        </w:tblPrEx>
        <w:trPr>
          <w:trHeight w:val="270" w:hRule="atLeast"/>
        </w:trPr>
        <w:tc>
          <w:tcPr>
            <w:tcW w:w="803" w:type="pct"/>
            <w:tcBorders>
              <w:top w:val="nil"/>
              <w:left w:val="single" w:color="000000" w:sz="4" w:space="0"/>
              <w:bottom w:val="single" w:color="000000" w:sz="4" w:space="0"/>
              <w:right w:val="single" w:color="000000" w:sz="4" w:space="0"/>
            </w:tcBorders>
            <w:shd w:val="clear" w:color="auto" w:fill="auto"/>
            <w:noWrap/>
            <w:vAlign w:val="center"/>
          </w:tcPr>
          <w:p w14:paraId="56EEF5DE">
            <w:pPr>
              <w:textAlignment w:val="center"/>
              <w:rPr>
                <w:rFonts w:hint="default" w:ascii="Times New Roman" w:hAnsi="Times New Roman" w:eastAsia="宋体" w:cs="Times New Roman"/>
                <w:color w:val="auto"/>
                <w:sz w:val="21"/>
                <w:szCs w:val="21"/>
                <w:lang w:val="en-US" w:eastAsia="zh-CN" w:bidi="ar"/>
              </w:rPr>
            </w:pPr>
            <w:r>
              <w:rPr>
                <w:rFonts w:hint="eastAsia" w:ascii="Times New Roman" w:hAnsi="Times New Roman" w:eastAsia="宋体" w:cs="Times New Roman"/>
                <w:color w:val="auto"/>
                <w:sz w:val="21"/>
                <w:szCs w:val="21"/>
                <w:lang w:val="en-US" w:eastAsia="zh-CN" w:bidi="ar"/>
              </w:rPr>
              <w:t>Ant 1, 16degree</w:t>
            </w:r>
          </w:p>
        </w:tc>
        <w:tc>
          <w:tcPr>
            <w:tcW w:w="973" w:type="pct"/>
            <w:tcBorders>
              <w:top w:val="nil"/>
              <w:left w:val="single" w:color="000000" w:sz="4" w:space="0"/>
              <w:bottom w:val="single" w:color="000000" w:sz="4" w:space="0"/>
              <w:right w:val="single" w:color="000000" w:sz="4" w:space="0"/>
            </w:tcBorders>
            <w:shd w:val="clear" w:color="auto" w:fill="auto"/>
            <w:noWrap/>
            <w:vAlign w:val="center"/>
          </w:tcPr>
          <w:p w14:paraId="51B106F9">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Mean error</w:t>
            </w:r>
          </w:p>
        </w:tc>
        <w:tc>
          <w:tcPr>
            <w:tcW w:w="476" w:type="pct"/>
            <w:gridSpan w:val="3"/>
            <w:tcBorders>
              <w:top w:val="nil"/>
              <w:left w:val="single" w:color="000000" w:sz="4" w:space="0"/>
              <w:bottom w:val="single" w:color="000000" w:sz="4" w:space="0"/>
              <w:right w:val="single" w:color="000000" w:sz="4" w:space="0"/>
            </w:tcBorders>
            <w:shd w:val="clear" w:color="auto" w:fill="auto"/>
            <w:noWrap/>
            <w:vAlign w:val="center"/>
          </w:tcPr>
          <w:p w14:paraId="5B5FB54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0.11 </w:t>
            </w:r>
          </w:p>
        </w:tc>
        <w:tc>
          <w:tcPr>
            <w:tcW w:w="444" w:type="pct"/>
            <w:gridSpan w:val="5"/>
            <w:tcBorders>
              <w:top w:val="nil"/>
              <w:left w:val="nil"/>
              <w:bottom w:val="nil"/>
              <w:right w:val="nil"/>
            </w:tcBorders>
            <w:shd w:val="clear" w:color="auto" w:fill="auto"/>
            <w:noWrap/>
            <w:vAlign w:val="center"/>
          </w:tcPr>
          <w:p w14:paraId="4A321C5E">
            <w:pPr>
              <w:rPr>
                <w:rFonts w:hint="default" w:ascii="Times New Roman" w:hAnsi="Times New Roman" w:eastAsia="宋体" w:cs="Times New Roman"/>
                <w:color w:val="auto"/>
                <w:sz w:val="21"/>
                <w:szCs w:val="21"/>
              </w:rPr>
            </w:pPr>
          </w:p>
        </w:tc>
        <w:tc>
          <w:tcPr>
            <w:tcW w:w="443" w:type="pct"/>
            <w:gridSpan w:val="3"/>
            <w:tcBorders>
              <w:top w:val="nil"/>
              <w:left w:val="nil"/>
              <w:bottom w:val="nil"/>
              <w:right w:val="nil"/>
            </w:tcBorders>
            <w:shd w:val="clear" w:color="auto" w:fill="auto"/>
            <w:noWrap/>
            <w:vAlign w:val="center"/>
          </w:tcPr>
          <w:p w14:paraId="31B8B047">
            <w:pPr>
              <w:rPr>
                <w:rFonts w:hint="default" w:ascii="Times New Roman" w:hAnsi="Times New Roman" w:eastAsia="宋体" w:cs="Times New Roman"/>
                <w:color w:val="auto"/>
                <w:sz w:val="21"/>
                <w:szCs w:val="21"/>
              </w:rPr>
            </w:pPr>
          </w:p>
        </w:tc>
        <w:tc>
          <w:tcPr>
            <w:tcW w:w="443" w:type="pct"/>
            <w:gridSpan w:val="2"/>
            <w:tcBorders>
              <w:top w:val="nil"/>
              <w:left w:val="nil"/>
              <w:bottom w:val="nil"/>
              <w:right w:val="nil"/>
            </w:tcBorders>
            <w:shd w:val="clear" w:color="auto" w:fill="auto"/>
            <w:noWrap/>
            <w:vAlign w:val="center"/>
          </w:tcPr>
          <w:p w14:paraId="7646895A">
            <w:pPr>
              <w:rPr>
                <w:rFonts w:hint="default" w:ascii="Times New Roman" w:hAnsi="Times New Roman" w:eastAsia="宋体" w:cs="Times New Roman"/>
                <w:color w:val="auto"/>
                <w:sz w:val="21"/>
                <w:szCs w:val="21"/>
              </w:rPr>
            </w:pPr>
          </w:p>
        </w:tc>
        <w:tc>
          <w:tcPr>
            <w:tcW w:w="444" w:type="pct"/>
            <w:gridSpan w:val="3"/>
            <w:tcBorders>
              <w:top w:val="nil"/>
              <w:left w:val="nil"/>
              <w:bottom w:val="nil"/>
              <w:right w:val="nil"/>
            </w:tcBorders>
            <w:shd w:val="clear" w:color="auto" w:fill="auto"/>
            <w:noWrap/>
            <w:vAlign w:val="center"/>
          </w:tcPr>
          <w:p w14:paraId="2B734815">
            <w:pPr>
              <w:rPr>
                <w:rFonts w:hint="default" w:ascii="Times New Roman" w:hAnsi="Times New Roman" w:eastAsia="宋体" w:cs="Times New Roman"/>
                <w:color w:val="auto"/>
                <w:sz w:val="21"/>
                <w:szCs w:val="21"/>
              </w:rPr>
            </w:pPr>
          </w:p>
        </w:tc>
        <w:tc>
          <w:tcPr>
            <w:tcW w:w="444" w:type="pct"/>
            <w:gridSpan w:val="4"/>
            <w:tcBorders>
              <w:top w:val="nil"/>
              <w:left w:val="nil"/>
              <w:bottom w:val="nil"/>
              <w:right w:val="nil"/>
            </w:tcBorders>
            <w:shd w:val="clear" w:color="auto" w:fill="auto"/>
            <w:noWrap/>
            <w:vAlign w:val="center"/>
          </w:tcPr>
          <w:p w14:paraId="768CEF64">
            <w:pPr>
              <w:rPr>
                <w:rFonts w:hint="default" w:ascii="Times New Roman" w:hAnsi="Times New Roman" w:eastAsia="宋体" w:cs="Times New Roman"/>
                <w:color w:val="auto"/>
                <w:sz w:val="21"/>
                <w:szCs w:val="21"/>
              </w:rPr>
            </w:pPr>
          </w:p>
        </w:tc>
        <w:tc>
          <w:tcPr>
            <w:tcW w:w="527" w:type="pct"/>
            <w:gridSpan w:val="3"/>
            <w:tcBorders>
              <w:top w:val="nil"/>
              <w:left w:val="nil"/>
              <w:bottom w:val="nil"/>
              <w:right w:val="nil"/>
            </w:tcBorders>
            <w:shd w:val="clear" w:color="auto" w:fill="auto"/>
            <w:noWrap/>
            <w:vAlign w:val="center"/>
          </w:tcPr>
          <w:p w14:paraId="7FFB1C47">
            <w:pPr>
              <w:rPr>
                <w:rFonts w:hint="default" w:ascii="Times New Roman" w:hAnsi="Times New Roman" w:eastAsia="宋体" w:cs="Times New Roman"/>
                <w:color w:val="auto"/>
                <w:sz w:val="21"/>
                <w:szCs w:val="21"/>
              </w:rPr>
            </w:pPr>
          </w:p>
        </w:tc>
      </w:tr>
      <w:tr w14:paraId="7AC0F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D6AAA">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7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012CB">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lang w:val="en-US"/>
              </w:rPr>
            </w:pPr>
            <w:r>
              <w:rPr>
                <w:rFonts w:hint="default" w:ascii="Times New Roman" w:hAnsi="Times New Roman" w:eastAsia="宋体" w:cs="Times New Roman"/>
                <w:i w:val="0"/>
                <w:iCs w:val="0"/>
                <w:color w:val="auto"/>
                <w:kern w:val="0"/>
                <w:sz w:val="21"/>
                <w:szCs w:val="21"/>
                <w:u w:val="none"/>
                <w:lang w:val="en-US" w:eastAsia="zh-CN" w:bidi="ar"/>
              </w:rPr>
              <w:t>Error</w:t>
            </w:r>
            <w:r>
              <w:rPr>
                <w:rFonts w:hint="eastAsia" w:ascii="Times New Roman" w:hAnsi="Times New Roman" w:eastAsia="宋体" w:cs="Times New Roman"/>
                <w:i w:val="0"/>
                <w:iCs w:val="0"/>
                <w:color w:val="auto"/>
                <w:kern w:val="0"/>
                <w:sz w:val="21"/>
                <w:szCs w:val="21"/>
                <w:u w:val="none"/>
                <w:lang w:val="en-US" w:eastAsia="zh-CN" w:bidi="ar"/>
              </w:rPr>
              <w:t xml:space="preserve"> for </w:t>
            </w:r>
            <w:r>
              <w:rPr>
                <w:rFonts w:hint="default" w:ascii="Times New Roman" w:hAnsi="Times New Roman" w:eastAsia="宋体" w:cs="Times New Roman"/>
                <w:i w:val="0"/>
                <w:iCs w:val="0"/>
                <w:color w:val="auto"/>
                <w:kern w:val="0"/>
                <w:sz w:val="21"/>
                <w:szCs w:val="21"/>
                <w:u w:val="none"/>
                <w:lang w:val="en-US" w:eastAsia="zh-CN" w:bidi="ar"/>
              </w:rPr>
              <w:t>Ellipse Ref</w:t>
            </w:r>
          </w:p>
        </w:tc>
        <w:tc>
          <w:tcPr>
            <w:tcW w:w="944"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552F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0.74 </w:t>
            </w:r>
          </w:p>
        </w:tc>
        <w:tc>
          <w:tcPr>
            <w:tcW w:w="88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10791">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0.23 </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9A4EF">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888"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8E075">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-0.05 </w:t>
            </w:r>
          </w:p>
        </w:tc>
        <w:tc>
          <w:tcPr>
            <w:tcW w:w="88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8E00">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-0.12 </w:t>
            </w:r>
          </w:p>
        </w:tc>
        <w:tc>
          <w:tcPr>
            <w:tcW w:w="88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14CF">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-0.35 </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24559">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lang w:val="en-US" w:eastAsia="zh-CN" w:bidi="ar-SA"/>
              </w:rPr>
            </w:pPr>
            <w:r>
              <w:rPr>
                <w:rFonts w:hint="default" w:ascii="Times New Roman" w:hAnsi="Times New Roman" w:eastAsia="宋体" w:cs="Times New Roman"/>
                <w:i w:val="0"/>
                <w:iCs w:val="0"/>
                <w:color w:val="auto"/>
                <w:kern w:val="0"/>
                <w:sz w:val="21"/>
                <w:szCs w:val="21"/>
                <w:u w:val="none"/>
                <w:lang w:val="en-US" w:eastAsia="zh-CN" w:bidi="ar"/>
              </w:rPr>
              <w:t xml:space="preserve">-0.83 </w:t>
            </w:r>
          </w:p>
        </w:tc>
      </w:tr>
      <w:tr w14:paraId="1030A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03" w:type="pct"/>
            <w:tcBorders>
              <w:top w:val="nil"/>
              <w:left w:val="single" w:color="000000" w:sz="4" w:space="0"/>
              <w:bottom w:val="single" w:color="000000" w:sz="4" w:space="0"/>
              <w:right w:val="single" w:color="000000" w:sz="4" w:space="0"/>
            </w:tcBorders>
            <w:shd w:val="clear" w:color="auto" w:fill="auto"/>
            <w:noWrap/>
            <w:vAlign w:val="center"/>
          </w:tcPr>
          <w:p w14:paraId="3FACC58D">
            <w:pPr>
              <w:keepNext w:val="0"/>
              <w:keepLines w:val="0"/>
              <w:widowControl/>
              <w:suppressLineNumbers w:val="0"/>
              <w:jc w:val="left"/>
              <w:textAlignment w:val="center"/>
              <w:rPr>
                <w:rFonts w:hint="default" w:ascii="Times New Roman" w:hAnsi="Times New Roman" w:eastAsia="宋体" w:cs="Times New Roman"/>
                <w:i w:val="0"/>
                <w:iCs w:val="0"/>
                <w:color w:val="auto"/>
                <w:kern w:val="0"/>
                <w:sz w:val="21"/>
                <w:szCs w:val="21"/>
                <w:u w:val="none"/>
                <w:lang w:val="en-US" w:eastAsia="zh-CN" w:bidi="ar"/>
              </w:rPr>
            </w:pPr>
          </w:p>
        </w:tc>
        <w:tc>
          <w:tcPr>
            <w:tcW w:w="978" w:type="pct"/>
            <w:gridSpan w:val="2"/>
            <w:tcBorders>
              <w:top w:val="nil"/>
              <w:left w:val="single" w:color="000000" w:sz="4" w:space="0"/>
              <w:bottom w:val="single" w:color="000000" w:sz="4" w:space="0"/>
              <w:right w:val="single" w:color="000000" w:sz="4" w:space="0"/>
            </w:tcBorders>
            <w:shd w:val="clear" w:color="auto" w:fill="auto"/>
            <w:noWrap/>
            <w:vAlign w:val="center"/>
          </w:tcPr>
          <w:p w14:paraId="0667C5B3">
            <w:pPr>
              <w:keepNext w:val="0"/>
              <w:keepLines w:val="0"/>
              <w:widowControl/>
              <w:suppressLineNumbers w:val="0"/>
              <w:jc w:val="lef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Mean error</w:t>
            </w:r>
          </w:p>
        </w:tc>
        <w:tc>
          <w:tcPr>
            <w:tcW w:w="475" w:type="pct"/>
            <w:gridSpan w:val="5"/>
            <w:tcBorders>
              <w:top w:val="nil"/>
              <w:left w:val="single" w:color="000000" w:sz="4" w:space="0"/>
              <w:bottom w:val="single" w:color="000000" w:sz="4" w:space="0"/>
              <w:right w:val="single" w:color="000000" w:sz="4" w:space="0"/>
            </w:tcBorders>
            <w:shd w:val="clear" w:color="auto" w:fill="auto"/>
            <w:noWrap/>
            <w:vAlign w:val="center"/>
          </w:tcPr>
          <w:p w14:paraId="72F6EA8B">
            <w:pPr>
              <w:keepNext w:val="0"/>
              <w:keepLines w:val="0"/>
              <w:widowControl/>
              <w:suppressLineNumbers w:val="0"/>
              <w:jc w:val="right"/>
              <w:textAlignment w:val="center"/>
              <w:rPr>
                <w:rFonts w:hint="default" w:ascii="Times New Roman" w:hAnsi="Times New Roman" w:eastAsia="宋体" w:cs="Times New Roman"/>
                <w:i w:val="0"/>
                <w:iCs w:val="0"/>
                <w:color w:val="auto"/>
                <w:sz w:val="21"/>
                <w:szCs w:val="21"/>
                <w:u w:val="none"/>
              </w:rPr>
            </w:pPr>
            <w:r>
              <w:rPr>
                <w:rFonts w:hint="default" w:ascii="Times New Roman" w:hAnsi="Times New Roman" w:eastAsia="宋体" w:cs="Times New Roman"/>
                <w:i w:val="0"/>
                <w:iCs w:val="0"/>
                <w:color w:val="auto"/>
                <w:kern w:val="0"/>
                <w:sz w:val="21"/>
                <w:szCs w:val="21"/>
                <w:u w:val="none"/>
                <w:lang w:val="en-US" w:eastAsia="zh-CN" w:bidi="ar"/>
              </w:rPr>
              <w:t xml:space="preserve">0.35 </w:t>
            </w:r>
          </w:p>
        </w:tc>
        <w:tc>
          <w:tcPr>
            <w:tcW w:w="442" w:type="pct"/>
            <w:gridSpan w:val="4"/>
            <w:tcBorders>
              <w:top w:val="nil"/>
              <w:left w:val="nil"/>
              <w:bottom w:val="nil"/>
              <w:right w:val="nil"/>
            </w:tcBorders>
            <w:shd w:val="clear" w:color="auto" w:fill="auto"/>
            <w:noWrap/>
            <w:vAlign w:val="center"/>
          </w:tcPr>
          <w:p w14:paraId="65D97462">
            <w:pPr>
              <w:rPr>
                <w:rFonts w:hint="default" w:ascii="Times New Roman" w:hAnsi="Times New Roman" w:eastAsia="宋体" w:cs="Times New Roman"/>
                <w:i w:val="0"/>
                <w:iCs w:val="0"/>
                <w:color w:val="auto"/>
                <w:sz w:val="21"/>
                <w:szCs w:val="21"/>
                <w:u w:val="none"/>
              </w:rPr>
            </w:pPr>
          </w:p>
        </w:tc>
        <w:tc>
          <w:tcPr>
            <w:tcW w:w="442" w:type="pct"/>
            <w:gridSpan w:val="2"/>
            <w:tcBorders>
              <w:top w:val="nil"/>
              <w:left w:val="nil"/>
              <w:bottom w:val="nil"/>
              <w:right w:val="nil"/>
            </w:tcBorders>
            <w:shd w:val="clear" w:color="auto" w:fill="auto"/>
            <w:noWrap/>
            <w:vAlign w:val="center"/>
          </w:tcPr>
          <w:p w14:paraId="1BD4C8F4">
            <w:pPr>
              <w:rPr>
                <w:rFonts w:hint="default" w:ascii="Times New Roman" w:hAnsi="Times New Roman" w:eastAsia="宋体" w:cs="Times New Roman"/>
                <w:i w:val="0"/>
                <w:iCs w:val="0"/>
                <w:color w:val="auto"/>
                <w:sz w:val="21"/>
                <w:szCs w:val="21"/>
                <w:u w:val="none"/>
              </w:rPr>
            </w:pPr>
          </w:p>
        </w:tc>
        <w:tc>
          <w:tcPr>
            <w:tcW w:w="446" w:type="pct"/>
            <w:gridSpan w:val="3"/>
            <w:tcBorders>
              <w:top w:val="nil"/>
              <w:left w:val="nil"/>
              <w:bottom w:val="nil"/>
              <w:right w:val="nil"/>
            </w:tcBorders>
            <w:shd w:val="clear" w:color="auto" w:fill="auto"/>
            <w:noWrap/>
            <w:vAlign w:val="center"/>
          </w:tcPr>
          <w:p w14:paraId="4E130119">
            <w:pPr>
              <w:rPr>
                <w:rFonts w:hint="default" w:ascii="Times New Roman" w:hAnsi="Times New Roman" w:eastAsia="宋体" w:cs="Times New Roman"/>
                <w:i w:val="0"/>
                <w:iCs w:val="0"/>
                <w:color w:val="auto"/>
                <w:sz w:val="21"/>
                <w:szCs w:val="21"/>
                <w:u w:val="none"/>
              </w:rPr>
            </w:pPr>
          </w:p>
        </w:tc>
        <w:tc>
          <w:tcPr>
            <w:tcW w:w="443" w:type="pct"/>
            <w:gridSpan w:val="3"/>
            <w:tcBorders>
              <w:top w:val="nil"/>
              <w:left w:val="nil"/>
              <w:bottom w:val="nil"/>
              <w:right w:val="nil"/>
            </w:tcBorders>
            <w:shd w:val="clear" w:color="auto" w:fill="auto"/>
            <w:noWrap/>
            <w:vAlign w:val="center"/>
          </w:tcPr>
          <w:p w14:paraId="63E8F8B2">
            <w:pPr>
              <w:rPr>
                <w:rFonts w:hint="default" w:ascii="Times New Roman" w:hAnsi="Times New Roman" w:eastAsia="宋体" w:cs="Times New Roman"/>
                <w:i w:val="0"/>
                <w:iCs w:val="0"/>
                <w:color w:val="auto"/>
                <w:sz w:val="21"/>
                <w:szCs w:val="21"/>
                <w:u w:val="none"/>
              </w:rPr>
            </w:pPr>
          </w:p>
        </w:tc>
        <w:tc>
          <w:tcPr>
            <w:tcW w:w="443" w:type="pct"/>
            <w:gridSpan w:val="3"/>
            <w:tcBorders>
              <w:top w:val="nil"/>
              <w:left w:val="nil"/>
              <w:bottom w:val="nil"/>
              <w:right w:val="nil"/>
            </w:tcBorders>
            <w:shd w:val="clear" w:color="auto" w:fill="auto"/>
            <w:noWrap/>
            <w:vAlign w:val="center"/>
          </w:tcPr>
          <w:p w14:paraId="3C860260">
            <w:pPr>
              <w:rPr>
                <w:rFonts w:hint="default" w:ascii="Times New Roman" w:hAnsi="Times New Roman" w:eastAsia="宋体" w:cs="Times New Roman"/>
                <w:i w:val="0"/>
                <w:iCs w:val="0"/>
                <w:color w:val="auto"/>
                <w:sz w:val="21"/>
                <w:szCs w:val="21"/>
                <w:u w:val="none"/>
              </w:rPr>
            </w:pPr>
          </w:p>
        </w:tc>
        <w:tc>
          <w:tcPr>
            <w:tcW w:w="525" w:type="pct"/>
            <w:gridSpan w:val="2"/>
            <w:tcBorders>
              <w:top w:val="nil"/>
              <w:left w:val="nil"/>
              <w:bottom w:val="nil"/>
              <w:right w:val="nil"/>
            </w:tcBorders>
            <w:shd w:val="clear" w:color="auto" w:fill="auto"/>
            <w:noWrap/>
            <w:vAlign w:val="center"/>
          </w:tcPr>
          <w:p w14:paraId="4237C13A">
            <w:pPr>
              <w:rPr>
                <w:rFonts w:hint="default" w:ascii="Times New Roman" w:hAnsi="Times New Roman" w:eastAsia="宋体" w:cs="Times New Roman"/>
                <w:i w:val="0"/>
                <w:iCs w:val="0"/>
                <w:color w:val="auto"/>
                <w:sz w:val="21"/>
                <w:szCs w:val="21"/>
                <w:u w:val="none"/>
              </w:rPr>
            </w:pPr>
          </w:p>
        </w:tc>
      </w:tr>
    </w:tbl>
    <w:p w14:paraId="6585E689">
      <w:pPr>
        <w:rPr>
          <w:rFonts w:hint="default" w:ascii="Times New Roman" w:hAnsi="Times New Roman" w:eastAsia="微软雅黑" w:cs="Times New Roman"/>
          <w:color w:val="000000"/>
          <w:sz w:val="21"/>
          <w:szCs w:val="21"/>
          <w:shd w:val="clear" w:color="auto" w:fill="FFFFFF"/>
        </w:rPr>
      </w:pPr>
    </w:p>
    <w:p w14:paraId="6F4D4E20">
      <w:pPr>
        <w:jc w:val="left"/>
        <w:rPr>
          <w:rFonts w:hint="default" w:ascii="Times New Roman" w:hAnsi="Times New Roman" w:eastAsia="微软雅黑" w:cs="Times New Roman"/>
          <w:color w:val="000000"/>
          <w:sz w:val="21"/>
          <w:szCs w:val="21"/>
          <w:shd w:val="clear" w:color="auto" w:fill="FFFFFF"/>
          <w:lang w:val="en-US" w:eastAsia="zh-CN"/>
        </w:rPr>
      </w:pPr>
      <w:r>
        <w:rPr>
          <w:rFonts w:hint="eastAsia" w:ascii="Times New Roman" w:hAnsi="Times New Roman" w:eastAsia="微软雅黑" w:cs="Times New Roman"/>
          <w:color w:val="000000"/>
          <w:sz w:val="21"/>
          <w:szCs w:val="21"/>
          <w:shd w:val="clear" w:color="auto" w:fill="FFFFFF"/>
          <w:lang w:val="en-US" w:eastAsia="zh-CN"/>
        </w:rPr>
        <w:t>According to the errors for option 2 with 5x4 test beams compared with rectangular reference beam sets and ellipse reference beam sets, Kernel density and probability distribution for errors are demonstrated in the following table. Based on the following figure, sampling errors seems to be the normal distribution on top of two different antenna configuration and also two different beam steering range. Based on the above errors, the standard deviation is 0.4573dB which is close to 0.5dB.</w:t>
      </w:r>
    </w:p>
    <w:p w14:paraId="52D96125">
      <w:pPr>
        <w:numPr>
          <w:ilvl w:val="0"/>
          <w:numId w:val="0"/>
        </w:numPr>
        <w:rPr>
          <w:rFonts w:hint="default" w:ascii="Times New Roman" w:hAnsi="Times New Roman" w:eastAsia="微软雅黑" w:cs="Times New Roman"/>
          <w:color w:val="000000"/>
          <w:sz w:val="21"/>
          <w:szCs w:val="21"/>
          <w:shd w:val="clear" w:color="auto" w:fill="FFFFFF"/>
          <w:lang w:val="en-US"/>
        </w:rPr>
      </w:pPr>
    </w:p>
    <w:p w14:paraId="1D1C59BE">
      <w:pPr>
        <w:jc w:val="center"/>
      </w:pPr>
      <w:r>
        <w:drawing>
          <wp:inline distT="0" distB="0" distL="114300" distR="114300">
            <wp:extent cx="3238500" cy="2428875"/>
            <wp:effectExtent l="0" t="0" r="0" b="9525"/>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26"/>
                    <a:stretch>
                      <a:fillRect/>
                    </a:stretch>
                  </pic:blipFill>
                  <pic:spPr>
                    <a:xfrm>
                      <a:off x="0" y="0"/>
                      <a:ext cx="3238500" cy="2428875"/>
                    </a:xfrm>
                    <a:prstGeom prst="rect">
                      <a:avLst/>
                    </a:prstGeom>
                    <a:noFill/>
                    <a:ln>
                      <a:noFill/>
                    </a:ln>
                  </pic:spPr>
                </pic:pic>
              </a:graphicData>
            </a:graphic>
          </wp:inline>
        </w:drawing>
      </w:r>
    </w:p>
    <w:p w14:paraId="67EE0981">
      <w:pPr>
        <w:jc w:val="center"/>
      </w:pPr>
      <w:r>
        <w:drawing>
          <wp:inline distT="0" distB="0" distL="114300" distR="114300">
            <wp:extent cx="3238500" cy="2428875"/>
            <wp:effectExtent l="0" t="0" r="0" b="9525"/>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1"/>
                    <pic:cNvPicPr>
                      <a:picLocks noChangeAspect="1"/>
                    </pic:cNvPicPr>
                  </pic:nvPicPr>
                  <pic:blipFill>
                    <a:blip r:embed="rId27"/>
                    <a:stretch>
                      <a:fillRect/>
                    </a:stretch>
                  </pic:blipFill>
                  <pic:spPr>
                    <a:xfrm>
                      <a:off x="0" y="0"/>
                      <a:ext cx="3238500" cy="2428875"/>
                    </a:xfrm>
                    <a:prstGeom prst="rect">
                      <a:avLst/>
                    </a:prstGeom>
                    <a:noFill/>
                    <a:ln>
                      <a:noFill/>
                    </a:ln>
                  </pic:spPr>
                </pic:pic>
              </a:graphicData>
            </a:graphic>
          </wp:inline>
        </w:drawing>
      </w:r>
    </w:p>
    <w:p w14:paraId="64F5C0FF">
      <w:pPr>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Figure 2.2-1. the distribution of error and Kernel density</w:t>
      </w:r>
    </w:p>
    <w:p w14:paraId="33AA7C0E">
      <w:pPr>
        <w:rPr>
          <w:rFonts w:hint="eastAsia"/>
        </w:rPr>
      </w:pPr>
    </w:p>
    <w:p w14:paraId="7E9DD65D">
      <w:pPr>
        <w:jc w:val="left"/>
        <w:rPr>
          <w:rFonts w:hint="eastAsia" w:ascii="Times New Roman" w:hAnsi="Times New Roman" w:eastAsia="微软雅黑" w:cs="Times New Roman"/>
          <w:color w:val="000000"/>
          <w:sz w:val="21"/>
          <w:szCs w:val="21"/>
          <w:shd w:val="clear" w:color="auto" w:fill="FFFFFF"/>
          <w:lang w:val="en-US" w:eastAsia="zh-CN"/>
        </w:rPr>
      </w:pPr>
      <w:r>
        <w:rPr>
          <w:rFonts w:hint="eastAsia" w:ascii="Times New Roman" w:hAnsi="Times New Roman" w:eastAsia="微软雅黑" w:cs="Times New Roman"/>
          <w:b/>
          <w:bCs/>
          <w:color w:val="000000"/>
          <w:sz w:val="21"/>
          <w:szCs w:val="21"/>
          <w:shd w:val="clear" w:color="auto" w:fill="FFFFFF"/>
          <w:lang w:val="en-US" w:eastAsia="zh-CN"/>
        </w:rPr>
        <w:t>Proposal 2</w:t>
      </w:r>
      <w:r>
        <w:rPr>
          <w:rFonts w:hint="eastAsia" w:ascii="Times New Roman" w:hAnsi="Times New Roman" w:eastAsia="微软雅黑" w:cs="Times New Roman"/>
          <w:color w:val="000000"/>
          <w:sz w:val="21"/>
          <w:szCs w:val="21"/>
          <w:shd w:val="clear" w:color="auto" w:fill="FFFFFF"/>
          <w:lang w:val="en-US" w:eastAsia="zh-CN"/>
        </w:rPr>
        <w:t xml:space="preserve">: propose to define the sampling error as 0.5dB with normal distribution. </w:t>
      </w:r>
    </w:p>
    <w:p w14:paraId="7D1302AF">
      <w:pPr>
        <w:jc w:val="left"/>
        <w:rPr>
          <w:rFonts w:hint="eastAsia" w:ascii="Times New Roman" w:hAnsi="Times New Roman" w:eastAsia="微软雅黑" w:cs="Times New Roman"/>
          <w:color w:val="000000"/>
          <w:sz w:val="21"/>
          <w:szCs w:val="21"/>
          <w:shd w:val="clear" w:color="auto" w:fill="FFFFFF"/>
          <w:lang w:val="en-US" w:eastAsia="zh-CN"/>
        </w:rPr>
      </w:pPr>
      <w:r>
        <w:rPr>
          <w:rFonts w:hint="eastAsia" w:ascii="Times New Roman" w:hAnsi="Times New Roman" w:eastAsia="微软雅黑" w:cs="Times New Roman"/>
          <w:color w:val="000000"/>
          <w:sz w:val="21"/>
          <w:szCs w:val="21"/>
          <w:shd w:val="clear" w:color="auto" w:fill="FFFFFF"/>
          <w:lang w:val="en-US" w:eastAsia="zh-CN"/>
        </w:rPr>
        <w:t xml:space="preserve">Regarding the dynamic range error requirements, we think that the existing dynamic range contribution 0.51dB could be reused since the exact same OTA chamber will be used. </w:t>
      </w:r>
    </w:p>
    <w:p w14:paraId="1A615333">
      <w:pPr>
        <w:jc w:val="left"/>
        <w:rPr>
          <w:rFonts w:hint="eastAsia" w:ascii="Times New Roman" w:hAnsi="Times New Roman" w:eastAsia="微软雅黑" w:cs="Times New Roman"/>
          <w:color w:val="000000"/>
          <w:sz w:val="21"/>
          <w:szCs w:val="21"/>
          <w:shd w:val="clear" w:color="auto" w:fill="FFFFFF"/>
          <w:lang w:val="en-US" w:eastAsia="zh-CN"/>
        </w:rPr>
      </w:pPr>
      <w:r>
        <w:rPr>
          <w:rFonts w:hint="eastAsia" w:ascii="Times New Roman" w:hAnsi="Times New Roman" w:eastAsia="微软雅黑" w:cs="Times New Roman"/>
          <w:b/>
          <w:bCs/>
          <w:color w:val="000000"/>
          <w:sz w:val="21"/>
          <w:szCs w:val="21"/>
          <w:shd w:val="clear" w:color="auto" w:fill="FFFFFF"/>
          <w:lang w:val="en-US" w:eastAsia="zh-CN"/>
        </w:rPr>
        <w:t>Proposal 3</w:t>
      </w:r>
      <w:r>
        <w:rPr>
          <w:rFonts w:hint="eastAsia" w:ascii="Times New Roman" w:hAnsi="Times New Roman" w:eastAsia="微软雅黑" w:cs="Times New Roman"/>
          <w:b w:val="0"/>
          <w:bCs w:val="0"/>
          <w:color w:val="000000"/>
          <w:sz w:val="21"/>
          <w:szCs w:val="21"/>
          <w:shd w:val="clear" w:color="auto" w:fill="FFFFFF"/>
          <w:lang w:val="en-US" w:eastAsia="zh-CN"/>
        </w:rPr>
        <w:t xml:space="preserve">: </w:t>
      </w:r>
      <w:r>
        <w:rPr>
          <w:rFonts w:hint="eastAsia" w:ascii="Times New Roman" w:hAnsi="Times New Roman" w:eastAsia="微软雅黑" w:cs="Times New Roman"/>
          <w:color w:val="000000"/>
          <w:sz w:val="21"/>
          <w:szCs w:val="21"/>
          <w:shd w:val="clear" w:color="auto" w:fill="FFFFFF"/>
          <w:lang w:val="en-US" w:eastAsia="zh-CN"/>
        </w:rPr>
        <w:t xml:space="preserve">propose to reuse the dynamic range error 0.51dB for EEIRP measurement with normal distribution. </w:t>
      </w:r>
    </w:p>
    <w:p w14:paraId="1DCA2609">
      <w:pPr>
        <w:jc w:val="left"/>
        <w:rPr>
          <w:rFonts w:hint="eastAsia" w:ascii="Times New Roman" w:hAnsi="Times New Roman" w:eastAsia="微软雅黑" w:cs="Times New Roman"/>
          <w:color w:val="000000"/>
          <w:sz w:val="21"/>
          <w:szCs w:val="21"/>
          <w:shd w:val="clear" w:color="auto" w:fill="FFFFFF"/>
          <w:lang w:val="en-US" w:eastAsia="zh-CN"/>
        </w:rPr>
      </w:pPr>
      <w:r>
        <w:rPr>
          <w:rFonts w:hint="eastAsia" w:ascii="Times New Roman" w:hAnsi="Times New Roman" w:eastAsia="微软雅黑" w:cs="Times New Roman"/>
          <w:color w:val="000000"/>
          <w:sz w:val="21"/>
          <w:szCs w:val="21"/>
          <w:shd w:val="clear" w:color="auto" w:fill="FFFFFF"/>
          <w:lang w:val="en-US" w:eastAsia="zh-CN"/>
        </w:rPr>
        <w:t xml:space="preserve">The detailed examples for CATR measurement could be found as following with exact value to be further discussed. </w:t>
      </w:r>
    </w:p>
    <w:p w14:paraId="3F335602">
      <w:pPr>
        <w:rPr>
          <w:rFonts w:hint="eastAsia"/>
        </w:rPr>
      </w:pPr>
      <w:r>
        <w:rPr>
          <w:rFonts w:hint="eastAsia"/>
        </w:rPr>
        <w:t xml:space="preserve"> </w:t>
      </w:r>
    </w:p>
    <w:p w14:paraId="03F4976A">
      <w:pPr>
        <w:keepNext/>
        <w:keepLines/>
        <w:spacing w:after="0"/>
        <w:jc w:val="center"/>
        <w:rPr>
          <w:rFonts w:ascii="Arial" w:hAnsi="Arial" w:eastAsia="宋体"/>
          <w:b/>
        </w:rPr>
      </w:pPr>
      <w:r>
        <w:rPr>
          <w:rFonts w:ascii="Arial" w:hAnsi="Arial" w:eastAsia="宋体"/>
          <w:b/>
        </w:rPr>
        <w:t>Table 6.6-1: EEIRP in CATR</w:t>
      </w:r>
    </w:p>
    <w:tbl>
      <w:tblPr>
        <w:tblStyle w:val="27"/>
        <w:tblW w:w="11470" w:type="dxa"/>
        <w:jc w:val="center"/>
        <w:tblLayout w:type="fixed"/>
        <w:tblCellMar>
          <w:top w:w="0" w:type="dxa"/>
          <w:left w:w="108" w:type="dxa"/>
          <w:bottom w:w="0" w:type="dxa"/>
          <w:right w:w="108" w:type="dxa"/>
        </w:tblCellMar>
      </w:tblPr>
      <w:tblGrid>
        <w:gridCol w:w="509"/>
        <w:gridCol w:w="1330"/>
        <w:gridCol w:w="446"/>
        <w:gridCol w:w="2178"/>
        <w:gridCol w:w="1272"/>
        <w:gridCol w:w="1313"/>
        <w:gridCol w:w="744"/>
        <w:gridCol w:w="1839"/>
        <w:gridCol w:w="1839"/>
      </w:tblGrid>
      <w:tr w14:paraId="6F6B8B7B">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596166B8">
            <w:pPr>
              <w:pStyle w:val="39"/>
              <w:rPr>
                <w:sz w:val="16"/>
                <w:szCs w:val="16"/>
                <w:lang w:val="en-US" w:eastAsia="zh-CN"/>
              </w:rPr>
            </w:pPr>
            <w:r>
              <w:rPr>
                <w:sz w:val="16"/>
                <w:szCs w:val="16"/>
                <w:lang w:val="en-US" w:eastAsia="zh-CN"/>
              </w:rPr>
              <w:t>UID</w:t>
            </w:r>
          </w:p>
        </w:tc>
        <w:tc>
          <w:tcPr>
            <w:tcW w:w="1776" w:type="dxa"/>
            <w:gridSpan w:val="2"/>
            <w:tcBorders>
              <w:top w:val="single" w:color="auto" w:sz="4" w:space="0"/>
              <w:left w:val="single" w:color="auto" w:sz="4" w:space="0"/>
              <w:bottom w:val="single" w:color="auto" w:sz="4" w:space="0"/>
              <w:right w:val="single" w:color="auto" w:sz="4" w:space="0"/>
            </w:tcBorders>
          </w:tcPr>
          <w:p w14:paraId="08AE76F1">
            <w:pPr>
              <w:pStyle w:val="39"/>
              <w:rPr>
                <w:sz w:val="16"/>
                <w:szCs w:val="16"/>
                <w:lang w:val="en-US" w:eastAsia="zh-CN"/>
              </w:rPr>
            </w:pPr>
            <w:r>
              <w:rPr>
                <w:sz w:val="16"/>
                <w:szCs w:val="16"/>
                <w:lang w:val="en-US" w:eastAsia="zh-CN"/>
              </w:rPr>
              <w:t>Uncertainty source</w:t>
            </w:r>
          </w:p>
        </w:tc>
        <w:tc>
          <w:tcPr>
            <w:tcW w:w="2178" w:type="dxa"/>
            <w:tcBorders>
              <w:top w:val="single" w:color="auto" w:sz="4" w:space="0"/>
              <w:left w:val="nil"/>
              <w:bottom w:val="single" w:color="auto" w:sz="4" w:space="0"/>
              <w:right w:val="single" w:color="auto" w:sz="4" w:space="0"/>
            </w:tcBorders>
          </w:tcPr>
          <w:p w14:paraId="2815A3B7">
            <w:pPr>
              <w:pStyle w:val="39"/>
              <w:rPr>
                <w:sz w:val="16"/>
                <w:szCs w:val="16"/>
                <w:lang w:val="en-US" w:eastAsia="zh-CN"/>
              </w:rPr>
            </w:pPr>
            <w:r>
              <w:rPr>
                <w:sz w:val="16"/>
                <w:szCs w:val="16"/>
                <w:lang w:val="en-US" w:eastAsia="zh-CN"/>
              </w:rPr>
              <w:t>Uncertainty value (dB)</w:t>
            </w:r>
          </w:p>
        </w:tc>
        <w:tc>
          <w:tcPr>
            <w:tcW w:w="1272" w:type="dxa"/>
            <w:tcBorders>
              <w:top w:val="single" w:color="auto" w:sz="4" w:space="0"/>
              <w:left w:val="single" w:color="auto" w:sz="4" w:space="0"/>
              <w:bottom w:val="single" w:color="auto" w:sz="4" w:space="0"/>
              <w:right w:val="single" w:color="auto" w:sz="4" w:space="0"/>
            </w:tcBorders>
          </w:tcPr>
          <w:p w14:paraId="613664BE">
            <w:pPr>
              <w:pStyle w:val="39"/>
              <w:rPr>
                <w:sz w:val="16"/>
                <w:szCs w:val="16"/>
                <w:lang w:val="en-US" w:eastAsia="zh-CN"/>
              </w:rPr>
            </w:pPr>
            <w:r>
              <w:rPr>
                <w:sz w:val="16"/>
                <w:szCs w:val="16"/>
                <w:lang w:val="en-US" w:eastAsia="zh-CN"/>
              </w:rPr>
              <w:t>Distribution of the</w:t>
            </w:r>
          </w:p>
        </w:tc>
        <w:tc>
          <w:tcPr>
            <w:tcW w:w="1313" w:type="dxa"/>
            <w:tcBorders>
              <w:top w:val="single" w:color="auto" w:sz="4" w:space="0"/>
              <w:left w:val="single" w:color="auto" w:sz="4" w:space="0"/>
              <w:bottom w:val="single" w:color="auto" w:sz="4" w:space="0"/>
              <w:right w:val="single" w:color="auto" w:sz="4" w:space="0"/>
            </w:tcBorders>
          </w:tcPr>
          <w:p w14:paraId="7EC3AEE0">
            <w:pPr>
              <w:pStyle w:val="39"/>
              <w:rPr>
                <w:sz w:val="16"/>
                <w:szCs w:val="16"/>
                <w:lang w:val="en-US" w:eastAsia="zh-CN"/>
              </w:rPr>
            </w:pPr>
            <w:r>
              <w:rPr>
                <w:sz w:val="16"/>
                <w:szCs w:val="16"/>
                <w:lang w:val="en-US" w:eastAsia="zh-CN"/>
              </w:rPr>
              <w:t>Divisor based on</w:t>
            </w:r>
          </w:p>
        </w:tc>
        <w:tc>
          <w:tcPr>
            <w:tcW w:w="744" w:type="dxa"/>
            <w:tcBorders>
              <w:top w:val="single" w:color="auto" w:sz="4" w:space="0"/>
              <w:left w:val="single" w:color="auto" w:sz="4" w:space="0"/>
              <w:bottom w:val="single" w:color="auto" w:sz="4" w:space="0"/>
              <w:right w:val="single" w:color="auto" w:sz="4" w:space="0"/>
            </w:tcBorders>
          </w:tcPr>
          <w:p w14:paraId="3418D01F">
            <w:pPr>
              <w:pStyle w:val="39"/>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1839" w:type="dxa"/>
            <w:tcBorders>
              <w:top w:val="single" w:color="auto" w:sz="4" w:space="0"/>
              <w:left w:val="nil"/>
              <w:bottom w:val="single" w:color="auto" w:sz="4" w:space="0"/>
              <w:right w:val="nil"/>
            </w:tcBorders>
          </w:tcPr>
          <w:p w14:paraId="0BE24A28">
            <w:pPr>
              <w:pStyle w:val="39"/>
              <w:rPr>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36F4FBC5">
            <w:pPr>
              <w:pStyle w:val="39"/>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14:paraId="1FECD1DF">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0BD2E280">
            <w:pPr>
              <w:rPr>
                <w:sz w:val="16"/>
                <w:szCs w:val="16"/>
                <w:lang w:val="en-US" w:eastAsia="zh-CN"/>
              </w:rPr>
            </w:pPr>
          </w:p>
        </w:tc>
        <w:tc>
          <w:tcPr>
            <w:tcW w:w="1776" w:type="dxa"/>
            <w:gridSpan w:val="2"/>
            <w:tcBorders>
              <w:top w:val="single" w:color="auto" w:sz="4" w:space="0"/>
              <w:left w:val="single" w:color="auto" w:sz="4" w:space="0"/>
              <w:bottom w:val="single" w:color="auto" w:sz="4" w:space="0"/>
              <w:right w:val="single" w:color="auto" w:sz="4" w:space="0"/>
            </w:tcBorders>
          </w:tcPr>
          <w:p w14:paraId="344802DF">
            <w:pPr>
              <w:spacing w:after="0"/>
              <w:rPr>
                <w:lang w:val="sv-SE" w:eastAsia="sv-SE"/>
              </w:rPr>
            </w:pPr>
          </w:p>
        </w:tc>
        <w:tc>
          <w:tcPr>
            <w:tcW w:w="2178" w:type="dxa"/>
            <w:tcBorders>
              <w:top w:val="single" w:color="auto" w:sz="4" w:space="0"/>
              <w:left w:val="single" w:color="auto" w:sz="4" w:space="0"/>
              <w:bottom w:val="single" w:color="auto" w:sz="4" w:space="0"/>
              <w:right w:val="single" w:color="auto" w:sz="4" w:space="0"/>
            </w:tcBorders>
          </w:tcPr>
          <w:p w14:paraId="49A2EB98">
            <w:pPr>
              <w:pStyle w:val="39"/>
              <w:rPr>
                <w:sz w:val="16"/>
                <w:szCs w:val="16"/>
                <w:lang w:val="en-US" w:eastAsia="zh-CN"/>
              </w:rPr>
            </w:pPr>
            <w:r>
              <w:rPr>
                <w:sz w:val="16"/>
                <w:szCs w:val="16"/>
                <w:lang w:val="en-US" w:eastAsia="zh-CN"/>
              </w:rPr>
              <w:t xml:space="preserve">6425 &lt; f </w:t>
            </w:r>
            <w:r>
              <w:rPr>
                <w:rFonts w:eastAsia="新宋体"/>
                <w:sz w:val="16"/>
                <w:szCs w:val="16"/>
                <w:lang w:val="en-US" w:eastAsia="zh-CN"/>
              </w:rPr>
              <w:t xml:space="preserve">≤ </w:t>
            </w:r>
            <w:r>
              <w:rPr>
                <w:sz w:val="16"/>
                <w:szCs w:val="16"/>
                <w:lang w:val="en-US" w:eastAsia="zh-CN"/>
              </w:rPr>
              <w:t>7125 MHz</w:t>
            </w:r>
          </w:p>
        </w:tc>
        <w:tc>
          <w:tcPr>
            <w:tcW w:w="1272" w:type="dxa"/>
            <w:tcBorders>
              <w:top w:val="single" w:color="auto" w:sz="4" w:space="0"/>
              <w:left w:val="single" w:color="auto" w:sz="4" w:space="0"/>
              <w:bottom w:val="single" w:color="auto" w:sz="4" w:space="0"/>
              <w:right w:val="single" w:color="auto" w:sz="4" w:space="0"/>
            </w:tcBorders>
          </w:tcPr>
          <w:p w14:paraId="0A35041C">
            <w:pPr>
              <w:pStyle w:val="39"/>
              <w:rPr>
                <w:sz w:val="16"/>
                <w:szCs w:val="16"/>
                <w:lang w:val="en-US" w:eastAsia="zh-CN"/>
              </w:rPr>
            </w:pPr>
            <w:r>
              <w:rPr>
                <w:sz w:val="16"/>
                <w:szCs w:val="16"/>
                <w:lang w:val="en-US" w:eastAsia="zh-CN"/>
              </w:rPr>
              <w:t>probability</w:t>
            </w:r>
          </w:p>
        </w:tc>
        <w:tc>
          <w:tcPr>
            <w:tcW w:w="1313" w:type="dxa"/>
            <w:tcBorders>
              <w:top w:val="single" w:color="auto" w:sz="4" w:space="0"/>
              <w:left w:val="single" w:color="auto" w:sz="4" w:space="0"/>
              <w:bottom w:val="single" w:color="auto" w:sz="4" w:space="0"/>
              <w:right w:val="single" w:color="auto" w:sz="4" w:space="0"/>
            </w:tcBorders>
          </w:tcPr>
          <w:p w14:paraId="2EEB4A24">
            <w:pPr>
              <w:pStyle w:val="39"/>
              <w:rPr>
                <w:sz w:val="16"/>
                <w:szCs w:val="16"/>
                <w:lang w:val="en-US" w:eastAsia="zh-CN"/>
              </w:rPr>
            </w:pPr>
            <w:r>
              <w:rPr>
                <w:sz w:val="16"/>
                <w:szCs w:val="16"/>
                <w:lang w:val="en-US" w:eastAsia="zh-CN"/>
              </w:rPr>
              <w:t>distribution shape</w:t>
            </w:r>
          </w:p>
        </w:tc>
        <w:tc>
          <w:tcPr>
            <w:tcW w:w="744" w:type="dxa"/>
            <w:tcBorders>
              <w:top w:val="single" w:color="auto" w:sz="4" w:space="0"/>
              <w:left w:val="single" w:color="auto" w:sz="4" w:space="0"/>
              <w:bottom w:val="single" w:color="auto" w:sz="4" w:space="0"/>
              <w:right w:val="single" w:color="auto" w:sz="4" w:space="0"/>
            </w:tcBorders>
          </w:tcPr>
          <w:p w14:paraId="138801C0">
            <w:pPr>
              <w:rPr>
                <w:sz w:val="16"/>
                <w:szCs w:val="16"/>
                <w:lang w:val="en-US" w:eastAsia="zh-CN"/>
              </w:rPr>
            </w:pPr>
          </w:p>
        </w:tc>
        <w:tc>
          <w:tcPr>
            <w:tcW w:w="1839" w:type="dxa"/>
            <w:tcBorders>
              <w:top w:val="single" w:color="auto" w:sz="4" w:space="0"/>
              <w:left w:val="single" w:color="auto" w:sz="4" w:space="0"/>
              <w:bottom w:val="single" w:color="auto" w:sz="4" w:space="0"/>
              <w:right w:val="single" w:color="auto" w:sz="4" w:space="0"/>
            </w:tcBorders>
          </w:tcPr>
          <w:p w14:paraId="51D6EFEA">
            <w:pPr>
              <w:pStyle w:val="39"/>
              <w:rPr>
                <w:sz w:val="16"/>
                <w:szCs w:val="16"/>
                <w:lang w:val="en-US" w:eastAsia="zh-CN"/>
              </w:rPr>
            </w:pPr>
          </w:p>
        </w:tc>
        <w:tc>
          <w:tcPr>
            <w:tcW w:w="1839" w:type="dxa"/>
            <w:tcBorders>
              <w:top w:val="single" w:color="auto" w:sz="4" w:space="0"/>
              <w:left w:val="single" w:color="auto" w:sz="4" w:space="0"/>
              <w:bottom w:val="single" w:color="auto" w:sz="4" w:space="0"/>
              <w:right w:val="single" w:color="auto" w:sz="4" w:space="0"/>
            </w:tcBorders>
          </w:tcPr>
          <w:p w14:paraId="63B7DED7">
            <w:pPr>
              <w:pStyle w:val="39"/>
              <w:rPr>
                <w:sz w:val="16"/>
                <w:szCs w:val="16"/>
                <w:lang w:val="en-US" w:eastAsia="zh-CN"/>
              </w:rPr>
            </w:pPr>
            <w:r>
              <w:rPr>
                <w:sz w:val="16"/>
                <w:szCs w:val="16"/>
                <w:lang w:val="en-US" w:eastAsia="zh-CN"/>
              </w:rPr>
              <w:t xml:space="preserve">6425 &lt; f </w:t>
            </w:r>
            <w:r>
              <w:rPr>
                <w:rFonts w:eastAsia="新宋体"/>
                <w:sz w:val="16"/>
                <w:szCs w:val="16"/>
                <w:lang w:val="en-US" w:eastAsia="zh-CN"/>
              </w:rPr>
              <w:t xml:space="preserve">≤ </w:t>
            </w:r>
            <w:r>
              <w:rPr>
                <w:sz w:val="16"/>
                <w:szCs w:val="16"/>
                <w:lang w:val="en-US" w:eastAsia="zh-CN"/>
              </w:rPr>
              <w:t>7125 MHz</w:t>
            </w:r>
          </w:p>
        </w:tc>
      </w:tr>
      <w:tr w14:paraId="2D37C20D">
        <w:tblPrEx>
          <w:tblCellMar>
            <w:top w:w="0" w:type="dxa"/>
            <w:left w:w="108" w:type="dxa"/>
            <w:bottom w:w="0" w:type="dxa"/>
            <w:right w:w="108" w:type="dxa"/>
          </w:tblCellMar>
        </w:tblPrEx>
        <w:trPr>
          <w:cantSplit/>
          <w:jc w:val="center"/>
        </w:trPr>
        <w:tc>
          <w:tcPr>
            <w:tcW w:w="1839" w:type="dxa"/>
            <w:gridSpan w:val="2"/>
            <w:tcBorders>
              <w:top w:val="single" w:color="auto" w:sz="4" w:space="0"/>
              <w:left w:val="single" w:color="auto" w:sz="4" w:space="0"/>
              <w:bottom w:val="single" w:color="auto" w:sz="4" w:space="0"/>
              <w:right w:val="single" w:color="auto" w:sz="4" w:space="0"/>
            </w:tcBorders>
          </w:tcPr>
          <w:p w14:paraId="3E58318A">
            <w:pPr>
              <w:pStyle w:val="39"/>
              <w:rPr>
                <w:sz w:val="16"/>
                <w:szCs w:val="16"/>
                <w:lang w:val="en-US" w:eastAsia="zh-CN"/>
              </w:rPr>
            </w:pPr>
          </w:p>
        </w:tc>
        <w:tc>
          <w:tcPr>
            <w:tcW w:w="9631" w:type="dxa"/>
            <w:gridSpan w:val="7"/>
            <w:tcBorders>
              <w:top w:val="single" w:color="auto" w:sz="4" w:space="0"/>
              <w:left w:val="single" w:color="auto" w:sz="4" w:space="0"/>
              <w:bottom w:val="single" w:color="auto" w:sz="4" w:space="0"/>
              <w:right w:val="single" w:color="auto" w:sz="4" w:space="0"/>
            </w:tcBorders>
          </w:tcPr>
          <w:p w14:paraId="5B3C23D6">
            <w:pPr>
              <w:pStyle w:val="39"/>
              <w:rPr>
                <w:rFonts w:eastAsia="宋体"/>
                <w:bCs/>
                <w:sz w:val="16"/>
                <w:szCs w:val="16"/>
                <w:lang w:val="en-US" w:eastAsia="zh-CN"/>
              </w:rPr>
            </w:pPr>
            <w:r>
              <w:rPr>
                <w:sz w:val="16"/>
                <w:szCs w:val="16"/>
                <w:lang w:val="en-US" w:eastAsia="zh-CN"/>
              </w:rPr>
              <w:t>Stage 2: BS measurement</w:t>
            </w:r>
            <w:r>
              <w:rPr>
                <w:rFonts w:hint="eastAsia" w:eastAsia="宋体"/>
                <w:bCs/>
                <w:sz w:val="16"/>
                <w:szCs w:val="16"/>
                <w:lang w:val="en-US" w:eastAsia="zh-CN"/>
              </w:rPr>
              <w:t>　</w:t>
            </w:r>
          </w:p>
        </w:tc>
      </w:tr>
      <w:tr w14:paraId="586BBF38">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4F1C497C">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TBD</w:t>
            </w:r>
          </w:p>
        </w:tc>
        <w:tc>
          <w:tcPr>
            <w:tcW w:w="1776" w:type="dxa"/>
            <w:gridSpan w:val="2"/>
            <w:tcBorders>
              <w:top w:val="single" w:color="auto" w:sz="4" w:space="0"/>
              <w:left w:val="nil"/>
              <w:bottom w:val="single" w:color="auto" w:sz="4" w:space="0"/>
              <w:right w:val="single" w:color="auto" w:sz="4" w:space="0"/>
            </w:tcBorders>
          </w:tcPr>
          <w:p w14:paraId="0B3BEEF2">
            <w:pPr>
              <w:pStyle w:val="41"/>
              <w:rPr>
                <w:color w:val="C0504D" w:themeColor="accent2"/>
                <w:sz w:val="16"/>
                <w:szCs w:val="16"/>
                <w:lang w:val="en-US" w:eastAsia="zh-CN"/>
                <w14:textFill>
                  <w14:solidFill>
                    <w14:schemeClr w14:val="accent2"/>
                  </w14:solidFill>
                </w14:textFill>
              </w:rPr>
            </w:pPr>
            <w:r>
              <w:rPr>
                <w:color w:val="C0504D" w:themeColor="accent2"/>
                <w:sz w:val="16"/>
                <w:szCs w:val="16"/>
                <w:lang w:val="en-US" w:eastAsia="zh-CN"/>
                <w14:textFill>
                  <w14:solidFill>
                    <w14:schemeClr w14:val="accent2"/>
                  </w14:solidFill>
                </w14:textFill>
              </w:rPr>
              <w:t xml:space="preserve">Misalignment and pointing error of BS </w:t>
            </w:r>
          </w:p>
        </w:tc>
        <w:tc>
          <w:tcPr>
            <w:tcW w:w="2178" w:type="dxa"/>
            <w:tcBorders>
              <w:top w:val="single" w:color="auto" w:sz="4" w:space="0"/>
              <w:left w:val="nil"/>
              <w:bottom w:val="single" w:color="auto" w:sz="4" w:space="0"/>
              <w:right w:val="single" w:color="auto" w:sz="4" w:space="0"/>
            </w:tcBorders>
          </w:tcPr>
          <w:p w14:paraId="154A65AD">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0.30</w:t>
            </w:r>
          </w:p>
        </w:tc>
        <w:tc>
          <w:tcPr>
            <w:tcW w:w="1272" w:type="dxa"/>
            <w:tcBorders>
              <w:top w:val="single" w:color="auto" w:sz="4" w:space="0"/>
              <w:left w:val="nil"/>
              <w:bottom w:val="single" w:color="auto" w:sz="4" w:space="0"/>
              <w:right w:val="single" w:color="auto" w:sz="4" w:space="0"/>
            </w:tcBorders>
          </w:tcPr>
          <w:p w14:paraId="622B5452">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Rectangular</w:t>
            </w:r>
          </w:p>
        </w:tc>
        <w:tc>
          <w:tcPr>
            <w:tcW w:w="1313" w:type="dxa"/>
            <w:tcBorders>
              <w:top w:val="single" w:color="auto" w:sz="4" w:space="0"/>
              <w:left w:val="nil"/>
              <w:bottom w:val="single" w:color="auto" w:sz="4" w:space="0"/>
              <w:right w:val="single" w:color="auto" w:sz="4" w:space="0"/>
            </w:tcBorders>
          </w:tcPr>
          <w:p w14:paraId="334EA9A7">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1.73</w:t>
            </w:r>
          </w:p>
        </w:tc>
        <w:tc>
          <w:tcPr>
            <w:tcW w:w="744" w:type="dxa"/>
            <w:tcBorders>
              <w:top w:val="single" w:color="auto" w:sz="4" w:space="0"/>
              <w:left w:val="nil"/>
              <w:bottom w:val="single" w:color="auto" w:sz="4" w:space="0"/>
              <w:right w:val="single" w:color="auto" w:sz="4" w:space="0"/>
            </w:tcBorders>
          </w:tcPr>
          <w:p w14:paraId="6BCF39AA">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1</w:t>
            </w:r>
          </w:p>
        </w:tc>
        <w:tc>
          <w:tcPr>
            <w:tcW w:w="1839" w:type="dxa"/>
            <w:tcBorders>
              <w:top w:val="single" w:color="auto" w:sz="4" w:space="0"/>
              <w:left w:val="nil"/>
              <w:bottom w:val="single" w:color="auto" w:sz="4" w:space="0"/>
              <w:right w:val="nil"/>
            </w:tcBorders>
          </w:tcPr>
          <w:p w14:paraId="24E86269">
            <w:pPr>
              <w:pStyle w:val="40"/>
              <w:rPr>
                <w:rFonts w:eastAsia="宋体"/>
                <w:color w:val="C0504D" w:themeColor="accent2"/>
                <w:sz w:val="16"/>
                <w:szCs w:val="16"/>
                <w:lang w:val="en-US" w:eastAsia="zh-CN"/>
                <w14:textFill>
                  <w14:solidFill>
                    <w14:schemeClr w14:val="accent2"/>
                  </w14:solidFill>
                </w14:textFill>
              </w:rPr>
            </w:pPr>
          </w:p>
        </w:tc>
        <w:tc>
          <w:tcPr>
            <w:tcW w:w="1839" w:type="dxa"/>
            <w:tcBorders>
              <w:top w:val="single" w:color="auto" w:sz="4" w:space="0"/>
              <w:left w:val="nil"/>
              <w:bottom w:val="single" w:color="auto" w:sz="4" w:space="0"/>
              <w:right w:val="single" w:color="auto" w:sz="4" w:space="0"/>
            </w:tcBorders>
          </w:tcPr>
          <w:p w14:paraId="07E43256">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0.173</w:t>
            </w:r>
          </w:p>
        </w:tc>
      </w:tr>
      <w:tr w14:paraId="586C9477">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3893A71A">
            <w:pPr>
              <w:pStyle w:val="40"/>
              <w:rPr>
                <w:rFonts w:eastAsia="宋体"/>
                <w:color w:val="C0504D" w:themeColor="accent2"/>
                <w:sz w:val="16"/>
                <w:szCs w:val="16"/>
                <w:lang w:val="en-US" w:eastAsia="zh-CN"/>
                <w14:textFill>
                  <w14:solidFill>
                    <w14:schemeClr w14:val="accent2"/>
                  </w14:solidFill>
                </w14:textFill>
              </w:rPr>
            </w:pPr>
            <w:commentRangeStart w:id="0"/>
            <w:r>
              <w:rPr>
                <w:rFonts w:eastAsia="宋体"/>
                <w:color w:val="C0504D" w:themeColor="accent2"/>
                <w:sz w:val="16"/>
                <w:szCs w:val="16"/>
                <w:lang w:val="en-US" w:eastAsia="zh-CN"/>
                <w14:textFill>
                  <w14:solidFill>
                    <w14:schemeClr w14:val="accent2"/>
                  </w14:solidFill>
                </w14:textFill>
              </w:rPr>
              <w:t>C1-1</w:t>
            </w:r>
          </w:p>
        </w:tc>
        <w:tc>
          <w:tcPr>
            <w:tcW w:w="1776" w:type="dxa"/>
            <w:gridSpan w:val="2"/>
            <w:tcBorders>
              <w:top w:val="single" w:color="auto" w:sz="4" w:space="0"/>
              <w:left w:val="nil"/>
              <w:bottom w:val="single" w:color="auto" w:sz="4" w:space="0"/>
              <w:right w:val="single" w:color="auto" w:sz="4" w:space="0"/>
            </w:tcBorders>
          </w:tcPr>
          <w:p w14:paraId="137E6F88">
            <w:pPr>
              <w:pStyle w:val="41"/>
              <w:rPr>
                <w:color w:val="C0504D" w:themeColor="accent2"/>
                <w:sz w:val="16"/>
                <w:szCs w:val="16"/>
                <w:lang w:val="en-US" w:eastAsia="zh-CN"/>
                <w14:textFill>
                  <w14:solidFill>
                    <w14:schemeClr w14:val="accent2"/>
                  </w14:solidFill>
                </w14:textFill>
              </w:rPr>
            </w:pPr>
            <w:r>
              <w:rPr>
                <w:color w:val="C0504D" w:themeColor="accent2"/>
                <w:sz w:val="16"/>
                <w:szCs w:val="16"/>
                <w:lang w:val="en-US" w:eastAsia="zh-CN"/>
                <w14:textFill>
                  <w14:solidFill>
                    <w14:schemeClr w14:val="accent2"/>
                  </w14:solidFill>
                </w14:textFill>
              </w:rPr>
              <w:t>Uncertainty of the RF power measurement equipment (e.g. spectrum analyzer, power meter)</w:t>
            </w:r>
          </w:p>
        </w:tc>
        <w:tc>
          <w:tcPr>
            <w:tcW w:w="2178" w:type="dxa"/>
            <w:tcBorders>
              <w:top w:val="single" w:color="auto" w:sz="4" w:space="0"/>
              <w:left w:val="nil"/>
              <w:bottom w:val="single" w:color="auto" w:sz="4" w:space="0"/>
              <w:right w:val="single" w:color="auto" w:sz="4" w:space="0"/>
            </w:tcBorders>
          </w:tcPr>
          <w:p w14:paraId="74897B23">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highlight w:val="yellow"/>
                <w:lang w:val="en-US" w:eastAsia="zh-CN"/>
                <w14:textFill>
                  <w14:solidFill>
                    <w14:schemeClr w14:val="accent2"/>
                  </w14:solidFill>
                </w14:textFill>
              </w:rPr>
              <w:t>0.26</w:t>
            </w:r>
          </w:p>
        </w:tc>
        <w:tc>
          <w:tcPr>
            <w:tcW w:w="1272" w:type="dxa"/>
            <w:tcBorders>
              <w:top w:val="single" w:color="auto" w:sz="4" w:space="0"/>
              <w:left w:val="nil"/>
              <w:bottom w:val="single" w:color="auto" w:sz="4" w:space="0"/>
              <w:right w:val="single" w:color="auto" w:sz="4" w:space="0"/>
            </w:tcBorders>
          </w:tcPr>
          <w:p w14:paraId="5945D989">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Normal</w:t>
            </w:r>
          </w:p>
        </w:tc>
        <w:tc>
          <w:tcPr>
            <w:tcW w:w="1313" w:type="dxa"/>
            <w:tcBorders>
              <w:top w:val="single" w:color="auto" w:sz="4" w:space="0"/>
              <w:left w:val="nil"/>
              <w:bottom w:val="single" w:color="auto" w:sz="4" w:space="0"/>
              <w:right w:val="single" w:color="auto" w:sz="4" w:space="0"/>
            </w:tcBorders>
          </w:tcPr>
          <w:p w14:paraId="67B7454B">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1.00</w:t>
            </w:r>
          </w:p>
        </w:tc>
        <w:tc>
          <w:tcPr>
            <w:tcW w:w="744" w:type="dxa"/>
            <w:tcBorders>
              <w:top w:val="single" w:color="auto" w:sz="4" w:space="0"/>
              <w:left w:val="nil"/>
              <w:bottom w:val="single" w:color="auto" w:sz="4" w:space="0"/>
              <w:right w:val="single" w:color="auto" w:sz="4" w:space="0"/>
            </w:tcBorders>
          </w:tcPr>
          <w:p w14:paraId="7CEA36FE">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1</w:t>
            </w:r>
          </w:p>
        </w:tc>
        <w:tc>
          <w:tcPr>
            <w:tcW w:w="1839" w:type="dxa"/>
            <w:tcBorders>
              <w:top w:val="single" w:color="auto" w:sz="4" w:space="0"/>
              <w:left w:val="nil"/>
              <w:bottom w:val="single" w:color="auto" w:sz="4" w:space="0"/>
              <w:right w:val="nil"/>
            </w:tcBorders>
          </w:tcPr>
          <w:p w14:paraId="2D2E35EB">
            <w:pPr>
              <w:pStyle w:val="40"/>
              <w:rPr>
                <w:rFonts w:eastAsia="宋体"/>
                <w:color w:val="C0504D" w:themeColor="accent2"/>
                <w:sz w:val="16"/>
                <w:szCs w:val="16"/>
                <w:lang w:val="en-US" w:eastAsia="zh-CN"/>
                <w14:textFill>
                  <w14:solidFill>
                    <w14:schemeClr w14:val="accent2"/>
                  </w14:solidFill>
                </w14:textFill>
              </w:rPr>
            </w:pPr>
          </w:p>
        </w:tc>
        <w:tc>
          <w:tcPr>
            <w:tcW w:w="1839" w:type="dxa"/>
            <w:tcBorders>
              <w:top w:val="single" w:color="auto" w:sz="4" w:space="0"/>
              <w:left w:val="nil"/>
              <w:bottom w:val="single" w:color="auto" w:sz="4" w:space="0"/>
              <w:right w:val="single" w:color="auto" w:sz="4" w:space="0"/>
            </w:tcBorders>
          </w:tcPr>
          <w:p w14:paraId="404CABEE">
            <w:pPr>
              <w:pStyle w:val="40"/>
              <w:rPr>
                <w:rFonts w:eastAsia="宋体"/>
                <w:color w:val="C0504D" w:themeColor="accent2"/>
                <w:sz w:val="16"/>
                <w:szCs w:val="16"/>
                <w:lang w:val="en-US" w:eastAsia="zh-CN"/>
                <w14:textFill>
                  <w14:solidFill>
                    <w14:schemeClr w14:val="accent2"/>
                  </w14:solidFill>
                </w14:textFill>
              </w:rPr>
            </w:pPr>
            <w:r>
              <w:rPr>
                <w:rFonts w:eastAsia="宋体"/>
                <w:color w:val="C0504D" w:themeColor="accent2"/>
                <w:sz w:val="16"/>
                <w:szCs w:val="16"/>
                <w:lang w:val="en-US" w:eastAsia="zh-CN"/>
                <w14:textFill>
                  <w14:solidFill>
                    <w14:schemeClr w14:val="accent2"/>
                  </w14:solidFill>
                </w14:textFill>
              </w:rPr>
              <w:t>0.260</w:t>
            </w:r>
            <w:commentRangeEnd w:id="0"/>
            <w:r>
              <w:rPr>
                <w:rStyle w:val="34"/>
                <w:rFonts w:ascii="Ericsson Hilda" w:hAnsi="Ericsson Hilda" w:cs="Verdana" w:eastAsiaTheme="minorHAnsi"/>
              </w:rPr>
              <w:commentReference w:id="0"/>
            </w:r>
          </w:p>
        </w:tc>
      </w:tr>
      <w:tr w14:paraId="7511B3E1">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58886C40">
            <w:pPr>
              <w:pStyle w:val="40"/>
              <w:rPr>
                <w:rFonts w:eastAsia="宋体"/>
                <w:sz w:val="16"/>
                <w:szCs w:val="16"/>
                <w:lang w:val="en-US" w:eastAsia="zh-CN"/>
              </w:rPr>
            </w:pPr>
            <w:r>
              <w:rPr>
                <w:rFonts w:eastAsia="宋体"/>
                <w:sz w:val="16"/>
                <w:szCs w:val="16"/>
                <w:lang w:val="en-US" w:eastAsia="zh-CN"/>
              </w:rPr>
              <w:t>A2-2a</w:t>
            </w:r>
          </w:p>
        </w:tc>
        <w:tc>
          <w:tcPr>
            <w:tcW w:w="1776" w:type="dxa"/>
            <w:gridSpan w:val="2"/>
            <w:tcBorders>
              <w:top w:val="single" w:color="auto" w:sz="4" w:space="0"/>
              <w:left w:val="nil"/>
              <w:bottom w:val="single" w:color="auto" w:sz="4" w:space="0"/>
              <w:right w:val="single" w:color="auto" w:sz="4" w:space="0"/>
            </w:tcBorders>
            <w:shd w:val="clear" w:color="auto" w:fill="FFFFFF"/>
          </w:tcPr>
          <w:p w14:paraId="04ADB6FC">
            <w:pPr>
              <w:pStyle w:val="41"/>
              <w:rPr>
                <w:sz w:val="16"/>
                <w:szCs w:val="16"/>
                <w:lang w:val="en-US" w:eastAsia="zh-CN"/>
              </w:rPr>
            </w:pPr>
            <w:r>
              <w:rPr>
                <w:sz w:val="16"/>
                <w:szCs w:val="16"/>
                <w:lang w:val="en-US" w:eastAsia="zh-CN"/>
              </w:rPr>
              <w:t>Standing wave between BS and test range antenna</w:t>
            </w:r>
          </w:p>
        </w:tc>
        <w:tc>
          <w:tcPr>
            <w:tcW w:w="2178" w:type="dxa"/>
            <w:tcBorders>
              <w:top w:val="single" w:color="auto" w:sz="4" w:space="0"/>
              <w:left w:val="nil"/>
              <w:bottom w:val="single" w:color="auto" w:sz="4" w:space="0"/>
              <w:right w:val="single" w:color="auto" w:sz="4" w:space="0"/>
            </w:tcBorders>
          </w:tcPr>
          <w:p w14:paraId="17518BF6">
            <w:pPr>
              <w:pStyle w:val="40"/>
              <w:rPr>
                <w:rFonts w:eastAsia="宋体"/>
                <w:sz w:val="16"/>
                <w:szCs w:val="16"/>
                <w:lang w:val="en-US" w:eastAsia="zh-CN"/>
              </w:rPr>
            </w:pPr>
            <w:r>
              <w:rPr>
                <w:rFonts w:eastAsia="宋体"/>
                <w:sz w:val="16"/>
                <w:szCs w:val="16"/>
                <w:lang w:val="en-US" w:eastAsia="zh-CN"/>
              </w:rPr>
              <w:t>0.21</w:t>
            </w:r>
          </w:p>
        </w:tc>
        <w:tc>
          <w:tcPr>
            <w:tcW w:w="1272" w:type="dxa"/>
            <w:tcBorders>
              <w:top w:val="single" w:color="auto" w:sz="4" w:space="0"/>
              <w:left w:val="nil"/>
              <w:bottom w:val="single" w:color="auto" w:sz="4" w:space="0"/>
              <w:right w:val="single" w:color="auto" w:sz="4" w:space="0"/>
            </w:tcBorders>
          </w:tcPr>
          <w:p w14:paraId="2E730880">
            <w:pPr>
              <w:pStyle w:val="40"/>
              <w:rPr>
                <w:rFonts w:eastAsia="宋体"/>
                <w:sz w:val="16"/>
                <w:szCs w:val="16"/>
                <w:lang w:val="en-US" w:eastAsia="zh-CN"/>
              </w:rPr>
            </w:pPr>
            <w:r>
              <w:rPr>
                <w:rFonts w:eastAsia="宋体"/>
                <w:sz w:val="16"/>
                <w:szCs w:val="16"/>
                <w:lang w:val="en-US" w:eastAsia="zh-CN"/>
              </w:rPr>
              <w:t>U-shaped</w:t>
            </w:r>
          </w:p>
        </w:tc>
        <w:tc>
          <w:tcPr>
            <w:tcW w:w="1313" w:type="dxa"/>
            <w:tcBorders>
              <w:top w:val="single" w:color="auto" w:sz="4" w:space="0"/>
              <w:left w:val="nil"/>
              <w:bottom w:val="single" w:color="auto" w:sz="4" w:space="0"/>
              <w:right w:val="single" w:color="auto" w:sz="4" w:space="0"/>
            </w:tcBorders>
          </w:tcPr>
          <w:p w14:paraId="0E19EFD1">
            <w:pPr>
              <w:pStyle w:val="40"/>
              <w:rPr>
                <w:rFonts w:eastAsia="宋体"/>
                <w:sz w:val="16"/>
                <w:szCs w:val="16"/>
                <w:lang w:val="en-US" w:eastAsia="zh-CN"/>
              </w:rPr>
            </w:pPr>
            <w:r>
              <w:rPr>
                <w:rFonts w:eastAsia="宋体"/>
                <w:sz w:val="16"/>
                <w:szCs w:val="16"/>
                <w:lang w:val="en-US" w:eastAsia="zh-CN"/>
              </w:rPr>
              <w:t>1.41</w:t>
            </w:r>
          </w:p>
        </w:tc>
        <w:tc>
          <w:tcPr>
            <w:tcW w:w="744" w:type="dxa"/>
            <w:tcBorders>
              <w:top w:val="single" w:color="auto" w:sz="4" w:space="0"/>
              <w:left w:val="nil"/>
              <w:bottom w:val="single" w:color="auto" w:sz="4" w:space="0"/>
              <w:right w:val="single" w:color="auto" w:sz="4" w:space="0"/>
            </w:tcBorders>
          </w:tcPr>
          <w:p w14:paraId="1411EC30">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0BD08C48">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0E9E96F3">
            <w:pPr>
              <w:pStyle w:val="40"/>
              <w:rPr>
                <w:rFonts w:eastAsia="宋体"/>
                <w:sz w:val="16"/>
                <w:szCs w:val="16"/>
                <w:lang w:val="en-US" w:eastAsia="zh-CN"/>
              </w:rPr>
            </w:pPr>
            <w:r>
              <w:rPr>
                <w:rFonts w:eastAsia="宋体"/>
                <w:sz w:val="16"/>
                <w:szCs w:val="16"/>
                <w:lang w:val="en-US" w:eastAsia="zh-CN"/>
              </w:rPr>
              <w:t>0.148</w:t>
            </w:r>
          </w:p>
        </w:tc>
      </w:tr>
      <w:tr w14:paraId="24089AA6">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432EA324">
            <w:pPr>
              <w:pStyle w:val="40"/>
              <w:rPr>
                <w:rFonts w:eastAsia="宋体"/>
                <w:sz w:val="16"/>
                <w:szCs w:val="16"/>
                <w:lang w:val="en-US" w:eastAsia="zh-CN"/>
              </w:rPr>
            </w:pPr>
            <w:r>
              <w:rPr>
                <w:rFonts w:eastAsia="宋体"/>
                <w:sz w:val="16"/>
                <w:szCs w:val="16"/>
                <w:lang w:val="en-US" w:eastAsia="zh-CN"/>
              </w:rPr>
              <w:t>A2-3</w:t>
            </w:r>
          </w:p>
        </w:tc>
        <w:tc>
          <w:tcPr>
            <w:tcW w:w="1776" w:type="dxa"/>
            <w:gridSpan w:val="2"/>
            <w:tcBorders>
              <w:top w:val="single" w:color="auto" w:sz="4" w:space="0"/>
              <w:left w:val="nil"/>
              <w:bottom w:val="single" w:color="auto" w:sz="4" w:space="0"/>
              <w:right w:val="single" w:color="auto" w:sz="4" w:space="0"/>
            </w:tcBorders>
            <w:shd w:val="clear" w:color="auto" w:fill="FFFFFF"/>
          </w:tcPr>
          <w:p w14:paraId="6F358533">
            <w:pPr>
              <w:pStyle w:val="41"/>
              <w:rPr>
                <w:sz w:val="16"/>
                <w:szCs w:val="16"/>
                <w:lang w:val="en-US" w:eastAsia="zh-CN"/>
              </w:rPr>
            </w:pPr>
            <w:r>
              <w:rPr>
                <w:sz w:val="16"/>
                <w:szCs w:val="16"/>
                <w:lang w:val="en-US" w:eastAsia="zh-CN"/>
              </w:rPr>
              <w:t>RF leakage (SGH connector terminated &amp; test range antenna connector cable terminated)</w:t>
            </w:r>
          </w:p>
        </w:tc>
        <w:tc>
          <w:tcPr>
            <w:tcW w:w="2178" w:type="dxa"/>
            <w:tcBorders>
              <w:top w:val="single" w:color="auto" w:sz="4" w:space="0"/>
              <w:left w:val="nil"/>
              <w:bottom w:val="single" w:color="auto" w:sz="4" w:space="0"/>
              <w:right w:val="single" w:color="auto" w:sz="4" w:space="0"/>
            </w:tcBorders>
          </w:tcPr>
          <w:p w14:paraId="7343EFA8">
            <w:pPr>
              <w:pStyle w:val="40"/>
              <w:rPr>
                <w:rFonts w:eastAsia="宋体"/>
                <w:sz w:val="16"/>
                <w:szCs w:val="16"/>
                <w:lang w:val="en-US" w:eastAsia="zh-CN"/>
              </w:rPr>
            </w:pPr>
            <w:r>
              <w:rPr>
                <w:rFonts w:eastAsia="宋体"/>
                <w:sz w:val="16"/>
                <w:szCs w:val="16"/>
                <w:lang w:val="en-US" w:eastAsia="zh-CN"/>
              </w:rPr>
              <w:t>0.00</w:t>
            </w:r>
          </w:p>
        </w:tc>
        <w:tc>
          <w:tcPr>
            <w:tcW w:w="1272" w:type="dxa"/>
            <w:tcBorders>
              <w:top w:val="single" w:color="auto" w:sz="4" w:space="0"/>
              <w:left w:val="nil"/>
              <w:bottom w:val="single" w:color="auto" w:sz="4" w:space="0"/>
              <w:right w:val="single" w:color="auto" w:sz="4" w:space="0"/>
            </w:tcBorders>
          </w:tcPr>
          <w:p w14:paraId="104E033C">
            <w:pPr>
              <w:pStyle w:val="40"/>
              <w:rPr>
                <w:rFonts w:eastAsia="宋体"/>
                <w:sz w:val="16"/>
                <w:szCs w:val="16"/>
                <w:lang w:val="en-US" w:eastAsia="zh-CN"/>
              </w:rPr>
            </w:pPr>
            <w:r>
              <w:rPr>
                <w:rFonts w:eastAsia="宋体"/>
                <w:sz w:val="16"/>
                <w:szCs w:val="16"/>
                <w:lang w:val="en-US" w:eastAsia="zh-CN"/>
              </w:rPr>
              <w:t>Normal</w:t>
            </w:r>
          </w:p>
        </w:tc>
        <w:tc>
          <w:tcPr>
            <w:tcW w:w="1313" w:type="dxa"/>
            <w:tcBorders>
              <w:top w:val="single" w:color="auto" w:sz="4" w:space="0"/>
              <w:left w:val="nil"/>
              <w:bottom w:val="single" w:color="auto" w:sz="4" w:space="0"/>
              <w:right w:val="single" w:color="auto" w:sz="4" w:space="0"/>
            </w:tcBorders>
          </w:tcPr>
          <w:p w14:paraId="1BDECA60">
            <w:pPr>
              <w:pStyle w:val="40"/>
              <w:rPr>
                <w:rFonts w:eastAsia="宋体"/>
                <w:sz w:val="16"/>
                <w:szCs w:val="16"/>
                <w:lang w:val="en-US" w:eastAsia="zh-CN"/>
              </w:rPr>
            </w:pPr>
            <w:r>
              <w:rPr>
                <w:rFonts w:eastAsia="宋体"/>
                <w:sz w:val="16"/>
                <w:szCs w:val="16"/>
                <w:lang w:val="en-US" w:eastAsia="zh-CN"/>
              </w:rPr>
              <w:t>1.00</w:t>
            </w:r>
          </w:p>
        </w:tc>
        <w:tc>
          <w:tcPr>
            <w:tcW w:w="744" w:type="dxa"/>
            <w:tcBorders>
              <w:top w:val="single" w:color="auto" w:sz="4" w:space="0"/>
              <w:left w:val="nil"/>
              <w:bottom w:val="single" w:color="auto" w:sz="4" w:space="0"/>
              <w:right w:val="single" w:color="auto" w:sz="4" w:space="0"/>
            </w:tcBorders>
          </w:tcPr>
          <w:p w14:paraId="4D06737B">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372C68E8">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0B890EC7">
            <w:pPr>
              <w:pStyle w:val="40"/>
              <w:rPr>
                <w:rFonts w:eastAsia="宋体"/>
                <w:sz w:val="16"/>
                <w:szCs w:val="16"/>
                <w:lang w:val="en-US" w:eastAsia="zh-CN"/>
              </w:rPr>
            </w:pPr>
            <w:r>
              <w:rPr>
                <w:rFonts w:eastAsia="宋体"/>
                <w:sz w:val="16"/>
                <w:szCs w:val="16"/>
                <w:lang w:val="en-US" w:eastAsia="zh-CN"/>
              </w:rPr>
              <w:t>0.001</w:t>
            </w:r>
          </w:p>
        </w:tc>
      </w:tr>
      <w:tr w14:paraId="6F016C0D">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7921882D">
            <w:pPr>
              <w:pStyle w:val="40"/>
              <w:rPr>
                <w:rFonts w:eastAsia="宋体"/>
                <w:sz w:val="16"/>
                <w:szCs w:val="16"/>
                <w:lang w:val="en-US" w:eastAsia="zh-CN"/>
              </w:rPr>
            </w:pPr>
            <w:r>
              <w:rPr>
                <w:rFonts w:eastAsia="宋体"/>
                <w:sz w:val="16"/>
                <w:szCs w:val="16"/>
                <w:lang w:val="en-US" w:eastAsia="zh-CN"/>
              </w:rPr>
              <w:t>A2-4a</w:t>
            </w:r>
          </w:p>
        </w:tc>
        <w:tc>
          <w:tcPr>
            <w:tcW w:w="1776" w:type="dxa"/>
            <w:gridSpan w:val="2"/>
            <w:tcBorders>
              <w:top w:val="single" w:color="auto" w:sz="4" w:space="0"/>
              <w:left w:val="nil"/>
              <w:bottom w:val="single" w:color="auto" w:sz="4" w:space="0"/>
              <w:right w:val="single" w:color="auto" w:sz="4" w:space="0"/>
            </w:tcBorders>
            <w:shd w:val="clear" w:color="auto" w:fill="FFFFFF"/>
          </w:tcPr>
          <w:p w14:paraId="16721731">
            <w:pPr>
              <w:pStyle w:val="41"/>
              <w:rPr>
                <w:sz w:val="16"/>
                <w:szCs w:val="16"/>
                <w:lang w:val="en-US" w:eastAsia="zh-CN"/>
              </w:rPr>
            </w:pPr>
            <w:r>
              <w:rPr>
                <w:sz w:val="16"/>
                <w:szCs w:val="16"/>
                <w:lang w:val="en-US" w:eastAsia="zh-CN"/>
              </w:rPr>
              <w:t>QZ ripple experienced by BS</w:t>
            </w:r>
          </w:p>
        </w:tc>
        <w:tc>
          <w:tcPr>
            <w:tcW w:w="2178" w:type="dxa"/>
            <w:tcBorders>
              <w:top w:val="single" w:color="auto" w:sz="4" w:space="0"/>
              <w:left w:val="nil"/>
              <w:bottom w:val="single" w:color="auto" w:sz="4" w:space="0"/>
              <w:right w:val="single" w:color="auto" w:sz="4" w:space="0"/>
            </w:tcBorders>
          </w:tcPr>
          <w:p w14:paraId="31F07B8F">
            <w:pPr>
              <w:pStyle w:val="40"/>
              <w:rPr>
                <w:rFonts w:eastAsia="宋体"/>
                <w:sz w:val="16"/>
                <w:szCs w:val="16"/>
                <w:lang w:val="en-US" w:eastAsia="zh-CN"/>
              </w:rPr>
            </w:pPr>
            <w:r>
              <w:rPr>
                <w:rFonts w:eastAsia="宋体"/>
                <w:sz w:val="16"/>
                <w:szCs w:val="16"/>
                <w:lang w:val="en-US" w:eastAsia="zh-CN"/>
              </w:rPr>
              <w:t>0.09</w:t>
            </w:r>
          </w:p>
        </w:tc>
        <w:tc>
          <w:tcPr>
            <w:tcW w:w="1272" w:type="dxa"/>
            <w:tcBorders>
              <w:top w:val="single" w:color="auto" w:sz="4" w:space="0"/>
              <w:left w:val="nil"/>
              <w:bottom w:val="single" w:color="auto" w:sz="4" w:space="0"/>
              <w:right w:val="single" w:color="auto" w:sz="4" w:space="0"/>
            </w:tcBorders>
          </w:tcPr>
          <w:p w14:paraId="71C0DEBC">
            <w:pPr>
              <w:pStyle w:val="40"/>
              <w:rPr>
                <w:rFonts w:eastAsia="宋体"/>
                <w:sz w:val="16"/>
                <w:szCs w:val="16"/>
                <w:lang w:val="en-US" w:eastAsia="zh-CN"/>
              </w:rPr>
            </w:pPr>
            <w:r>
              <w:rPr>
                <w:rFonts w:eastAsia="宋体"/>
                <w:sz w:val="16"/>
                <w:szCs w:val="16"/>
                <w:lang w:val="en-US" w:eastAsia="zh-CN"/>
              </w:rPr>
              <w:t>Normal</w:t>
            </w:r>
          </w:p>
        </w:tc>
        <w:tc>
          <w:tcPr>
            <w:tcW w:w="1313" w:type="dxa"/>
            <w:tcBorders>
              <w:top w:val="single" w:color="auto" w:sz="4" w:space="0"/>
              <w:left w:val="nil"/>
              <w:bottom w:val="single" w:color="auto" w:sz="4" w:space="0"/>
              <w:right w:val="single" w:color="auto" w:sz="4" w:space="0"/>
            </w:tcBorders>
          </w:tcPr>
          <w:p w14:paraId="0F2DBE92">
            <w:pPr>
              <w:pStyle w:val="40"/>
              <w:rPr>
                <w:rFonts w:eastAsia="宋体"/>
                <w:sz w:val="16"/>
                <w:szCs w:val="16"/>
                <w:lang w:val="en-US" w:eastAsia="zh-CN"/>
              </w:rPr>
            </w:pPr>
            <w:r>
              <w:rPr>
                <w:rFonts w:eastAsia="宋体"/>
                <w:sz w:val="16"/>
                <w:szCs w:val="16"/>
                <w:lang w:val="en-US" w:eastAsia="zh-CN"/>
              </w:rPr>
              <w:t>1.00</w:t>
            </w:r>
          </w:p>
        </w:tc>
        <w:tc>
          <w:tcPr>
            <w:tcW w:w="744" w:type="dxa"/>
            <w:tcBorders>
              <w:top w:val="single" w:color="auto" w:sz="4" w:space="0"/>
              <w:left w:val="nil"/>
              <w:bottom w:val="single" w:color="auto" w:sz="4" w:space="0"/>
              <w:right w:val="single" w:color="auto" w:sz="4" w:space="0"/>
            </w:tcBorders>
          </w:tcPr>
          <w:p w14:paraId="68F4ACA5">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6138B3D8">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0D902C55">
            <w:pPr>
              <w:pStyle w:val="40"/>
              <w:rPr>
                <w:rFonts w:eastAsia="宋体"/>
                <w:sz w:val="16"/>
                <w:szCs w:val="16"/>
                <w:lang w:val="en-US" w:eastAsia="zh-CN"/>
              </w:rPr>
            </w:pPr>
            <w:r>
              <w:rPr>
                <w:rFonts w:eastAsia="宋体"/>
                <w:sz w:val="16"/>
                <w:szCs w:val="16"/>
                <w:lang w:val="en-US" w:eastAsia="zh-CN"/>
              </w:rPr>
              <w:t>0.093</w:t>
            </w:r>
          </w:p>
        </w:tc>
      </w:tr>
      <w:tr w14:paraId="43F74983">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249B3140">
            <w:pPr>
              <w:pStyle w:val="40"/>
              <w:rPr>
                <w:rFonts w:eastAsia="宋体"/>
                <w:sz w:val="16"/>
                <w:szCs w:val="16"/>
                <w:lang w:val="en-US" w:eastAsia="zh-CN"/>
              </w:rPr>
            </w:pPr>
            <w:r>
              <w:rPr>
                <w:rFonts w:eastAsia="宋体"/>
                <w:sz w:val="16"/>
                <w:szCs w:val="16"/>
                <w:lang w:val="en-US" w:eastAsia="zh-CN"/>
              </w:rPr>
              <w:t>A2-12</w:t>
            </w:r>
          </w:p>
        </w:tc>
        <w:tc>
          <w:tcPr>
            <w:tcW w:w="1776" w:type="dxa"/>
            <w:gridSpan w:val="2"/>
            <w:tcBorders>
              <w:top w:val="single" w:color="auto" w:sz="4" w:space="0"/>
              <w:left w:val="nil"/>
              <w:bottom w:val="single" w:color="auto" w:sz="4" w:space="0"/>
              <w:right w:val="single" w:color="auto" w:sz="4" w:space="0"/>
            </w:tcBorders>
            <w:shd w:val="clear" w:color="auto" w:fill="FFFFFF"/>
          </w:tcPr>
          <w:p w14:paraId="70BD27E8">
            <w:pPr>
              <w:pStyle w:val="41"/>
              <w:rPr>
                <w:sz w:val="16"/>
                <w:szCs w:val="16"/>
                <w:lang w:val="en-US" w:eastAsia="zh-CN"/>
              </w:rPr>
            </w:pPr>
            <w:r>
              <w:rPr>
                <w:sz w:val="16"/>
                <w:szCs w:val="16"/>
                <w:lang w:val="en-US" w:eastAsia="zh-CN"/>
              </w:rPr>
              <w:t>Frequency flatness of test system</w:t>
            </w:r>
          </w:p>
        </w:tc>
        <w:tc>
          <w:tcPr>
            <w:tcW w:w="2178" w:type="dxa"/>
            <w:tcBorders>
              <w:top w:val="single" w:color="auto" w:sz="4" w:space="0"/>
              <w:left w:val="nil"/>
              <w:bottom w:val="single" w:color="auto" w:sz="4" w:space="0"/>
              <w:right w:val="single" w:color="auto" w:sz="4" w:space="0"/>
            </w:tcBorders>
          </w:tcPr>
          <w:p w14:paraId="23B0F04F">
            <w:pPr>
              <w:pStyle w:val="40"/>
              <w:rPr>
                <w:rFonts w:eastAsia="宋体"/>
                <w:sz w:val="16"/>
                <w:szCs w:val="16"/>
                <w:lang w:val="en-US" w:eastAsia="zh-CN"/>
              </w:rPr>
            </w:pPr>
            <w:r>
              <w:rPr>
                <w:rFonts w:eastAsia="宋体"/>
                <w:sz w:val="16"/>
                <w:szCs w:val="16"/>
                <w:lang w:val="en-US" w:eastAsia="zh-CN"/>
              </w:rPr>
              <w:t>0.25</w:t>
            </w:r>
          </w:p>
        </w:tc>
        <w:tc>
          <w:tcPr>
            <w:tcW w:w="1272" w:type="dxa"/>
            <w:tcBorders>
              <w:top w:val="single" w:color="auto" w:sz="4" w:space="0"/>
              <w:left w:val="nil"/>
              <w:bottom w:val="single" w:color="auto" w:sz="4" w:space="0"/>
              <w:right w:val="single" w:color="auto" w:sz="4" w:space="0"/>
            </w:tcBorders>
          </w:tcPr>
          <w:p w14:paraId="55FFD872">
            <w:pPr>
              <w:pStyle w:val="40"/>
              <w:rPr>
                <w:rFonts w:eastAsia="宋体"/>
                <w:sz w:val="16"/>
                <w:szCs w:val="16"/>
                <w:lang w:val="en-US" w:eastAsia="zh-CN"/>
              </w:rPr>
            </w:pPr>
            <w:r>
              <w:rPr>
                <w:rFonts w:eastAsia="宋体"/>
                <w:sz w:val="16"/>
                <w:szCs w:val="16"/>
                <w:lang w:val="en-US" w:eastAsia="zh-CN"/>
              </w:rPr>
              <w:t>Normal</w:t>
            </w:r>
          </w:p>
        </w:tc>
        <w:tc>
          <w:tcPr>
            <w:tcW w:w="1313" w:type="dxa"/>
            <w:tcBorders>
              <w:top w:val="single" w:color="auto" w:sz="4" w:space="0"/>
              <w:left w:val="nil"/>
              <w:bottom w:val="single" w:color="auto" w:sz="4" w:space="0"/>
              <w:right w:val="single" w:color="auto" w:sz="4" w:space="0"/>
            </w:tcBorders>
          </w:tcPr>
          <w:p w14:paraId="531F6DC5">
            <w:pPr>
              <w:pStyle w:val="40"/>
              <w:rPr>
                <w:rFonts w:eastAsia="宋体"/>
                <w:sz w:val="16"/>
                <w:szCs w:val="16"/>
                <w:lang w:val="en-US" w:eastAsia="zh-CN"/>
              </w:rPr>
            </w:pPr>
            <w:r>
              <w:rPr>
                <w:rFonts w:eastAsia="宋体"/>
                <w:sz w:val="16"/>
                <w:szCs w:val="16"/>
                <w:lang w:val="en-US" w:eastAsia="zh-CN"/>
              </w:rPr>
              <w:t>1.00</w:t>
            </w:r>
          </w:p>
        </w:tc>
        <w:tc>
          <w:tcPr>
            <w:tcW w:w="744" w:type="dxa"/>
            <w:tcBorders>
              <w:top w:val="single" w:color="auto" w:sz="4" w:space="0"/>
              <w:left w:val="nil"/>
              <w:bottom w:val="single" w:color="auto" w:sz="4" w:space="0"/>
              <w:right w:val="single" w:color="auto" w:sz="4" w:space="0"/>
            </w:tcBorders>
          </w:tcPr>
          <w:p w14:paraId="77C30F08">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2224E343">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11249866">
            <w:pPr>
              <w:pStyle w:val="40"/>
              <w:rPr>
                <w:rFonts w:eastAsia="宋体"/>
                <w:sz w:val="16"/>
                <w:szCs w:val="16"/>
                <w:lang w:val="en-US" w:eastAsia="zh-CN"/>
              </w:rPr>
            </w:pPr>
            <w:r>
              <w:rPr>
                <w:rFonts w:eastAsia="宋体"/>
                <w:sz w:val="16"/>
                <w:szCs w:val="16"/>
                <w:lang w:val="en-US" w:eastAsia="zh-CN"/>
              </w:rPr>
              <w:t>0.250</w:t>
            </w:r>
          </w:p>
        </w:tc>
      </w:tr>
      <w:tr w14:paraId="6406D38B">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00CBF2DF">
            <w:pPr>
              <w:pStyle w:val="40"/>
              <w:rPr>
                <w:rFonts w:eastAsia="宋体"/>
                <w:sz w:val="16"/>
                <w:szCs w:val="16"/>
                <w:lang w:val="en-US" w:eastAsia="zh-CN"/>
              </w:rPr>
            </w:pPr>
          </w:p>
        </w:tc>
        <w:tc>
          <w:tcPr>
            <w:tcW w:w="1776" w:type="dxa"/>
            <w:gridSpan w:val="2"/>
            <w:tcBorders>
              <w:top w:val="single" w:color="auto" w:sz="4" w:space="0"/>
              <w:left w:val="nil"/>
              <w:bottom w:val="single" w:color="auto" w:sz="4" w:space="0"/>
              <w:right w:val="single" w:color="auto" w:sz="4" w:space="0"/>
            </w:tcBorders>
            <w:shd w:val="clear" w:color="auto" w:fill="FFFFFF"/>
          </w:tcPr>
          <w:p w14:paraId="2B31050B">
            <w:pPr>
              <w:pStyle w:val="41"/>
              <w:rPr>
                <w:sz w:val="16"/>
                <w:szCs w:val="16"/>
                <w:lang w:val="en-US" w:eastAsia="zh-CN"/>
              </w:rPr>
            </w:pPr>
            <w:r>
              <w:rPr>
                <w:sz w:val="16"/>
                <w:szCs w:val="16"/>
                <w:lang w:val="en-US" w:eastAsia="zh-CN"/>
              </w:rPr>
              <w:t>[</w:t>
            </w:r>
            <w:r>
              <w:rPr>
                <w:sz w:val="16"/>
                <w:szCs w:val="16"/>
                <w:highlight w:val="yellow"/>
                <w:lang w:val="en-US" w:eastAsia="zh-CN"/>
              </w:rPr>
              <w:t>Dynamic range error]</w:t>
            </w:r>
          </w:p>
        </w:tc>
        <w:tc>
          <w:tcPr>
            <w:tcW w:w="2178" w:type="dxa"/>
            <w:tcBorders>
              <w:top w:val="single" w:color="auto" w:sz="4" w:space="0"/>
              <w:left w:val="nil"/>
              <w:bottom w:val="single" w:color="auto" w:sz="4" w:space="0"/>
              <w:right w:val="single" w:color="auto" w:sz="4" w:space="0"/>
            </w:tcBorders>
          </w:tcPr>
          <w:p w14:paraId="129B3B09">
            <w:pPr>
              <w:pStyle w:val="40"/>
              <w:rPr>
                <w:rFonts w:eastAsia="宋体"/>
                <w:sz w:val="16"/>
                <w:szCs w:val="16"/>
                <w:highlight w:val="yellow"/>
                <w:lang w:val="en-US" w:eastAsia="zh-CN"/>
              </w:rPr>
            </w:pPr>
            <w:r>
              <w:rPr>
                <w:rFonts w:ascii="Arial" w:hAnsi="Arial" w:eastAsia="Times New Roman" w:cs="Arial"/>
                <w:color w:val="000000"/>
                <w:sz w:val="16"/>
                <w:szCs w:val="16"/>
                <w:lang w:eastAsia="en-GB"/>
              </w:rPr>
              <w:t>0.51</w:t>
            </w:r>
          </w:p>
        </w:tc>
        <w:tc>
          <w:tcPr>
            <w:tcW w:w="1272" w:type="dxa"/>
            <w:tcBorders>
              <w:top w:val="single" w:color="auto" w:sz="4" w:space="0"/>
              <w:left w:val="nil"/>
              <w:bottom w:val="single" w:color="auto" w:sz="4" w:space="0"/>
              <w:right w:val="single" w:color="auto" w:sz="4" w:space="0"/>
            </w:tcBorders>
          </w:tcPr>
          <w:p w14:paraId="6834848C">
            <w:pPr>
              <w:pStyle w:val="40"/>
              <w:rPr>
                <w:rFonts w:eastAsia="宋体"/>
                <w:sz w:val="16"/>
                <w:szCs w:val="16"/>
                <w:highlight w:val="yellow"/>
                <w:lang w:val="en-US" w:eastAsia="zh-CN"/>
              </w:rPr>
            </w:pPr>
            <w:r>
              <w:rPr>
                <w:rFonts w:eastAsia="宋体"/>
                <w:sz w:val="16"/>
                <w:szCs w:val="16"/>
                <w:lang w:val="en-US" w:eastAsia="zh-CN"/>
              </w:rPr>
              <w:t>Normal</w:t>
            </w:r>
          </w:p>
        </w:tc>
        <w:tc>
          <w:tcPr>
            <w:tcW w:w="1313" w:type="dxa"/>
            <w:tcBorders>
              <w:top w:val="single" w:color="auto" w:sz="4" w:space="0"/>
              <w:left w:val="nil"/>
              <w:bottom w:val="single" w:color="auto" w:sz="4" w:space="0"/>
              <w:right w:val="single" w:color="auto" w:sz="4" w:space="0"/>
            </w:tcBorders>
          </w:tcPr>
          <w:p w14:paraId="41CDE0DD">
            <w:pPr>
              <w:pStyle w:val="40"/>
              <w:rPr>
                <w:rFonts w:eastAsia="宋体"/>
                <w:sz w:val="16"/>
                <w:szCs w:val="16"/>
                <w:highlight w:val="yellow"/>
                <w:lang w:val="en-US" w:eastAsia="zh-CN"/>
              </w:rPr>
            </w:pPr>
            <w:r>
              <w:rPr>
                <w:rFonts w:eastAsia="宋体"/>
                <w:sz w:val="16"/>
                <w:szCs w:val="16"/>
                <w:lang w:val="en-US" w:eastAsia="zh-CN"/>
              </w:rPr>
              <w:t>1.00</w:t>
            </w:r>
          </w:p>
        </w:tc>
        <w:tc>
          <w:tcPr>
            <w:tcW w:w="744" w:type="dxa"/>
            <w:tcBorders>
              <w:top w:val="single" w:color="auto" w:sz="4" w:space="0"/>
              <w:left w:val="nil"/>
              <w:bottom w:val="single" w:color="auto" w:sz="4" w:space="0"/>
              <w:right w:val="single" w:color="auto" w:sz="4" w:space="0"/>
            </w:tcBorders>
          </w:tcPr>
          <w:p w14:paraId="123852F5">
            <w:pPr>
              <w:pStyle w:val="40"/>
              <w:rPr>
                <w:rFonts w:eastAsia="宋体"/>
                <w:sz w:val="16"/>
                <w:szCs w:val="16"/>
                <w:highlight w:val="yellow"/>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1ECD6561">
            <w:pPr>
              <w:pStyle w:val="40"/>
              <w:rPr>
                <w:rFonts w:eastAsia="宋体"/>
                <w:sz w:val="16"/>
                <w:szCs w:val="16"/>
                <w:highlight w:val="yellow"/>
                <w:lang w:val="en-US" w:eastAsia="zh-CN"/>
              </w:rPr>
            </w:pPr>
          </w:p>
        </w:tc>
        <w:tc>
          <w:tcPr>
            <w:tcW w:w="1839" w:type="dxa"/>
            <w:tcBorders>
              <w:top w:val="single" w:color="auto" w:sz="4" w:space="0"/>
              <w:left w:val="nil"/>
              <w:bottom w:val="single" w:color="auto" w:sz="4" w:space="0"/>
              <w:right w:val="single" w:color="auto" w:sz="4" w:space="0"/>
            </w:tcBorders>
          </w:tcPr>
          <w:p w14:paraId="15D33E39">
            <w:pPr>
              <w:pStyle w:val="40"/>
              <w:rPr>
                <w:rFonts w:eastAsia="宋体"/>
                <w:sz w:val="16"/>
                <w:szCs w:val="16"/>
                <w:highlight w:val="yellow"/>
                <w:lang w:val="en-US" w:eastAsia="zh-CN"/>
              </w:rPr>
            </w:pPr>
            <w:r>
              <w:rPr>
                <w:rFonts w:ascii="Arial" w:hAnsi="Arial" w:eastAsia="Times New Roman" w:cs="Arial"/>
                <w:color w:val="000000"/>
                <w:sz w:val="16"/>
                <w:szCs w:val="16"/>
                <w:lang w:eastAsia="en-GB"/>
              </w:rPr>
              <w:t>0.51</w:t>
            </w:r>
          </w:p>
        </w:tc>
      </w:tr>
      <w:tr w14:paraId="0AFC2FB9">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74EE563B">
            <w:pPr>
              <w:pStyle w:val="40"/>
              <w:rPr>
                <w:rFonts w:eastAsia="宋体"/>
                <w:sz w:val="16"/>
                <w:szCs w:val="16"/>
                <w:lang w:val="en-US" w:eastAsia="zh-CN"/>
              </w:rPr>
            </w:pPr>
          </w:p>
        </w:tc>
        <w:tc>
          <w:tcPr>
            <w:tcW w:w="1776" w:type="dxa"/>
            <w:gridSpan w:val="2"/>
            <w:tcBorders>
              <w:top w:val="single" w:color="auto" w:sz="4" w:space="0"/>
              <w:left w:val="nil"/>
              <w:bottom w:val="single" w:color="auto" w:sz="4" w:space="0"/>
              <w:right w:val="single" w:color="auto" w:sz="4" w:space="0"/>
            </w:tcBorders>
            <w:shd w:val="clear" w:color="auto" w:fill="FFFFFF"/>
          </w:tcPr>
          <w:p w14:paraId="766F145C">
            <w:pPr>
              <w:pStyle w:val="41"/>
              <w:rPr>
                <w:sz w:val="16"/>
                <w:szCs w:val="16"/>
                <w:lang w:val="en-US" w:eastAsia="zh-CN"/>
              </w:rPr>
            </w:pPr>
            <w:r>
              <w:rPr>
                <w:sz w:val="16"/>
                <w:szCs w:val="16"/>
                <w:lang w:val="en-US" w:eastAsia="zh-CN"/>
              </w:rPr>
              <w:t>[</w:t>
            </w:r>
            <w:r>
              <w:rPr>
                <w:sz w:val="16"/>
                <w:szCs w:val="16"/>
                <w:highlight w:val="yellow"/>
                <w:lang w:val="en-US" w:eastAsia="zh-CN"/>
              </w:rPr>
              <w:t>Sampling error]</w:t>
            </w:r>
          </w:p>
        </w:tc>
        <w:tc>
          <w:tcPr>
            <w:tcW w:w="2178" w:type="dxa"/>
            <w:tcBorders>
              <w:top w:val="single" w:color="auto" w:sz="4" w:space="0"/>
              <w:left w:val="nil"/>
              <w:bottom w:val="single" w:color="auto" w:sz="4" w:space="0"/>
              <w:right w:val="single" w:color="auto" w:sz="4" w:space="0"/>
            </w:tcBorders>
          </w:tcPr>
          <w:p w14:paraId="1E6D023D">
            <w:pPr>
              <w:pStyle w:val="40"/>
              <w:rPr>
                <w:rFonts w:hint="default" w:eastAsia="宋体"/>
                <w:sz w:val="16"/>
                <w:szCs w:val="16"/>
                <w:highlight w:val="yellow"/>
                <w:lang w:val="en-US" w:eastAsia="zh-CN"/>
              </w:rPr>
            </w:pPr>
            <w:r>
              <w:rPr>
                <w:rFonts w:hint="eastAsia" w:eastAsia="宋体"/>
                <w:sz w:val="16"/>
                <w:szCs w:val="16"/>
                <w:highlight w:val="yellow"/>
                <w:lang w:val="en-US" w:eastAsia="zh-CN"/>
              </w:rPr>
              <w:t>0.50</w:t>
            </w:r>
          </w:p>
        </w:tc>
        <w:tc>
          <w:tcPr>
            <w:tcW w:w="1272" w:type="dxa"/>
            <w:tcBorders>
              <w:top w:val="single" w:color="auto" w:sz="4" w:space="0"/>
              <w:left w:val="nil"/>
              <w:bottom w:val="single" w:color="auto" w:sz="4" w:space="0"/>
              <w:right w:val="single" w:color="auto" w:sz="4" w:space="0"/>
            </w:tcBorders>
          </w:tcPr>
          <w:p w14:paraId="56FB9887">
            <w:pPr>
              <w:pStyle w:val="40"/>
              <w:rPr>
                <w:rFonts w:eastAsia="宋体"/>
                <w:sz w:val="16"/>
                <w:szCs w:val="16"/>
                <w:highlight w:val="yellow"/>
                <w:lang w:val="en-US" w:eastAsia="zh-CN"/>
              </w:rPr>
            </w:pPr>
            <w:r>
              <w:rPr>
                <w:rFonts w:eastAsia="宋体"/>
                <w:sz w:val="16"/>
                <w:szCs w:val="16"/>
                <w:lang w:val="en-US" w:eastAsia="zh-CN"/>
              </w:rPr>
              <w:t>Normal</w:t>
            </w:r>
          </w:p>
        </w:tc>
        <w:tc>
          <w:tcPr>
            <w:tcW w:w="1313" w:type="dxa"/>
            <w:tcBorders>
              <w:top w:val="single" w:color="auto" w:sz="4" w:space="0"/>
              <w:left w:val="nil"/>
              <w:bottom w:val="single" w:color="auto" w:sz="4" w:space="0"/>
              <w:right w:val="single" w:color="auto" w:sz="4" w:space="0"/>
            </w:tcBorders>
          </w:tcPr>
          <w:p w14:paraId="0D175FFE">
            <w:pPr>
              <w:pStyle w:val="40"/>
              <w:rPr>
                <w:rFonts w:eastAsia="宋体"/>
                <w:sz w:val="16"/>
                <w:szCs w:val="16"/>
                <w:highlight w:val="yellow"/>
                <w:lang w:val="en-US" w:eastAsia="zh-CN"/>
              </w:rPr>
            </w:pPr>
            <w:r>
              <w:rPr>
                <w:rFonts w:eastAsia="宋体"/>
                <w:sz w:val="16"/>
                <w:szCs w:val="16"/>
                <w:lang w:val="en-US" w:eastAsia="zh-CN"/>
              </w:rPr>
              <w:t>1.00</w:t>
            </w:r>
          </w:p>
        </w:tc>
        <w:tc>
          <w:tcPr>
            <w:tcW w:w="744" w:type="dxa"/>
            <w:tcBorders>
              <w:top w:val="single" w:color="auto" w:sz="4" w:space="0"/>
              <w:left w:val="nil"/>
              <w:bottom w:val="single" w:color="auto" w:sz="4" w:space="0"/>
              <w:right w:val="single" w:color="auto" w:sz="4" w:space="0"/>
            </w:tcBorders>
          </w:tcPr>
          <w:p w14:paraId="54CA4ACB">
            <w:pPr>
              <w:pStyle w:val="40"/>
              <w:rPr>
                <w:rFonts w:eastAsia="宋体"/>
                <w:sz w:val="16"/>
                <w:szCs w:val="16"/>
                <w:highlight w:val="yellow"/>
                <w:lang w:val="en-US" w:eastAsia="zh-CN"/>
              </w:rPr>
            </w:pPr>
            <w:r>
              <w:rPr>
                <w:rFonts w:eastAsia="宋体"/>
                <w:sz w:val="16"/>
                <w:szCs w:val="16"/>
                <w:lang w:val="en-US" w:eastAsia="zh-CN"/>
              </w:rPr>
              <w:t>1.00</w:t>
            </w:r>
          </w:p>
        </w:tc>
        <w:tc>
          <w:tcPr>
            <w:tcW w:w="1839" w:type="dxa"/>
            <w:tcBorders>
              <w:top w:val="single" w:color="auto" w:sz="4" w:space="0"/>
              <w:left w:val="nil"/>
              <w:bottom w:val="single" w:color="auto" w:sz="4" w:space="0"/>
              <w:right w:val="nil"/>
            </w:tcBorders>
          </w:tcPr>
          <w:p w14:paraId="60AA9C4E">
            <w:pPr>
              <w:pStyle w:val="40"/>
              <w:rPr>
                <w:rFonts w:eastAsia="宋体"/>
                <w:sz w:val="16"/>
                <w:szCs w:val="16"/>
                <w:highlight w:val="yellow"/>
                <w:lang w:val="en-US" w:eastAsia="zh-CN"/>
              </w:rPr>
            </w:pPr>
          </w:p>
        </w:tc>
        <w:tc>
          <w:tcPr>
            <w:tcW w:w="1839" w:type="dxa"/>
            <w:tcBorders>
              <w:top w:val="single" w:color="auto" w:sz="4" w:space="0"/>
              <w:left w:val="nil"/>
              <w:bottom w:val="single" w:color="auto" w:sz="4" w:space="0"/>
              <w:right w:val="single" w:color="auto" w:sz="4" w:space="0"/>
            </w:tcBorders>
          </w:tcPr>
          <w:p w14:paraId="6FA43E70">
            <w:pPr>
              <w:pStyle w:val="40"/>
              <w:rPr>
                <w:rFonts w:eastAsia="宋体"/>
                <w:sz w:val="16"/>
                <w:szCs w:val="16"/>
                <w:highlight w:val="yellow"/>
                <w:lang w:val="en-US" w:eastAsia="zh-CN"/>
              </w:rPr>
            </w:pPr>
            <w:r>
              <w:rPr>
                <w:rFonts w:hint="eastAsia" w:eastAsia="宋体"/>
                <w:sz w:val="16"/>
                <w:szCs w:val="16"/>
                <w:highlight w:val="yellow"/>
                <w:lang w:val="en-US" w:eastAsia="zh-CN"/>
              </w:rPr>
              <w:t>0.50</w:t>
            </w:r>
          </w:p>
        </w:tc>
      </w:tr>
      <w:tr w14:paraId="59DF9F3E">
        <w:tblPrEx>
          <w:tblCellMar>
            <w:top w:w="0" w:type="dxa"/>
            <w:left w:w="108" w:type="dxa"/>
            <w:bottom w:w="0" w:type="dxa"/>
            <w:right w:w="108" w:type="dxa"/>
          </w:tblCellMar>
        </w:tblPrEx>
        <w:trPr>
          <w:cantSplit/>
          <w:jc w:val="center"/>
        </w:trPr>
        <w:tc>
          <w:tcPr>
            <w:tcW w:w="1839" w:type="dxa"/>
            <w:gridSpan w:val="2"/>
            <w:tcBorders>
              <w:top w:val="single" w:color="auto" w:sz="4" w:space="0"/>
              <w:left w:val="single" w:color="auto" w:sz="4" w:space="0"/>
              <w:bottom w:val="single" w:color="auto" w:sz="4" w:space="0"/>
              <w:right w:val="single" w:color="auto" w:sz="4" w:space="0"/>
            </w:tcBorders>
          </w:tcPr>
          <w:p w14:paraId="697DF9E1">
            <w:pPr>
              <w:pStyle w:val="39"/>
              <w:rPr>
                <w:sz w:val="16"/>
                <w:szCs w:val="16"/>
                <w:lang w:val="en-US" w:eastAsia="zh-CN"/>
              </w:rPr>
            </w:pPr>
          </w:p>
        </w:tc>
        <w:tc>
          <w:tcPr>
            <w:tcW w:w="9631" w:type="dxa"/>
            <w:gridSpan w:val="7"/>
            <w:tcBorders>
              <w:top w:val="single" w:color="auto" w:sz="4" w:space="0"/>
              <w:left w:val="single" w:color="auto" w:sz="4" w:space="0"/>
              <w:bottom w:val="single" w:color="auto" w:sz="4" w:space="0"/>
              <w:right w:val="single" w:color="auto" w:sz="4" w:space="0"/>
            </w:tcBorders>
          </w:tcPr>
          <w:p w14:paraId="07BF8861">
            <w:pPr>
              <w:pStyle w:val="39"/>
              <w:rPr>
                <w:rFonts w:eastAsia="宋体"/>
                <w:bCs/>
                <w:sz w:val="16"/>
                <w:szCs w:val="16"/>
                <w:lang w:val="en-US" w:eastAsia="zh-CN"/>
              </w:rPr>
            </w:pPr>
            <w:r>
              <w:rPr>
                <w:sz w:val="16"/>
                <w:szCs w:val="16"/>
                <w:lang w:val="en-US" w:eastAsia="zh-CN"/>
              </w:rPr>
              <w:t>Stage 1: Calibration measurement</w:t>
            </w:r>
          </w:p>
        </w:tc>
      </w:tr>
      <w:tr w14:paraId="20CD3C5A">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72ECFB97">
            <w:pPr>
              <w:pStyle w:val="40"/>
              <w:rPr>
                <w:rFonts w:eastAsia="宋体"/>
                <w:sz w:val="16"/>
                <w:szCs w:val="16"/>
                <w:lang w:val="en-US" w:eastAsia="zh-CN"/>
              </w:rPr>
            </w:pPr>
            <w:r>
              <w:rPr>
                <w:rFonts w:eastAsia="宋体"/>
                <w:sz w:val="16"/>
                <w:szCs w:val="16"/>
                <w:lang w:val="en-US" w:eastAsia="zh-CN"/>
              </w:rPr>
              <w:t>C1-3</w:t>
            </w:r>
          </w:p>
        </w:tc>
        <w:tc>
          <w:tcPr>
            <w:tcW w:w="1776" w:type="dxa"/>
            <w:gridSpan w:val="2"/>
            <w:tcBorders>
              <w:top w:val="single" w:color="auto" w:sz="4" w:space="0"/>
              <w:left w:val="nil"/>
              <w:bottom w:val="single" w:color="auto" w:sz="4" w:space="0"/>
              <w:right w:val="single" w:color="auto" w:sz="4" w:space="0"/>
            </w:tcBorders>
            <w:shd w:val="clear" w:color="auto" w:fill="FFFFFF"/>
          </w:tcPr>
          <w:p w14:paraId="087CC98B">
            <w:pPr>
              <w:pStyle w:val="41"/>
              <w:rPr>
                <w:sz w:val="16"/>
                <w:szCs w:val="16"/>
                <w:lang w:val="en-US" w:eastAsia="zh-CN"/>
              </w:rPr>
            </w:pPr>
            <w:r>
              <w:rPr>
                <w:sz w:val="16"/>
                <w:szCs w:val="16"/>
                <w:lang w:val="en-US" w:eastAsia="zh-CN"/>
              </w:rPr>
              <w:t>Uncertainty of the network analyzer</w:t>
            </w:r>
          </w:p>
        </w:tc>
        <w:tc>
          <w:tcPr>
            <w:tcW w:w="2178" w:type="dxa"/>
            <w:tcBorders>
              <w:top w:val="single" w:color="auto" w:sz="4" w:space="0"/>
              <w:left w:val="nil"/>
              <w:bottom w:val="single" w:color="auto" w:sz="4" w:space="0"/>
              <w:right w:val="single" w:color="auto" w:sz="4" w:space="0"/>
            </w:tcBorders>
          </w:tcPr>
          <w:p w14:paraId="364C8C60">
            <w:pPr>
              <w:pStyle w:val="40"/>
              <w:rPr>
                <w:rFonts w:eastAsia="宋体"/>
                <w:sz w:val="16"/>
                <w:szCs w:val="16"/>
                <w:lang w:val="en-US" w:eastAsia="zh-CN"/>
              </w:rPr>
            </w:pPr>
            <w:r>
              <w:rPr>
                <w:rFonts w:eastAsia="宋体"/>
                <w:sz w:val="16"/>
                <w:szCs w:val="16"/>
                <w:lang w:val="en-US" w:eastAsia="zh-CN"/>
              </w:rPr>
              <w:t>0.20</w:t>
            </w:r>
          </w:p>
        </w:tc>
        <w:tc>
          <w:tcPr>
            <w:tcW w:w="1272" w:type="dxa"/>
            <w:tcBorders>
              <w:top w:val="single" w:color="auto" w:sz="4" w:space="0"/>
              <w:left w:val="nil"/>
              <w:bottom w:val="single" w:color="auto" w:sz="4" w:space="0"/>
              <w:right w:val="single" w:color="auto" w:sz="4" w:space="0"/>
            </w:tcBorders>
          </w:tcPr>
          <w:p w14:paraId="31B1FF2A">
            <w:pPr>
              <w:pStyle w:val="40"/>
              <w:rPr>
                <w:rFonts w:eastAsia="宋体"/>
                <w:sz w:val="16"/>
                <w:szCs w:val="16"/>
                <w:lang w:val="en-US" w:eastAsia="zh-CN"/>
              </w:rPr>
            </w:pPr>
            <w:r>
              <w:rPr>
                <w:rFonts w:eastAsia="宋体"/>
                <w:sz w:val="16"/>
                <w:szCs w:val="16"/>
                <w:lang w:val="en-US" w:eastAsia="zh-CN"/>
              </w:rPr>
              <w:t>Normal</w:t>
            </w:r>
          </w:p>
        </w:tc>
        <w:tc>
          <w:tcPr>
            <w:tcW w:w="1313" w:type="dxa"/>
            <w:tcBorders>
              <w:top w:val="single" w:color="auto" w:sz="4" w:space="0"/>
              <w:left w:val="nil"/>
              <w:bottom w:val="single" w:color="auto" w:sz="4" w:space="0"/>
              <w:right w:val="single" w:color="auto" w:sz="4" w:space="0"/>
            </w:tcBorders>
          </w:tcPr>
          <w:p w14:paraId="1496C241">
            <w:pPr>
              <w:pStyle w:val="40"/>
              <w:rPr>
                <w:rFonts w:eastAsia="宋体"/>
                <w:sz w:val="16"/>
                <w:szCs w:val="16"/>
                <w:lang w:val="en-US" w:eastAsia="zh-CN"/>
              </w:rPr>
            </w:pPr>
            <w:r>
              <w:rPr>
                <w:rFonts w:eastAsia="宋体"/>
                <w:sz w:val="16"/>
                <w:szCs w:val="16"/>
                <w:lang w:val="en-US" w:eastAsia="zh-CN"/>
              </w:rPr>
              <w:t>1.00</w:t>
            </w:r>
          </w:p>
        </w:tc>
        <w:tc>
          <w:tcPr>
            <w:tcW w:w="744" w:type="dxa"/>
            <w:tcBorders>
              <w:top w:val="single" w:color="auto" w:sz="4" w:space="0"/>
              <w:left w:val="nil"/>
              <w:bottom w:val="single" w:color="auto" w:sz="4" w:space="0"/>
              <w:right w:val="single" w:color="auto" w:sz="4" w:space="0"/>
            </w:tcBorders>
          </w:tcPr>
          <w:p w14:paraId="76A702D7">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099551AD">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0024DA09">
            <w:pPr>
              <w:pStyle w:val="40"/>
              <w:rPr>
                <w:rFonts w:eastAsia="宋体"/>
                <w:sz w:val="16"/>
                <w:szCs w:val="16"/>
                <w:lang w:val="en-US" w:eastAsia="zh-CN"/>
              </w:rPr>
            </w:pPr>
            <w:r>
              <w:rPr>
                <w:rFonts w:eastAsia="宋体"/>
                <w:sz w:val="16"/>
                <w:szCs w:val="16"/>
                <w:lang w:val="en-US" w:eastAsia="zh-CN"/>
              </w:rPr>
              <w:t>0.20</w:t>
            </w:r>
          </w:p>
        </w:tc>
      </w:tr>
      <w:tr w14:paraId="281A5357">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7C90FB32">
            <w:pPr>
              <w:pStyle w:val="40"/>
              <w:rPr>
                <w:rFonts w:eastAsia="宋体"/>
                <w:sz w:val="16"/>
                <w:szCs w:val="16"/>
                <w:lang w:val="en-US" w:eastAsia="zh-CN"/>
              </w:rPr>
            </w:pPr>
            <w:r>
              <w:rPr>
                <w:rFonts w:eastAsia="宋体"/>
                <w:sz w:val="16"/>
                <w:szCs w:val="16"/>
                <w:lang w:val="en-US" w:eastAsia="zh-CN"/>
              </w:rPr>
              <w:t>A2-5a</w:t>
            </w:r>
          </w:p>
        </w:tc>
        <w:tc>
          <w:tcPr>
            <w:tcW w:w="1776" w:type="dxa"/>
            <w:gridSpan w:val="2"/>
            <w:tcBorders>
              <w:top w:val="single" w:color="auto" w:sz="4" w:space="0"/>
              <w:left w:val="nil"/>
              <w:bottom w:val="single" w:color="auto" w:sz="4" w:space="0"/>
              <w:right w:val="single" w:color="auto" w:sz="4" w:space="0"/>
            </w:tcBorders>
            <w:shd w:val="clear" w:color="auto" w:fill="FFFFFF"/>
          </w:tcPr>
          <w:p w14:paraId="6101A5B9">
            <w:pPr>
              <w:pStyle w:val="41"/>
              <w:rPr>
                <w:sz w:val="16"/>
                <w:szCs w:val="16"/>
                <w:lang w:val="en-US" w:eastAsia="zh-CN"/>
              </w:rPr>
            </w:pPr>
            <w:r>
              <w:rPr>
                <w:sz w:val="16"/>
                <w:szCs w:val="16"/>
                <w:lang w:val="en-US" w:eastAsia="zh-CN"/>
              </w:rPr>
              <w:t>Mismatch or receiver chain between receiving antenna and measurement receiver</w:t>
            </w:r>
          </w:p>
        </w:tc>
        <w:tc>
          <w:tcPr>
            <w:tcW w:w="2178" w:type="dxa"/>
            <w:tcBorders>
              <w:top w:val="single" w:color="auto" w:sz="4" w:space="0"/>
              <w:left w:val="nil"/>
              <w:bottom w:val="single" w:color="auto" w:sz="4" w:space="0"/>
              <w:right w:val="single" w:color="auto" w:sz="4" w:space="0"/>
            </w:tcBorders>
          </w:tcPr>
          <w:p w14:paraId="173F8E17">
            <w:pPr>
              <w:pStyle w:val="40"/>
              <w:rPr>
                <w:rFonts w:eastAsia="宋体"/>
                <w:sz w:val="16"/>
                <w:szCs w:val="16"/>
                <w:lang w:val="en-US" w:eastAsia="zh-CN"/>
              </w:rPr>
            </w:pPr>
            <w:r>
              <w:rPr>
                <w:rFonts w:eastAsia="宋体"/>
                <w:sz w:val="16"/>
                <w:szCs w:val="16"/>
                <w:highlight w:val="yellow"/>
                <w:lang w:val="en-US" w:eastAsia="zh-CN"/>
              </w:rPr>
              <w:t>0.33</w:t>
            </w:r>
          </w:p>
        </w:tc>
        <w:tc>
          <w:tcPr>
            <w:tcW w:w="1272" w:type="dxa"/>
            <w:tcBorders>
              <w:top w:val="single" w:color="auto" w:sz="4" w:space="0"/>
              <w:left w:val="nil"/>
              <w:bottom w:val="single" w:color="auto" w:sz="4" w:space="0"/>
              <w:right w:val="single" w:color="auto" w:sz="4" w:space="0"/>
            </w:tcBorders>
          </w:tcPr>
          <w:p w14:paraId="7C3AC0B3">
            <w:pPr>
              <w:pStyle w:val="40"/>
              <w:rPr>
                <w:rFonts w:eastAsia="宋体"/>
                <w:sz w:val="16"/>
                <w:szCs w:val="16"/>
                <w:lang w:val="en-US" w:eastAsia="zh-CN"/>
              </w:rPr>
            </w:pPr>
            <w:r>
              <w:rPr>
                <w:rFonts w:eastAsia="宋体"/>
                <w:sz w:val="16"/>
                <w:szCs w:val="16"/>
                <w:lang w:val="en-US" w:eastAsia="zh-CN"/>
              </w:rPr>
              <w:t>U-shaped</w:t>
            </w:r>
          </w:p>
        </w:tc>
        <w:tc>
          <w:tcPr>
            <w:tcW w:w="1313" w:type="dxa"/>
            <w:tcBorders>
              <w:top w:val="single" w:color="auto" w:sz="4" w:space="0"/>
              <w:left w:val="nil"/>
              <w:bottom w:val="single" w:color="auto" w:sz="4" w:space="0"/>
              <w:right w:val="single" w:color="auto" w:sz="4" w:space="0"/>
            </w:tcBorders>
          </w:tcPr>
          <w:p w14:paraId="74FF83A4">
            <w:pPr>
              <w:pStyle w:val="40"/>
              <w:rPr>
                <w:rFonts w:eastAsia="宋体"/>
                <w:sz w:val="16"/>
                <w:szCs w:val="16"/>
                <w:lang w:val="en-US" w:eastAsia="zh-CN"/>
              </w:rPr>
            </w:pPr>
            <w:r>
              <w:rPr>
                <w:rFonts w:eastAsia="宋体"/>
                <w:sz w:val="16"/>
                <w:szCs w:val="16"/>
                <w:lang w:val="en-US" w:eastAsia="zh-CN"/>
              </w:rPr>
              <w:t>1.41</w:t>
            </w:r>
          </w:p>
        </w:tc>
        <w:tc>
          <w:tcPr>
            <w:tcW w:w="744" w:type="dxa"/>
            <w:tcBorders>
              <w:top w:val="single" w:color="auto" w:sz="4" w:space="0"/>
              <w:left w:val="nil"/>
              <w:bottom w:val="single" w:color="auto" w:sz="4" w:space="0"/>
              <w:right w:val="single" w:color="auto" w:sz="4" w:space="0"/>
            </w:tcBorders>
          </w:tcPr>
          <w:p w14:paraId="096A2B15">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748E742C">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49038BE3">
            <w:pPr>
              <w:pStyle w:val="40"/>
              <w:rPr>
                <w:rFonts w:eastAsia="宋体"/>
                <w:sz w:val="16"/>
                <w:szCs w:val="16"/>
                <w:lang w:val="en-US" w:eastAsia="zh-CN"/>
              </w:rPr>
            </w:pPr>
            <w:r>
              <w:rPr>
                <w:rFonts w:eastAsia="宋体"/>
                <w:sz w:val="16"/>
                <w:szCs w:val="16"/>
                <w:lang w:val="en-US" w:eastAsia="zh-CN"/>
              </w:rPr>
              <w:t>0.23</w:t>
            </w:r>
          </w:p>
        </w:tc>
      </w:tr>
      <w:tr w14:paraId="1F33DF5F">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14FBFC36">
            <w:pPr>
              <w:pStyle w:val="40"/>
              <w:rPr>
                <w:rFonts w:eastAsia="宋体"/>
                <w:sz w:val="16"/>
                <w:szCs w:val="16"/>
                <w:lang w:val="en-US" w:eastAsia="zh-CN"/>
              </w:rPr>
            </w:pPr>
            <w:r>
              <w:rPr>
                <w:rFonts w:eastAsia="宋体"/>
                <w:sz w:val="16"/>
                <w:szCs w:val="16"/>
                <w:lang w:val="en-US" w:eastAsia="zh-CN"/>
              </w:rPr>
              <w:t>A2-6</w:t>
            </w:r>
          </w:p>
        </w:tc>
        <w:tc>
          <w:tcPr>
            <w:tcW w:w="1776" w:type="dxa"/>
            <w:gridSpan w:val="2"/>
            <w:tcBorders>
              <w:top w:val="single" w:color="auto" w:sz="4" w:space="0"/>
              <w:left w:val="nil"/>
              <w:bottom w:val="single" w:color="auto" w:sz="4" w:space="0"/>
              <w:right w:val="single" w:color="auto" w:sz="4" w:space="0"/>
            </w:tcBorders>
            <w:shd w:val="clear" w:color="auto" w:fill="FFFFFF"/>
          </w:tcPr>
          <w:p w14:paraId="220761A9">
            <w:pPr>
              <w:pStyle w:val="41"/>
              <w:rPr>
                <w:sz w:val="16"/>
                <w:szCs w:val="16"/>
                <w:lang w:val="en-US" w:eastAsia="zh-CN"/>
              </w:rPr>
            </w:pPr>
            <w:r>
              <w:rPr>
                <w:sz w:val="16"/>
                <w:szCs w:val="16"/>
                <w:lang w:val="en-US" w:eastAsia="zh-CN"/>
              </w:rPr>
              <w:t>Insertion loss of receiver chain</w:t>
            </w:r>
          </w:p>
        </w:tc>
        <w:tc>
          <w:tcPr>
            <w:tcW w:w="2178" w:type="dxa"/>
            <w:tcBorders>
              <w:top w:val="single" w:color="auto" w:sz="4" w:space="0"/>
              <w:left w:val="nil"/>
              <w:bottom w:val="single" w:color="auto" w:sz="4" w:space="0"/>
              <w:right w:val="single" w:color="auto" w:sz="4" w:space="0"/>
            </w:tcBorders>
          </w:tcPr>
          <w:p w14:paraId="103A5329">
            <w:pPr>
              <w:pStyle w:val="40"/>
              <w:rPr>
                <w:rFonts w:eastAsia="宋体"/>
                <w:sz w:val="16"/>
                <w:szCs w:val="16"/>
                <w:lang w:val="en-US" w:eastAsia="zh-CN"/>
              </w:rPr>
            </w:pPr>
            <w:r>
              <w:rPr>
                <w:rFonts w:eastAsia="宋体"/>
                <w:sz w:val="16"/>
                <w:szCs w:val="16"/>
                <w:lang w:val="en-US" w:eastAsia="zh-CN"/>
              </w:rPr>
              <w:t>0.18</w:t>
            </w:r>
          </w:p>
        </w:tc>
        <w:tc>
          <w:tcPr>
            <w:tcW w:w="1272" w:type="dxa"/>
            <w:tcBorders>
              <w:top w:val="single" w:color="auto" w:sz="4" w:space="0"/>
              <w:left w:val="nil"/>
              <w:bottom w:val="single" w:color="auto" w:sz="4" w:space="0"/>
              <w:right w:val="single" w:color="auto" w:sz="4" w:space="0"/>
            </w:tcBorders>
          </w:tcPr>
          <w:p w14:paraId="2894F94E">
            <w:pPr>
              <w:pStyle w:val="40"/>
              <w:rPr>
                <w:rFonts w:eastAsia="宋体"/>
                <w:sz w:val="16"/>
                <w:szCs w:val="16"/>
                <w:lang w:val="en-US" w:eastAsia="zh-CN"/>
              </w:rPr>
            </w:pPr>
            <w:r>
              <w:rPr>
                <w:rFonts w:eastAsia="宋体"/>
                <w:sz w:val="16"/>
                <w:szCs w:val="16"/>
                <w:lang w:val="en-US" w:eastAsia="zh-CN"/>
              </w:rPr>
              <w:t>Rectangular</w:t>
            </w:r>
          </w:p>
        </w:tc>
        <w:tc>
          <w:tcPr>
            <w:tcW w:w="1313" w:type="dxa"/>
            <w:tcBorders>
              <w:top w:val="single" w:color="auto" w:sz="4" w:space="0"/>
              <w:left w:val="nil"/>
              <w:bottom w:val="single" w:color="auto" w:sz="4" w:space="0"/>
              <w:right w:val="single" w:color="auto" w:sz="4" w:space="0"/>
            </w:tcBorders>
          </w:tcPr>
          <w:p w14:paraId="762CDBA8">
            <w:pPr>
              <w:pStyle w:val="40"/>
              <w:rPr>
                <w:rFonts w:eastAsia="宋体"/>
                <w:sz w:val="16"/>
                <w:szCs w:val="16"/>
                <w:lang w:val="en-US" w:eastAsia="zh-CN"/>
              </w:rPr>
            </w:pPr>
            <w:r>
              <w:rPr>
                <w:rFonts w:eastAsia="宋体"/>
                <w:sz w:val="16"/>
                <w:szCs w:val="16"/>
                <w:lang w:val="en-US" w:eastAsia="zh-CN"/>
              </w:rPr>
              <w:t>1.73</w:t>
            </w:r>
          </w:p>
        </w:tc>
        <w:tc>
          <w:tcPr>
            <w:tcW w:w="744" w:type="dxa"/>
            <w:tcBorders>
              <w:top w:val="single" w:color="auto" w:sz="4" w:space="0"/>
              <w:left w:val="nil"/>
              <w:bottom w:val="single" w:color="auto" w:sz="4" w:space="0"/>
              <w:right w:val="single" w:color="auto" w:sz="4" w:space="0"/>
            </w:tcBorders>
          </w:tcPr>
          <w:p w14:paraId="31F3B052">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646E97D6">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6CC01007">
            <w:pPr>
              <w:pStyle w:val="40"/>
              <w:rPr>
                <w:rFonts w:eastAsia="宋体"/>
                <w:sz w:val="16"/>
                <w:szCs w:val="16"/>
                <w:lang w:val="en-US" w:eastAsia="zh-CN"/>
              </w:rPr>
            </w:pPr>
            <w:r>
              <w:rPr>
                <w:rFonts w:eastAsia="宋体"/>
                <w:sz w:val="16"/>
                <w:szCs w:val="16"/>
                <w:lang w:val="en-US" w:eastAsia="zh-CN"/>
              </w:rPr>
              <w:t>0.10</w:t>
            </w:r>
          </w:p>
        </w:tc>
      </w:tr>
      <w:tr w14:paraId="1A238551">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240CF8AF">
            <w:pPr>
              <w:pStyle w:val="40"/>
              <w:rPr>
                <w:rFonts w:eastAsia="宋体"/>
                <w:sz w:val="16"/>
                <w:szCs w:val="16"/>
                <w:lang w:val="en-US" w:eastAsia="zh-CN"/>
              </w:rPr>
            </w:pPr>
            <w:r>
              <w:rPr>
                <w:rFonts w:eastAsia="宋体"/>
                <w:sz w:val="16"/>
                <w:szCs w:val="16"/>
                <w:lang w:val="en-US" w:eastAsia="zh-CN"/>
              </w:rPr>
              <w:t>A2-3</w:t>
            </w:r>
          </w:p>
        </w:tc>
        <w:tc>
          <w:tcPr>
            <w:tcW w:w="1776" w:type="dxa"/>
            <w:gridSpan w:val="2"/>
            <w:tcBorders>
              <w:top w:val="single" w:color="auto" w:sz="4" w:space="0"/>
              <w:left w:val="nil"/>
              <w:bottom w:val="single" w:color="auto" w:sz="4" w:space="0"/>
              <w:right w:val="single" w:color="auto" w:sz="4" w:space="0"/>
            </w:tcBorders>
            <w:shd w:val="clear" w:color="auto" w:fill="FFFFFF"/>
          </w:tcPr>
          <w:p w14:paraId="20AD1BC1">
            <w:pPr>
              <w:pStyle w:val="41"/>
              <w:rPr>
                <w:sz w:val="16"/>
                <w:szCs w:val="16"/>
                <w:lang w:val="en-US" w:eastAsia="zh-CN"/>
              </w:rPr>
            </w:pPr>
            <w:r>
              <w:rPr>
                <w:sz w:val="16"/>
                <w:szCs w:val="16"/>
                <w:lang w:val="en-US" w:eastAsia="zh-CN"/>
              </w:rPr>
              <w:t>RF leakage (SGH connector terminated &amp; test range antenna connector cable terminated)</w:t>
            </w:r>
          </w:p>
        </w:tc>
        <w:tc>
          <w:tcPr>
            <w:tcW w:w="2178" w:type="dxa"/>
            <w:tcBorders>
              <w:top w:val="single" w:color="auto" w:sz="4" w:space="0"/>
              <w:left w:val="nil"/>
              <w:bottom w:val="single" w:color="auto" w:sz="4" w:space="0"/>
              <w:right w:val="single" w:color="auto" w:sz="4" w:space="0"/>
            </w:tcBorders>
          </w:tcPr>
          <w:p w14:paraId="2C0E8E36">
            <w:pPr>
              <w:pStyle w:val="40"/>
              <w:rPr>
                <w:rFonts w:eastAsia="宋体"/>
                <w:sz w:val="16"/>
                <w:szCs w:val="16"/>
                <w:lang w:val="en-US" w:eastAsia="zh-CN"/>
              </w:rPr>
            </w:pPr>
            <w:r>
              <w:rPr>
                <w:rFonts w:eastAsia="宋体"/>
                <w:sz w:val="16"/>
                <w:szCs w:val="16"/>
                <w:lang w:val="en-US" w:eastAsia="zh-CN"/>
              </w:rPr>
              <w:t>0.00</w:t>
            </w:r>
          </w:p>
        </w:tc>
        <w:tc>
          <w:tcPr>
            <w:tcW w:w="1272" w:type="dxa"/>
            <w:tcBorders>
              <w:top w:val="single" w:color="auto" w:sz="4" w:space="0"/>
              <w:left w:val="nil"/>
              <w:bottom w:val="single" w:color="auto" w:sz="4" w:space="0"/>
              <w:right w:val="single" w:color="auto" w:sz="4" w:space="0"/>
            </w:tcBorders>
          </w:tcPr>
          <w:p w14:paraId="457271F4">
            <w:pPr>
              <w:pStyle w:val="40"/>
              <w:rPr>
                <w:rFonts w:eastAsia="宋体"/>
                <w:sz w:val="16"/>
                <w:szCs w:val="16"/>
                <w:lang w:val="en-US" w:eastAsia="zh-CN"/>
              </w:rPr>
            </w:pPr>
            <w:r>
              <w:rPr>
                <w:rFonts w:eastAsia="宋体"/>
                <w:sz w:val="16"/>
                <w:szCs w:val="16"/>
                <w:lang w:val="en-US" w:eastAsia="zh-CN"/>
              </w:rPr>
              <w:t>Normal</w:t>
            </w:r>
          </w:p>
        </w:tc>
        <w:tc>
          <w:tcPr>
            <w:tcW w:w="1313" w:type="dxa"/>
            <w:tcBorders>
              <w:top w:val="single" w:color="auto" w:sz="4" w:space="0"/>
              <w:left w:val="nil"/>
              <w:bottom w:val="single" w:color="auto" w:sz="4" w:space="0"/>
              <w:right w:val="single" w:color="auto" w:sz="4" w:space="0"/>
            </w:tcBorders>
          </w:tcPr>
          <w:p w14:paraId="528A6A4B">
            <w:pPr>
              <w:pStyle w:val="40"/>
              <w:rPr>
                <w:rFonts w:eastAsia="宋体"/>
                <w:sz w:val="16"/>
                <w:szCs w:val="16"/>
                <w:lang w:val="en-US" w:eastAsia="zh-CN"/>
              </w:rPr>
            </w:pPr>
            <w:r>
              <w:rPr>
                <w:rFonts w:eastAsia="宋体"/>
                <w:sz w:val="16"/>
                <w:szCs w:val="16"/>
                <w:lang w:val="en-US" w:eastAsia="zh-CN"/>
              </w:rPr>
              <w:t>1.00</w:t>
            </w:r>
          </w:p>
        </w:tc>
        <w:tc>
          <w:tcPr>
            <w:tcW w:w="744" w:type="dxa"/>
            <w:tcBorders>
              <w:top w:val="single" w:color="auto" w:sz="4" w:space="0"/>
              <w:left w:val="nil"/>
              <w:bottom w:val="single" w:color="auto" w:sz="4" w:space="0"/>
              <w:right w:val="single" w:color="auto" w:sz="4" w:space="0"/>
            </w:tcBorders>
          </w:tcPr>
          <w:p w14:paraId="231C921E">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12F3CB6D">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1A1E5EB2">
            <w:pPr>
              <w:pStyle w:val="40"/>
              <w:rPr>
                <w:rFonts w:eastAsia="宋体"/>
                <w:sz w:val="16"/>
                <w:szCs w:val="16"/>
                <w:lang w:val="en-US" w:eastAsia="zh-CN"/>
              </w:rPr>
            </w:pPr>
            <w:r>
              <w:rPr>
                <w:rFonts w:eastAsia="宋体"/>
                <w:sz w:val="16"/>
                <w:szCs w:val="16"/>
                <w:lang w:val="en-US" w:eastAsia="zh-CN"/>
              </w:rPr>
              <w:t>0.00</w:t>
            </w:r>
          </w:p>
        </w:tc>
      </w:tr>
      <w:tr w14:paraId="4A16A14A">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5FBE462C">
            <w:pPr>
              <w:pStyle w:val="40"/>
              <w:rPr>
                <w:rFonts w:eastAsia="宋体"/>
                <w:sz w:val="16"/>
                <w:szCs w:val="16"/>
                <w:lang w:val="en-US" w:eastAsia="zh-CN"/>
              </w:rPr>
            </w:pPr>
            <w:r>
              <w:rPr>
                <w:rFonts w:eastAsia="宋体"/>
                <w:sz w:val="16"/>
                <w:szCs w:val="16"/>
                <w:lang w:val="en-US" w:eastAsia="zh-CN"/>
              </w:rPr>
              <w:t>A2-7</w:t>
            </w:r>
          </w:p>
        </w:tc>
        <w:tc>
          <w:tcPr>
            <w:tcW w:w="1776" w:type="dxa"/>
            <w:gridSpan w:val="2"/>
            <w:tcBorders>
              <w:top w:val="single" w:color="auto" w:sz="4" w:space="0"/>
              <w:left w:val="nil"/>
              <w:bottom w:val="single" w:color="auto" w:sz="4" w:space="0"/>
              <w:right w:val="single" w:color="auto" w:sz="4" w:space="0"/>
            </w:tcBorders>
            <w:shd w:val="clear" w:color="auto" w:fill="FFFFFF"/>
          </w:tcPr>
          <w:p w14:paraId="2196E658">
            <w:pPr>
              <w:pStyle w:val="41"/>
              <w:rPr>
                <w:sz w:val="16"/>
                <w:szCs w:val="16"/>
                <w:lang w:val="en-US" w:eastAsia="zh-CN"/>
              </w:rPr>
            </w:pPr>
            <w:r>
              <w:rPr>
                <w:sz w:val="16"/>
                <w:szCs w:val="16"/>
                <w:lang w:val="en-US" w:eastAsia="zh-CN"/>
              </w:rPr>
              <w:t>Influence of the calibration antenna feed cable</w:t>
            </w:r>
          </w:p>
        </w:tc>
        <w:tc>
          <w:tcPr>
            <w:tcW w:w="2178" w:type="dxa"/>
            <w:tcBorders>
              <w:top w:val="single" w:color="auto" w:sz="4" w:space="0"/>
              <w:left w:val="nil"/>
              <w:bottom w:val="single" w:color="auto" w:sz="4" w:space="0"/>
              <w:right w:val="single" w:color="auto" w:sz="4" w:space="0"/>
            </w:tcBorders>
          </w:tcPr>
          <w:p w14:paraId="350F8813">
            <w:pPr>
              <w:pStyle w:val="40"/>
              <w:rPr>
                <w:rFonts w:eastAsia="宋体"/>
                <w:sz w:val="16"/>
                <w:szCs w:val="16"/>
                <w:lang w:val="en-US" w:eastAsia="zh-CN"/>
              </w:rPr>
            </w:pPr>
            <w:r>
              <w:rPr>
                <w:rFonts w:eastAsia="宋体"/>
                <w:sz w:val="16"/>
                <w:szCs w:val="16"/>
                <w:lang w:val="en-US" w:eastAsia="zh-CN"/>
              </w:rPr>
              <w:t>0.02</w:t>
            </w:r>
          </w:p>
        </w:tc>
        <w:tc>
          <w:tcPr>
            <w:tcW w:w="1272" w:type="dxa"/>
            <w:tcBorders>
              <w:top w:val="single" w:color="auto" w:sz="4" w:space="0"/>
              <w:left w:val="nil"/>
              <w:bottom w:val="single" w:color="auto" w:sz="4" w:space="0"/>
              <w:right w:val="single" w:color="auto" w:sz="4" w:space="0"/>
            </w:tcBorders>
          </w:tcPr>
          <w:p w14:paraId="2FE40D08">
            <w:pPr>
              <w:pStyle w:val="40"/>
              <w:rPr>
                <w:rFonts w:eastAsia="宋体"/>
                <w:sz w:val="16"/>
                <w:szCs w:val="16"/>
                <w:lang w:val="en-US" w:eastAsia="zh-CN"/>
              </w:rPr>
            </w:pPr>
            <w:r>
              <w:rPr>
                <w:rFonts w:eastAsia="宋体"/>
                <w:sz w:val="16"/>
                <w:szCs w:val="16"/>
                <w:lang w:val="en-US" w:eastAsia="zh-CN"/>
              </w:rPr>
              <w:t>U-shaped</w:t>
            </w:r>
          </w:p>
        </w:tc>
        <w:tc>
          <w:tcPr>
            <w:tcW w:w="1313" w:type="dxa"/>
            <w:tcBorders>
              <w:top w:val="single" w:color="auto" w:sz="4" w:space="0"/>
              <w:left w:val="nil"/>
              <w:bottom w:val="single" w:color="auto" w:sz="4" w:space="0"/>
              <w:right w:val="single" w:color="auto" w:sz="4" w:space="0"/>
            </w:tcBorders>
          </w:tcPr>
          <w:p w14:paraId="5AD4B45C">
            <w:pPr>
              <w:pStyle w:val="40"/>
              <w:rPr>
                <w:rFonts w:eastAsia="宋体"/>
                <w:sz w:val="16"/>
                <w:szCs w:val="16"/>
                <w:lang w:val="en-US" w:eastAsia="zh-CN"/>
              </w:rPr>
            </w:pPr>
            <w:r>
              <w:rPr>
                <w:rFonts w:eastAsia="宋体"/>
                <w:sz w:val="16"/>
                <w:szCs w:val="16"/>
                <w:lang w:val="en-US" w:eastAsia="zh-CN"/>
              </w:rPr>
              <w:t>1.41</w:t>
            </w:r>
          </w:p>
        </w:tc>
        <w:tc>
          <w:tcPr>
            <w:tcW w:w="744" w:type="dxa"/>
            <w:tcBorders>
              <w:top w:val="single" w:color="auto" w:sz="4" w:space="0"/>
              <w:left w:val="nil"/>
              <w:bottom w:val="single" w:color="auto" w:sz="4" w:space="0"/>
              <w:right w:val="single" w:color="auto" w:sz="4" w:space="0"/>
            </w:tcBorders>
          </w:tcPr>
          <w:p w14:paraId="2D182010">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33A0398A">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1192DC35">
            <w:pPr>
              <w:pStyle w:val="40"/>
              <w:rPr>
                <w:rFonts w:eastAsia="宋体"/>
                <w:sz w:val="16"/>
                <w:szCs w:val="16"/>
                <w:lang w:val="en-US" w:eastAsia="zh-CN"/>
              </w:rPr>
            </w:pPr>
            <w:r>
              <w:rPr>
                <w:rFonts w:eastAsia="宋体"/>
                <w:sz w:val="16"/>
                <w:szCs w:val="16"/>
                <w:lang w:val="en-US" w:eastAsia="zh-CN"/>
              </w:rPr>
              <w:t>0.02</w:t>
            </w:r>
          </w:p>
        </w:tc>
      </w:tr>
      <w:tr w14:paraId="152FCAB9">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61366B06">
            <w:pPr>
              <w:pStyle w:val="40"/>
              <w:rPr>
                <w:rFonts w:eastAsia="宋体"/>
                <w:sz w:val="16"/>
                <w:szCs w:val="16"/>
                <w:lang w:val="en-US" w:eastAsia="zh-CN"/>
              </w:rPr>
            </w:pPr>
            <w:r>
              <w:rPr>
                <w:rFonts w:eastAsia="宋体"/>
                <w:sz w:val="16"/>
                <w:szCs w:val="16"/>
                <w:lang w:val="en-US" w:eastAsia="zh-CN"/>
              </w:rPr>
              <w:t>C1-4</w:t>
            </w:r>
          </w:p>
        </w:tc>
        <w:tc>
          <w:tcPr>
            <w:tcW w:w="1776" w:type="dxa"/>
            <w:gridSpan w:val="2"/>
            <w:tcBorders>
              <w:top w:val="single" w:color="auto" w:sz="4" w:space="0"/>
              <w:left w:val="nil"/>
              <w:bottom w:val="single" w:color="auto" w:sz="4" w:space="0"/>
              <w:right w:val="single" w:color="auto" w:sz="4" w:space="0"/>
            </w:tcBorders>
            <w:shd w:val="clear" w:color="auto" w:fill="FFFFFF"/>
          </w:tcPr>
          <w:p w14:paraId="7FB4A888">
            <w:pPr>
              <w:pStyle w:val="41"/>
              <w:rPr>
                <w:sz w:val="16"/>
                <w:szCs w:val="16"/>
                <w:lang w:val="en-US" w:eastAsia="zh-CN"/>
              </w:rPr>
            </w:pPr>
            <w:r>
              <w:rPr>
                <w:sz w:val="16"/>
                <w:szCs w:val="16"/>
                <w:lang w:val="en-US" w:eastAsia="zh-CN"/>
              </w:rPr>
              <w:t>Uncertainty of the absolute gain of the reference antenna</w:t>
            </w:r>
          </w:p>
        </w:tc>
        <w:tc>
          <w:tcPr>
            <w:tcW w:w="2178" w:type="dxa"/>
            <w:tcBorders>
              <w:top w:val="single" w:color="auto" w:sz="4" w:space="0"/>
              <w:left w:val="nil"/>
              <w:bottom w:val="single" w:color="auto" w:sz="4" w:space="0"/>
              <w:right w:val="single" w:color="auto" w:sz="4" w:space="0"/>
            </w:tcBorders>
          </w:tcPr>
          <w:p w14:paraId="50B26410">
            <w:pPr>
              <w:pStyle w:val="40"/>
              <w:rPr>
                <w:rFonts w:eastAsia="宋体"/>
                <w:sz w:val="16"/>
                <w:szCs w:val="16"/>
                <w:lang w:val="en-US" w:eastAsia="zh-CN"/>
              </w:rPr>
            </w:pPr>
            <w:r>
              <w:rPr>
                <w:rFonts w:eastAsia="宋体"/>
                <w:sz w:val="16"/>
                <w:szCs w:val="16"/>
                <w:lang w:val="en-US" w:eastAsia="zh-CN"/>
              </w:rPr>
              <w:t>0.43</w:t>
            </w:r>
          </w:p>
        </w:tc>
        <w:tc>
          <w:tcPr>
            <w:tcW w:w="1272" w:type="dxa"/>
            <w:tcBorders>
              <w:top w:val="single" w:color="auto" w:sz="4" w:space="0"/>
              <w:left w:val="nil"/>
              <w:bottom w:val="single" w:color="auto" w:sz="4" w:space="0"/>
              <w:right w:val="single" w:color="auto" w:sz="4" w:space="0"/>
            </w:tcBorders>
          </w:tcPr>
          <w:p w14:paraId="66B5A0FD">
            <w:pPr>
              <w:pStyle w:val="40"/>
              <w:rPr>
                <w:rFonts w:eastAsia="宋体"/>
                <w:sz w:val="16"/>
                <w:szCs w:val="16"/>
                <w:lang w:val="en-US" w:eastAsia="zh-CN"/>
              </w:rPr>
            </w:pPr>
            <w:r>
              <w:rPr>
                <w:rFonts w:eastAsia="宋体"/>
                <w:sz w:val="16"/>
                <w:szCs w:val="16"/>
                <w:lang w:val="en-US" w:eastAsia="zh-CN"/>
              </w:rPr>
              <w:t>Rectangular</w:t>
            </w:r>
          </w:p>
        </w:tc>
        <w:tc>
          <w:tcPr>
            <w:tcW w:w="1313" w:type="dxa"/>
            <w:tcBorders>
              <w:top w:val="single" w:color="auto" w:sz="4" w:space="0"/>
              <w:left w:val="nil"/>
              <w:bottom w:val="single" w:color="auto" w:sz="4" w:space="0"/>
              <w:right w:val="single" w:color="auto" w:sz="4" w:space="0"/>
            </w:tcBorders>
          </w:tcPr>
          <w:p w14:paraId="60EDE851">
            <w:pPr>
              <w:pStyle w:val="40"/>
              <w:rPr>
                <w:rFonts w:eastAsia="宋体"/>
                <w:sz w:val="16"/>
                <w:szCs w:val="16"/>
                <w:lang w:val="en-US" w:eastAsia="zh-CN"/>
              </w:rPr>
            </w:pPr>
            <w:r>
              <w:rPr>
                <w:rFonts w:eastAsia="宋体"/>
                <w:sz w:val="16"/>
                <w:szCs w:val="16"/>
                <w:lang w:val="en-US" w:eastAsia="zh-CN"/>
              </w:rPr>
              <w:t>1.73</w:t>
            </w:r>
          </w:p>
        </w:tc>
        <w:tc>
          <w:tcPr>
            <w:tcW w:w="744" w:type="dxa"/>
            <w:tcBorders>
              <w:top w:val="single" w:color="auto" w:sz="4" w:space="0"/>
              <w:left w:val="nil"/>
              <w:bottom w:val="single" w:color="auto" w:sz="4" w:space="0"/>
              <w:right w:val="single" w:color="auto" w:sz="4" w:space="0"/>
            </w:tcBorders>
          </w:tcPr>
          <w:p w14:paraId="21F66689">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4A7D58E3">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04C859F5">
            <w:pPr>
              <w:pStyle w:val="40"/>
              <w:rPr>
                <w:rFonts w:eastAsia="宋体"/>
                <w:sz w:val="16"/>
                <w:szCs w:val="16"/>
                <w:lang w:val="en-US" w:eastAsia="zh-CN"/>
              </w:rPr>
            </w:pPr>
            <w:r>
              <w:rPr>
                <w:rFonts w:eastAsia="宋体"/>
                <w:sz w:val="16"/>
                <w:szCs w:val="16"/>
                <w:lang w:val="en-US" w:eastAsia="zh-CN"/>
              </w:rPr>
              <w:t>0.25</w:t>
            </w:r>
          </w:p>
        </w:tc>
      </w:tr>
      <w:tr w14:paraId="47D39E74">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6580CFF4">
            <w:pPr>
              <w:pStyle w:val="40"/>
              <w:rPr>
                <w:rFonts w:eastAsia="宋体"/>
                <w:sz w:val="16"/>
                <w:szCs w:val="16"/>
                <w:lang w:val="en-US" w:eastAsia="zh-CN"/>
              </w:rPr>
            </w:pPr>
            <w:r>
              <w:rPr>
                <w:rFonts w:eastAsia="宋体"/>
                <w:sz w:val="16"/>
                <w:szCs w:val="16"/>
                <w:lang w:val="en-US" w:eastAsia="zh-CN"/>
              </w:rPr>
              <w:t>A2-8</w:t>
            </w:r>
          </w:p>
        </w:tc>
        <w:tc>
          <w:tcPr>
            <w:tcW w:w="1776" w:type="dxa"/>
            <w:gridSpan w:val="2"/>
            <w:tcBorders>
              <w:top w:val="single" w:color="auto" w:sz="4" w:space="0"/>
              <w:left w:val="nil"/>
              <w:bottom w:val="single" w:color="auto" w:sz="4" w:space="0"/>
              <w:right w:val="single" w:color="auto" w:sz="4" w:space="0"/>
            </w:tcBorders>
            <w:shd w:val="clear" w:color="auto" w:fill="FFFFFF"/>
          </w:tcPr>
          <w:p w14:paraId="19B6BF0D">
            <w:pPr>
              <w:pStyle w:val="41"/>
              <w:rPr>
                <w:sz w:val="16"/>
                <w:szCs w:val="16"/>
                <w:lang w:val="en-US" w:eastAsia="zh-CN"/>
              </w:rPr>
            </w:pPr>
            <w:r>
              <w:rPr>
                <w:sz w:val="16"/>
                <w:szCs w:val="16"/>
                <w:lang w:val="en-US" w:eastAsia="zh-CN"/>
              </w:rPr>
              <w:t>Misalignment positioning system</w:t>
            </w:r>
          </w:p>
        </w:tc>
        <w:tc>
          <w:tcPr>
            <w:tcW w:w="2178" w:type="dxa"/>
            <w:tcBorders>
              <w:top w:val="single" w:color="auto" w:sz="4" w:space="0"/>
              <w:left w:val="nil"/>
              <w:bottom w:val="single" w:color="auto" w:sz="4" w:space="0"/>
              <w:right w:val="single" w:color="auto" w:sz="4" w:space="0"/>
            </w:tcBorders>
          </w:tcPr>
          <w:p w14:paraId="12CC0F6C">
            <w:pPr>
              <w:pStyle w:val="40"/>
              <w:rPr>
                <w:rFonts w:eastAsia="宋体"/>
                <w:sz w:val="16"/>
                <w:szCs w:val="16"/>
                <w:lang w:val="en-US" w:eastAsia="zh-CN"/>
              </w:rPr>
            </w:pPr>
            <w:r>
              <w:rPr>
                <w:rFonts w:eastAsia="宋体"/>
                <w:sz w:val="16"/>
                <w:szCs w:val="16"/>
                <w:lang w:val="en-US" w:eastAsia="zh-CN"/>
              </w:rPr>
              <w:t>0.00</w:t>
            </w:r>
          </w:p>
        </w:tc>
        <w:tc>
          <w:tcPr>
            <w:tcW w:w="1272" w:type="dxa"/>
            <w:tcBorders>
              <w:top w:val="single" w:color="auto" w:sz="4" w:space="0"/>
              <w:left w:val="nil"/>
              <w:bottom w:val="single" w:color="auto" w:sz="4" w:space="0"/>
              <w:right w:val="single" w:color="auto" w:sz="4" w:space="0"/>
            </w:tcBorders>
          </w:tcPr>
          <w:p w14:paraId="39785077">
            <w:pPr>
              <w:pStyle w:val="40"/>
              <w:rPr>
                <w:rFonts w:eastAsia="宋体"/>
                <w:sz w:val="16"/>
                <w:szCs w:val="16"/>
                <w:lang w:val="en-US" w:eastAsia="zh-CN"/>
              </w:rPr>
            </w:pPr>
            <w:r>
              <w:rPr>
                <w:rFonts w:eastAsia="宋体"/>
                <w:sz w:val="16"/>
                <w:szCs w:val="16"/>
                <w:lang w:val="en-US" w:eastAsia="zh-CN"/>
              </w:rPr>
              <w:t>Exp. normal</w:t>
            </w:r>
          </w:p>
        </w:tc>
        <w:tc>
          <w:tcPr>
            <w:tcW w:w="1313" w:type="dxa"/>
            <w:tcBorders>
              <w:top w:val="single" w:color="auto" w:sz="4" w:space="0"/>
              <w:left w:val="nil"/>
              <w:bottom w:val="single" w:color="auto" w:sz="4" w:space="0"/>
              <w:right w:val="single" w:color="auto" w:sz="4" w:space="0"/>
            </w:tcBorders>
          </w:tcPr>
          <w:p w14:paraId="57B3C1D7">
            <w:pPr>
              <w:pStyle w:val="40"/>
              <w:rPr>
                <w:rFonts w:eastAsia="宋体"/>
                <w:sz w:val="16"/>
                <w:szCs w:val="16"/>
                <w:lang w:val="en-US" w:eastAsia="zh-CN"/>
              </w:rPr>
            </w:pPr>
            <w:r>
              <w:rPr>
                <w:rFonts w:eastAsia="宋体"/>
                <w:sz w:val="16"/>
                <w:szCs w:val="16"/>
                <w:lang w:val="en-US" w:eastAsia="zh-CN"/>
              </w:rPr>
              <w:t>2.00</w:t>
            </w:r>
          </w:p>
        </w:tc>
        <w:tc>
          <w:tcPr>
            <w:tcW w:w="744" w:type="dxa"/>
            <w:tcBorders>
              <w:top w:val="single" w:color="auto" w:sz="4" w:space="0"/>
              <w:left w:val="nil"/>
              <w:bottom w:val="single" w:color="auto" w:sz="4" w:space="0"/>
              <w:right w:val="single" w:color="auto" w:sz="4" w:space="0"/>
            </w:tcBorders>
          </w:tcPr>
          <w:p w14:paraId="2620426E">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62AE274A">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3EA129F6">
            <w:pPr>
              <w:pStyle w:val="40"/>
              <w:rPr>
                <w:rFonts w:eastAsia="宋体"/>
                <w:sz w:val="16"/>
                <w:szCs w:val="16"/>
                <w:lang w:val="en-US" w:eastAsia="zh-CN"/>
              </w:rPr>
            </w:pPr>
            <w:r>
              <w:rPr>
                <w:rFonts w:eastAsia="宋体"/>
                <w:sz w:val="16"/>
                <w:szCs w:val="16"/>
                <w:lang w:val="en-US" w:eastAsia="zh-CN"/>
              </w:rPr>
              <w:t>0.00</w:t>
            </w:r>
          </w:p>
        </w:tc>
      </w:tr>
      <w:tr w14:paraId="477E566E">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1C72AB0C">
            <w:pPr>
              <w:pStyle w:val="40"/>
              <w:rPr>
                <w:rFonts w:eastAsia="宋体"/>
                <w:sz w:val="16"/>
                <w:szCs w:val="16"/>
                <w:lang w:val="en-US" w:eastAsia="zh-CN"/>
              </w:rPr>
            </w:pPr>
            <w:r>
              <w:rPr>
                <w:rFonts w:eastAsia="宋体"/>
                <w:sz w:val="16"/>
                <w:szCs w:val="16"/>
                <w:lang w:val="en-US" w:eastAsia="zh-CN"/>
              </w:rPr>
              <w:t>TBD</w:t>
            </w:r>
          </w:p>
        </w:tc>
        <w:tc>
          <w:tcPr>
            <w:tcW w:w="1776" w:type="dxa"/>
            <w:gridSpan w:val="2"/>
            <w:tcBorders>
              <w:top w:val="single" w:color="auto" w:sz="4" w:space="0"/>
              <w:left w:val="nil"/>
              <w:bottom w:val="single" w:color="auto" w:sz="4" w:space="0"/>
              <w:right w:val="single" w:color="auto" w:sz="4" w:space="0"/>
            </w:tcBorders>
            <w:shd w:val="clear" w:color="auto" w:fill="FFFFFF"/>
          </w:tcPr>
          <w:p w14:paraId="7618BC34">
            <w:pPr>
              <w:pStyle w:val="41"/>
              <w:rPr>
                <w:color w:val="FF0000"/>
                <w:sz w:val="16"/>
                <w:szCs w:val="16"/>
                <w:lang w:val="en-US" w:eastAsia="zh-CN"/>
              </w:rPr>
            </w:pPr>
            <w:commentRangeStart w:id="1"/>
            <w:r>
              <w:rPr>
                <w:color w:val="FF0000"/>
                <w:sz w:val="16"/>
                <w:szCs w:val="16"/>
                <w:lang w:val="en-US" w:eastAsia="zh-CN"/>
              </w:rPr>
              <w:t xml:space="preserve">Misalignment and pointing error of calibration antenna </w:t>
            </w:r>
          </w:p>
        </w:tc>
        <w:tc>
          <w:tcPr>
            <w:tcW w:w="2178" w:type="dxa"/>
            <w:tcBorders>
              <w:top w:val="single" w:color="auto" w:sz="4" w:space="0"/>
              <w:left w:val="nil"/>
              <w:bottom w:val="single" w:color="auto" w:sz="4" w:space="0"/>
              <w:right w:val="single" w:color="auto" w:sz="4" w:space="0"/>
            </w:tcBorders>
          </w:tcPr>
          <w:p w14:paraId="2DF916B8">
            <w:pPr>
              <w:pStyle w:val="40"/>
              <w:rPr>
                <w:rFonts w:eastAsia="宋体"/>
                <w:color w:val="FF0000"/>
                <w:sz w:val="16"/>
                <w:szCs w:val="16"/>
                <w:lang w:val="en-US" w:eastAsia="zh-CN"/>
              </w:rPr>
            </w:pPr>
            <w:r>
              <w:rPr>
                <w:rFonts w:eastAsia="宋体"/>
                <w:color w:val="FF0000"/>
                <w:sz w:val="16"/>
                <w:szCs w:val="16"/>
                <w:lang w:val="en-US" w:eastAsia="zh-CN"/>
              </w:rPr>
              <w:t>0.50</w:t>
            </w:r>
          </w:p>
        </w:tc>
        <w:tc>
          <w:tcPr>
            <w:tcW w:w="1272" w:type="dxa"/>
            <w:tcBorders>
              <w:top w:val="single" w:color="auto" w:sz="4" w:space="0"/>
              <w:left w:val="nil"/>
              <w:bottom w:val="single" w:color="auto" w:sz="4" w:space="0"/>
              <w:right w:val="single" w:color="auto" w:sz="4" w:space="0"/>
            </w:tcBorders>
          </w:tcPr>
          <w:p w14:paraId="47E96630">
            <w:pPr>
              <w:pStyle w:val="40"/>
              <w:rPr>
                <w:rFonts w:eastAsia="宋体"/>
                <w:color w:val="FF0000"/>
                <w:sz w:val="16"/>
                <w:szCs w:val="16"/>
                <w:lang w:val="en-US" w:eastAsia="zh-CN"/>
              </w:rPr>
            </w:pPr>
            <w:r>
              <w:rPr>
                <w:rFonts w:eastAsia="宋体"/>
                <w:color w:val="FF0000"/>
                <w:sz w:val="16"/>
                <w:szCs w:val="16"/>
                <w:lang w:val="en-US" w:eastAsia="zh-CN"/>
              </w:rPr>
              <w:t>Exp. normal</w:t>
            </w:r>
          </w:p>
        </w:tc>
        <w:tc>
          <w:tcPr>
            <w:tcW w:w="1313" w:type="dxa"/>
            <w:tcBorders>
              <w:top w:val="single" w:color="auto" w:sz="4" w:space="0"/>
              <w:left w:val="nil"/>
              <w:bottom w:val="single" w:color="auto" w:sz="4" w:space="0"/>
              <w:right w:val="single" w:color="auto" w:sz="4" w:space="0"/>
            </w:tcBorders>
          </w:tcPr>
          <w:p w14:paraId="60021501">
            <w:pPr>
              <w:pStyle w:val="40"/>
              <w:rPr>
                <w:rFonts w:eastAsia="宋体"/>
                <w:color w:val="FF0000"/>
                <w:sz w:val="16"/>
                <w:szCs w:val="16"/>
                <w:lang w:val="en-US" w:eastAsia="zh-CN"/>
              </w:rPr>
            </w:pPr>
            <w:r>
              <w:rPr>
                <w:rFonts w:eastAsia="宋体"/>
                <w:color w:val="FF0000"/>
                <w:sz w:val="16"/>
                <w:szCs w:val="16"/>
                <w:lang w:val="en-US" w:eastAsia="zh-CN"/>
              </w:rPr>
              <w:t>2.00</w:t>
            </w:r>
          </w:p>
        </w:tc>
        <w:tc>
          <w:tcPr>
            <w:tcW w:w="744" w:type="dxa"/>
            <w:tcBorders>
              <w:top w:val="single" w:color="auto" w:sz="4" w:space="0"/>
              <w:left w:val="nil"/>
              <w:bottom w:val="single" w:color="auto" w:sz="4" w:space="0"/>
              <w:right w:val="single" w:color="auto" w:sz="4" w:space="0"/>
            </w:tcBorders>
          </w:tcPr>
          <w:p w14:paraId="4AECB1D6">
            <w:pPr>
              <w:pStyle w:val="40"/>
              <w:rPr>
                <w:rFonts w:eastAsia="宋体"/>
                <w:color w:val="FF0000"/>
                <w:sz w:val="16"/>
                <w:szCs w:val="16"/>
                <w:lang w:val="en-US" w:eastAsia="zh-CN"/>
              </w:rPr>
            </w:pPr>
            <w:r>
              <w:rPr>
                <w:rFonts w:eastAsia="宋体"/>
                <w:color w:val="FF0000"/>
                <w:sz w:val="16"/>
                <w:szCs w:val="16"/>
                <w:lang w:val="en-US" w:eastAsia="zh-CN"/>
              </w:rPr>
              <w:t>1</w:t>
            </w:r>
          </w:p>
        </w:tc>
        <w:tc>
          <w:tcPr>
            <w:tcW w:w="1839" w:type="dxa"/>
            <w:tcBorders>
              <w:top w:val="single" w:color="auto" w:sz="4" w:space="0"/>
              <w:left w:val="nil"/>
              <w:bottom w:val="single" w:color="auto" w:sz="4" w:space="0"/>
              <w:right w:val="nil"/>
            </w:tcBorders>
          </w:tcPr>
          <w:p w14:paraId="7B235B30">
            <w:pPr>
              <w:pStyle w:val="40"/>
              <w:rPr>
                <w:rFonts w:eastAsia="宋体"/>
                <w:color w:val="FF0000"/>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756F3CD9">
            <w:pPr>
              <w:pStyle w:val="40"/>
              <w:rPr>
                <w:rFonts w:eastAsia="宋体"/>
                <w:color w:val="FF0000"/>
                <w:sz w:val="16"/>
                <w:szCs w:val="16"/>
                <w:lang w:val="en-US" w:eastAsia="zh-CN"/>
              </w:rPr>
            </w:pPr>
            <w:r>
              <w:rPr>
                <w:rFonts w:eastAsia="宋体"/>
                <w:color w:val="FF0000"/>
                <w:sz w:val="16"/>
                <w:szCs w:val="16"/>
                <w:lang w:val="en-US" w:eastAsia="zh-CN"/>
              </w:rPr>
              <w:t>0.25</w:t>
            </w:r>
            <w:commentRangeEnd w:id="1"/>
            <w:r>
              <w:rPr>
                <w:rStyle w:val="34"/>
                <w:rFonts w:ascii="Ericsson Hilda" w:hAnsi="Ericsson Hilda" w:cs="Verdana" w:eastAsiaTheme="minorHAnsi"/>
              </w:rPr>
              <w:commentReference w:id="1"/>
            </w:r>
          </w:p>
        </w:tc>
      </w:tr>
      <w:tr w14:paraId="612CA186">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54C68EB4">
            <w:pPr>
              <w:pStyle w:val="40"/>
              <w:rPr>
                <w:rFonts w:eastAsia="宋体"/>
                <w:sz w:val="16"/>
                <w:szCs w:val="16"/>
                <w:lang w:val="en-US" w:eastAsia="zh-CN"/>
              </w:rPr>
            </w:pPr>
            <w:r>
              <w:rPr>
                <w:rFonts w:eastAsia="宋体"/>
                <w:sz w:val="16"/>
                <w:szCs w:val="16"/>
                <w:lang w:val="en-US" w:eastAsia="zh-CN"/>
              </w:rPr>
              <w:t>A2-9</w:t>
            </w:r>
          </w:p>
        </w:tc>
        <w:tc>
          <w:tcPr>
            <w:tcW w:w="1776" w:type="dxa"/>
            <w:gridSpan w:val="2"/>
            <w:tcBorders>
              <w:top w:val="single" w:color="auto" w:sz="4" w:space="0"/>
              <w:left w:val="nil"/>
              <w:bottom w:val="single" w:color="auto" w:sz="4" w:space="0"/>
              <w:right w:val="single" w:color="auto" w:sz="4" w:space="0"/>
            </w:tcBorders>
            <w:shd w:val="clear" w:color="auto" w:fill="FFFFFF"/>
          </w:tcPr>
          <w:p w14:paraId="605D79F0">
            <w:pPr>
              <w:pStyle w:val="41"/>
              <w:rPr>
                <w:sz w:val="16"/>
                <w:szCs w:val="16"/>
                <w:lang w:val="en-US" w:eastAsia="zh-CN"/>
              </w:rPr>
            </w:pPr>
            <w:commentRangeStart w:id="2"/>
            <w:r>
              <w:rPr>
                <w:sz w:val="16"/>
                <w:szCs w:val="16"/>
                <w:lang w:val="en-US" w:eastAsia="zh-CN"/>
              </w:rPr>
              <w:t>Rotary joints</w:t>
            </w:r>
          </w:p>
        </w:tc>
        <w:tc>
          <w:tcPr>
            <w:tcW w:w="2178" w:type="dxa"/>
            <w:tcBorders>
              <w:top w:val="single" w:color="auto" w:sz="4" w:space="0"/>
              <w:left w:val="nil"/>
              <w:bottom w:val="single" w:color="auto" w:sz="4" w:space="0"/>
              <w:right w:val="single" w:color="auto" w:sz="4" w:space="0"/>
            </w:tcBorders>
          </w:tcPr>
          <w:p w14:paraId="7D1BD143">
            <w:pPr>
              <w:pStyle w:val="40"/>
              <w:rPr>
                <w:rFonts w:eastAsia="宋体"/>
                <w:sz w:val="16"/>
                <w:szCs w:val="16"/>
                <w:lang w:val="en-US" w:eastAsia="zh-CN"/>
              </w:rPr>
            </w:pPr>
            <w:r>
              <w:rPr>
                <w:rFonts w:eastAsia="宋体"/>
                <w:sz w:val="16"/>
                <w:szCs w:val="16"/>
                <w:lang w:val="en-US" w:eastAsia="zh-CN"/>
              </w:rPr>
              <w:t>0.05</w:t>
            </w:r>
          </w:p>
        </w:tc>
        <w:tc>
          <w:tcPr>
            <w:tcW w:w="1272" w:type="dxa"/>
            <w:tcBorders>
              <w:top w:val="single" w:color="auto" w:sz="4" w:space="0"/>
              <w:left w:val="nil"/>
              <w:bottom w:val="single" w:color="auto" w:sz="4" w:space="0"/>
              <w:right w:val="single" w:color="auto" w:sz="4" w:space="0"/>
            </w:tcBorders>
          </w:tcPr>
          <w:p w14:paraId="2F37F8D1">
            <w:pPr>
              <w:pStyle w:val="40"/>
              <w:rPr>
                <w:rFonts w:eastAsia="宋体"/>
                <w:sz w:val="16"/>
                <w:szCs w:val="16"/>
                <w:lang w:val="en-US" w:eastAsia="zh-CN"/>
              </w:rPr>
            </w:pPr>
            <w:r>
              <w:rPr>
                <w:rFonts w:eastAsia="宋体"/>
                <w:sz w:val="16"/>
                <w:szCs w:val="16"/>
                <w:lang w:val="en-US" w:eastAsia="zh-CN"/>
              </w:rPr>
              <w:t>U-shaped</w:t>
            </w:r>
          </w:p>
        </w:tc>
        <w:tc>
          <w:tcPr>
            <w:tcW w:w="1313" w:type="dxa"/>
            <w:tcBorders>
              <w:top w:val="single" w:color="auto" w:sz="4" w:space="0"/>
              <w:left w:val="nil"/>
              <w:bottom w:val="single" w:color="auto" w:sz="4" w:space="0"/>
              <w:right w:val="single" w:color="auto" w:sz="4" w:space="0"/>
            </w:tcBorders>
          </w:tcPr>
          <w:p w14:paraId="11513EF9">
            <w:pPr>
              <w:pStyle w:val="40"/>
              <w:rPr>
                <w:rFonts w:eastAsia="宋体"/>
                <w:sz w:val="16"/>
                <w:szCs w:val="16"/>
                <w:lang w:val="en-US" w:eastAsia="zh-CN"/>
              </w:rPr>
            </w:pPr>
            <w:r>
              <w:rPr>
                <w:rFonts w:eastAsia="宋体"/>
                <w:sz w:val="16"/>
                <w:szCs w:val="16"/>
                <w:lang w:val="en-US" w:eastAsia="zh-CN"/>
              </w:rPr>
              <w:t>1.41</w:t>
            </w:r>
          </w:p>
        </w:tc>
        <w:tc>
          <w:tcPr>
            <w:tcW w:w="744" w:type="dxa"/>
            <w:tcBorders>
              <w:top w:val="single" w:color="auto" w:sz="4" w:space="0"/>
              <w:left w:val="nil"/>
              <w:bottom w:val="single" w:color="auto" w:sz="4" w:space="0"/>
              <w:right w:val="single" w:color="auto" w:sz="4" w:space="0"/>
            </w:tcBorders>
          </w:tcPr>
          <w:p w14:paraId="74E99026">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35502F8D">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3F4BFCC3">
            <w:pPr>
              <w:pStyle w:val="40"/>
              <w:rPr>
                <w:rFonts w:eastAsia="宋体"/>
                <w:sz w:val="16"/>
                <w:szCs w:val="16"/>
                <w:lang w:val="en-US" w:eastAsia="zh-CN"/>
              </w:rPr>
            </w:pPr>
            <w:r>
              <w:rPr>
                <w:rFonts w:eastAsia="宋体"/>
                <w:sz w:val="16"/>
                <w:szCs w:val="16"/>
                <w:lang w:val="en-US" w:eastAsia="zh-CN"/>
              </w:rPr>
              <w:t>0.03</w:t>
            </w:r>
            <w:commentRangeEnd w:id="2"/>
            <w:r>
              <w:rPr>
                <w:rStyle w:val="34"/>
                <w:rFonts w:ascii="Ericsson Hilda" w:hAnsi="Ericsson Hilda" w:cs="Verdana" w:eastAsiaTheme="minorHAnsi"/>
              </w:rPr>
              <w:commentReference w:id="2"/>
            </w:r>
          </w:p>
        </w:tc>
      </w:tr>
      <w:tr w14:paraId="0B457C2D">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083D85F9">
            <w:pPr>
              <w:pStyle w:val="40"/>
              <w:rPr>
                <w:rFonts w:eastAsia="宋体"/>
                <w:sz w:val="16"/>
                <w:szCs w:val="16"/>
                <w:lang w:val="en-US" w:eastAsia="zh-CN"/>
              </w:rPr>
            </w:pPr>
            <w:r>
              <w:rPr>
                <w:rFonts w:eastAsia="宋体"/>
                <w:sz w:val="16"/>
                <w:szCs w:val="16"/>
                <w:lang w:val="en-US" w:eastAsia="zh-CN"/>
              </w:rPr>
              <w:t>A2-2b</w:t>
            </w:r>
          </w:p>
        </w:tc>
        <w:tc>
          <w:tcPr>
            <w:tcW w:w="1776" w:type="dxa"/>
            <w:gridSpan w:val="2"/>
            <w:tcBorders>
              <w:top w:val="single" w:color="auto" w:sz="4" w:space="0"/>
              <w:left w:val="nil"/>
              <w:bottom w:val="single" w:color="auto" w:sz="4" w:space="0"/>
              <w:right w:val="single" w:color="auto" w:sz="4" w:space="0"/>
            </w:tcBorders>
            <w:shd w:val="clear" w:color="auto" w:fill="FFFFFF"/>
          </w:tcPr>
          <w:p w14:paraId="3B495156">
            <w:pPr>
              <w:pStyle w:val="41"/>
              <w:rPr>
                <w:sz w:val="16"/>
                <w:szCs w:val="16"/>
                <w:lang w:val="en-US" w:eastAsia="zh-CN"/>
              </w:rPr>
            </w:pPr>
            <w:r>
              <w:rPr>
                <w:sz w:val="16"/>
                <w:szCs w:val="16"/>
                <w:lang w:val="en-US" w:eastAsia="zh-CN"/>
              </w:rPr>
              <w:t>Standing wave between calibration antenna and test range antenna</w:t>
            </w:r>
          </w:p>
        </w:tc>
        <w:tc>
          <w:tcPr>
            <w:tcW w:w="2178" w:type="dxa"/>
            <w:tcBorders>
              <w:top w:val="single" w:color="auto" w:sz="4" w:space="0"/>
              <w:left w:val="nil"/>
              <w:bottom w:val="single" w:color="auto" w:sz="4" w:space="0"/>
              <w:right w:val="single" w:color="auto" w:sz="4" w:space="0"/>
            </w:tcBorders>
          </w:tcPr>
          <w:p w14:paraId="06C22CB5">
            <w:pPr>
              <w:pStyle w:val="40"/>
              <w:rPr>
                <w:rFonts w:eastAsia="宋体"/>
                <w:sz w:val="16"/>
                <w:szCs w:val="16"/>
                <w:lang w:val="en-US" w:eastAsia="zh-CN"/>
              </w:rPr>
            </w:pPr>
            <w:r>
              <w:rPr>
                <w:rFonts w:eastAsia="宋体"/>
                <w:sz w:val="16"/>
                <w:szCs w:val="16"/>
                <w:lang w:val="en-US" w:eastAsia="zh-CN"/>
              </w:rPr>
              <w:t>0.09</w:t>
            </w:r>
          </w:p>
        </w:tc>
        <w:tc>
          <w:tcPr>
            <w:tcW w:w="1272" w:type="dxa"/>
            <w:tcBorders>
              <w:top w:val="single" w:color="auto" w:sz="4" w:space="0"/>
              <w:left w:val="nil"/>
              <w:bottom w:val="single" w:color="auto" w:sz="4" w:space="0"/>
              <w:right w:val="single" w:color="auto" w:sz="4" w:space="0"/>
            </w:tcBorders>
          </w:tcPr>
          <w:p w14:paraId="6239D4C6">
            <w:pPr>
              <w:pStyle w:val="40"/>
              <w:rPr>
                <w:rFonts w:eastAsia="宋体"/>
                <w:sz w:val="16"/>
                <w:szCs w:val="16"/>
                <w:lang w:val="en-US" w:eastAsia="zh-CN"/>
              </w:rPr>
            </w:pPr>
            <w:r>
              <w:rPr>
                <w:rFonts w:eastAsia="宋体"/>
                <w:sz w:val="16"/>
                <w:szCs w:val="16"/>
                <w:lang w:val="en-US" w:eastAsia="zh-CN"/>
              </w:rPr>
              <w:t>U-shaped</w:t>
            </w:r>
          </w:p>
        </w:tc>
        <w:tc>
          <w:tcPr>
            <w:tcW w:w="1313" w:type="dxa"/>
            <w:tcBorders>
              <w:top w:val="single" w:color="auto" w:sz="4" w:space="0"/>
              <w:left w:val="nil"/>
              <w:bottom w:val="single" w:color="auto" w:sz="4" w:space="0"/>
              <w:right w:val="single" w:color="auto" w:sz="4" w:space="0"/>
            </w:tcBorders>
          </w:tcPr>
          <w:p w14:paraId="5FA49289">
            <w:pPr>
              <w:pStyle w:val="40"/>
              <w:rPr>
                <w:rFonts w:eastAsia="宋体"/>
                <w:sz w:val="16"/>
                <w:szCs w:val="16"/>
                <w:lang w:val="en-US" w:eastAsia="zh-CN"/>
              </w:rPr>
            </w:pPr>
            <w:r>
              <w:rPr>
                <w:rFonts w:eastAsia="宋体"/>
                <w:sz w:val="16"/>
                <w:szCs w:val="16"/>
                <w:lang w:val="en-US" w:eastAsia="zh-CN"/>
              </w:rPr>
              <w:t>1.41</w:t>
            </w:r>
          </w:p>
        </w:tc>
        <w:tc>
          <w:tcPr>
            <w:tcW w:w="744" w:type="dxa"/>
            <w:tcBorders>
              <w:top w:val="single" w:color="auto" w:sz="4" w:space="0"/>
              <w:left w:val="nil"/>
              <w:bottom w:val="single" w:color="auto" w:sz="4" w:space="0"/>
              <w:right w:val="single" w:color="auto" w:sz="4" w:space="0"/>
            </w:tcBorders>
          </w:tcPr>
          <w:p w14:paraId="47966D1B">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6C6B148C">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70E48EC1">
            <w:pPr>
              <w:pStyle w:val="40"/>
              <w:rPr>
                <w:rFonts w:eastAsia="宋体"/>
                <w:sz w:val="16"/>
                <w:szCs w:val="16"/>
                <w:lang w:val="en-US" w:eastAsia="zh-CN"/>
              </w:rPr>
            </w:pPr>
            <w:r>
              <w:rPr>
                <w:rFonts w:eastAsia="宋体"/>
                <w:sz w:val="16"/>
                <w:szCs w:val="16"/>
                <w:lang w:val="en-US" w:eastAsia="zh-CN"/>
              </w:rPr>
              <w:t>0.06</w:t>
            </w:r>
          </w:p>
        </w:tc>
      </w:tr>
      <w:tr w14:paraId="4F1A4A70">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03B979C8">
            <w:pPr>
              <w:pStyle w:val="40"/>
              <w:rPr>
                <w:rFonts w:eastAsia="宋体"/>
                <w:sz w:val="16"/>
                <w:szCs w:val="16"/>
                <w:lang w:val="en-US" w:eastAsia="zh-CN"/>
              </w:rPr>
            </w:pPr>
            <w:r>
              <w:rPr>
                <w:rFonts w:eastAsia="宋体"/>
                <w:sz w:val="16"/>
                <w:szCs w:val="16"/>
                <w:lang w:val="en-US" w:eastAsia="zh-CN"/>
              </w:rPr>
              <w:t>A2-4b</w:t>
            </w:r>
          </w:p>
        </w:tc>
        <w:tc>
          <w:tcPr>
            <w:tcW w:w="1776" w:type="dxa"/>
            <w:gridSpan w:val="2"/>
            <w:tcBorders>
              <w:top w:val="single" w:color="auto" w:sz="4" w:space="0"/>
              <w:left w:val="nil"/>
              <w:bottom w:val="single" w:color="auto" w:sz="4" w:space="0"/>
              <w:right w:val="single" w:color="auto" w:sz="4" w:space="0"/>
            </w:tcBorders>
            <w:shd w:val="clear" w:color="auto" w:fill="FFFFFF"/>
          </w:tcPr>
          <w:p w14:paraId="7D81A04E">
            <w:pPr>
              <w:pStyle w:val="41"/>
              <w:rPr>
                <w:sz w:val="16"/>
                <w:szCs w:val="16"/>
                <w:lang w:val="en-US" w:eastAsia="zh-CN"/>
              </w:rPr>
            </w:pPr>
            <w:r>
              <w:rPr>
                <w:sz w:val="16"/>
                <w:szCs w:val="16"/>
                <w:lang w:val="en-US" w:eastAsia="zh-CN"/>
              </w:rPr>
              <w:t>QZ ripple experienced by calibration antenna</w:t>
            </w:r>
          </w:p>
        </w:tc>
        <w:tc>
          <w:tcPr>
            <w:tcW w:w="2178" w:type="dxa"/>
            <w:tcBorders>
              <w:top w:val="single" w:color="auto" w:sz="4" w:space="0"/>
              <w:left w:val="nil"/>
              <w:bottom w:val="single" w:color="auto" w:sz="4" w:space="0"/>
              <w:right w:val="single" w:color="auto" w:sz="4" w:space="0"/>
            </w:tcBorders>
          </w:tcPr>
          <w:p w14:paraId="70EFC871">
            <w:pPr>
              <w:pStyle w:val="40"/>
              <w:rPr>
                <w:rFonts w:eastAsia="宋体"/>
                <w:sz w:val="16"/>
                <w:szCs w:val="16"/>
                <w:lang w:val="en-US" w:eastAsia="zh-CN"/>
              </w:rPr>
            </w:pPr>
            <w:r>
              <w:rPr>
                <w:rFonts w:eastAsia="宋体"/>
                <w:sz w:val="16"/>
                <w:szCs w:val="16"/>
                <w:lang w:val="en-US" w:eastAsia="zh-CN"/>
              </w:rPr>
              <w:t>0.01</w:t>
            </w:r>
          </w:p>
        </w:tc>
        <w:tc>
          <w:tcPr>
            <w:tcW w:w="1272" w:type="dxa"/>
            <w:tcBorders>
              <w:top w:val="single" w:color="auto" w:sz="4" w:space="0"/>
              <w:left w:val="nil"/>
              <w:bottom w:val="single" w:color="auto" w:sz="4" w:space="0"/>
              <w:right w:val="single" w:color="auto" w:sz="4" w:space="0"/>
            </w:tcBorders>
          </w:tcPr>
          <w:p w14:paraId="39E99DD9">
            <w:pPr>
              <w:pStyle w:val="40"/>
              <w:rPr>
                <w:rFonts w:eastAsia="宋体"/>
                <w:sz w:val="16"/>
                <w:szCs w:val="16"/>
                <w:lang w:val="en-US" w:eastAsia="zh-CN"/>
              </w:rPr>
            </w:pPr>
            <w:r>
              <w:rPr>
                <w:rFonts w:eastAsia="宋体"/>
                <w:sz w:val="16"/>
                <w:szCs w:val="16"/>
                <w:lang w:val="en-US" w:eastAsia="zh-CN"/>
              </w:rPr>
              <w:t>Normal</w:t>
            </w:r>
          </w:p>
        </w:tc>
        <w:tc>
          <w:tcPr>
            <w:tcW w:w="1313" w:type="dxa"/>
            <w:tcBorders>
              <w:top w:val="single" w:color="auto" w:sz="4" w:space="0"/>
              <w:left w:val="nil"/>
              <w:bottom w:val="single" w:color="auto" w:sz="4" w:space="0"/>
              <w:right w:val="single" w:color="auto" w:sz="4" w:space="0"/>
            </w:tcBorders>
          </w:tcPr>
          <w:p w14:paraId="52595EFB">
            <w:pPr>
              <w:pStyle w:val="40"/>
              <w:rPr>
                <w:rFonts w:eastAsia="宋体"/>
                <w:sz w:val="16"/>
                <w:szCs w:val="16"/>
                <w:lang w:val="en-US" w:eastAsia="zh-CN"/>
              </w:rPr>
            </w:pPr>
            <w:r>
              <w:rPr>
                <w:rFonts w:eastAsia="宋体"/>
                <w:sz w:val="16"/>
                <w:szCs w:val="16"/>
                <w:lang w:val="en-US" w:eastAsia="zh-CN"/>
              </w:rPr>
              <w:t>1.00</w:t>
            </w:r>
          </w:p>
        </w:tc>
        <w:tc>
          <w:tcPr>
            <w:tcW w:w="744" w:type="dxa"/>
            <w:tcBorders>
              <w:top w:val="single" w:color="auto" w:sz="4" w:space="0"/>
              <w:left w:val="nil"/>
              <w:bottom w:val="single" w:color="auto" w:sz="4" w:space="0"/>
              <w:right w:val="single" w:color="auto" w:sz="4" w:space="0"/>
            </w:tcBorders>
          </w:tcPr>
          <w:p w14:paraId="499D9228">
            <w:pPr>
              <w:pStyle w:val="40"/>
              <w:rPr>
                <w:rFonts w:eastAsia="宋体"/>
                <w:sz w:val="16"/>
                <w:szCs w:val="16"/>
                <w:lang w:val="en-US" w:eastAsia="zh-CN"/>
              </w:rPr>
            </w:pPr>
            <w:r>
              <w:rPr>
                <w:rFonts w:eastAsia="宋体"/>
                <w:sz w:val="16"/>
                <w:szCs w:val="16"/>
                <w:lang w:val="en-US" w:eastAsia="zh-CN"/>
              </w:rPr>
              <w:t>1</w:t>
            </w:r>
          </w:p>
        </w:tc>
        <w:tc>
          <w:tcPr>
            <w:tcW w:w="1839" w:type="dxa"/>
            <w:tcBorders>
              <w:top w:val="single" w:color="auto" w:sz="4" w:space="0"/>
              <w:left w:val="nil"/>
              <w:bottom w:val="single" w:color="auto" w:sz="4" w:space="0"/>
              <w:right w:val="nil"/>
            </w:tcBorders>
          </w:tcPr>
          <w:p w14:paraId="7E150CB7">
            <w:pPr>
              <w:pStyle w:val="40"/>
              <w:rPr>
                <w:rFonts w:eastAsia="宋体"/>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3CFCF39B">
            <w:pPr>
              <w:pStyle w:val="40"/>
              <w:rPr>
                <w:rFonts w:eastAsia="宋体"/>
                <w:sz w:val="16"/>
                <w:szCs w:val="16"/>
                <w:lang w:val="en-US" w:eastAsia="zh-CN"/>
              </w:rPr>
            </w:pPr>
            <w:r>
              <w:rPr>
                <w:rFonts w:eastAsia="宋体"/>
                <w:sz w:val="16"/>
                <w:szCs w:val="16"/>
                <w:lang w:val="en-US" w:eastAsia="zh-CN"/>
              </w:rPr>
              <w:t>0.01</w:t>
            </w:r>
          </w:p>
        </w:tc>
      </w:tr>
      <w:tr w14:paraId="3A43D6B6">
        <w:tblPrEx>
          <w:tblCellMar>
            <w:top w:w="0" w:type="dxa"/>
            <w:left w:w="108" w:type="dxa"/>
            <w:bottom w:w="0" w:type="dxa"/>
            <w:right w:w="108" w:type="dxa"/>
          </w:tblCellMar>
        </w:tblPrEx>
        <w:trPr>
          <w:cantSplit/>
          <w:jc w:val="center"/>
        </w:trPr>
        <w:tc>
          <w:tcPr>
            <w:tcW w:w="509" w:type="dxa"/>
            <w:tcBorders>
              <w:top w:val="single" w:color="auto" w:sz="4" w:space="0"/>
              <w:left w:val="single" w:color="auto" w:sz="4" w:space="0"/>
              <w:bottom w:val="single" w:color="auto" w:sz="4" w:space="0"/>
              <w:right w:val="single" w:color="auto" w:sz="4" w:space="0"/>
            </w:tcBorders>
          </w:tcPr>
          <w:p w14:paraId="3EA68F51">
            <w:pPr>
              <w:pStyle w:val="40"/>
              <w:rPr>
                <w:rFonts w:eastAsia="宋体"/>
                <w:sz w:val="16"/>
                <w:szCs w:val="16"/>
                <w:lang w:val="en-US" w:eastAsia="zh-CN"/>
              </w:rPr>
            </w:pPr>
            <w:r>
              <w:rPr>
                <w:rFonts w:eastAsia="宋体"/>
                <w:sz w:val="16"/>
                <w:szCs w:val="16"/>
                <w:lang w:val="en-US" w:eastAsia="zh-CN"/>
              </w:rPr>
              <w:t>A2-11</w:t>
            </w:r>
          </w:p>
        </w:tc>
        <w:tc>
          <w:tcPr>
            <w:tcW w:w="1776" w:type="dxa"/>
            <w:gridSpan w:val="2"/>
            <w:tcBorders>
              <w:top w:val="single" w:color="auto" w:sz="4" w:space="0"/>
              <w:left w:val="nil"/>
              <w:bottom w:val="single" w:color="auto" w:sz="4" w:space="0"/>
              <w:right w:val="single" w:color="auto" w:sz="4" w:space="0"/>
            </w:tcBorders>
            <w:shd w:val="clear" w:color="auto" w:fill="FFFFFF"/>
          </w:tcPr>
          <w:p w14:paraId="16D4EE18">
            <w:pPr>
              <w:pStyle w:val="41"/>
              <w:rPr>
                <w:color w:val="FF0000"/>
                <w:sz w:val="16"/>
                <w:szCs w:val="16"/>
                <w:lang w:val="en-US" w:eastAsia="zh-CN"/>
              </w:rPr>
            </w:pPr>
            <w:commentRangeStart w:id="3"/>
            <w:r>
              <w:rPr>
                <w:color w:val="FF0000"/>
                <w:sz w:val="16"/>
                <w:szCs w:val="16"/>
                <w:lang w:val="en-US" w:eastAsia="zh-CN"/>
              </w:rPr>
              <w:t>Switching uncertainty</w:t>
            </w:r>
          </w:p>
        </w:tc>
        <w:tc>
          <w:tcPr>
            <w:tcW w:w="2178" w:type="dxa"/>
            <w:tcBorders>
              <w:top w:val="single" w:color="auto" w:sz="4" w:space="0"/>
              <w:left w:val="nil"/>
              <w:bottom w:val="single" w:color="auto" w:sz="4" w:space="0"/>
              <w:right w:val="single" w:color="auto" w:sz="4" w:space="0"/>
            </w:tcBorders>
          </w:tcPr>
          <w:p w14:paraId="01BED621">
            <w:pPr>
              <w:pStyle w:val="40"/>
              <w:rPr>
                <w:rFonts w:eastAsia="宋体"/>
                <w:color w:val="FF0000"/>
                <w:sz w:val="16"/>
                <w:szCs w:val="16"/>
                <w:lang w:val="en-US" w:eastAsia="zh-CN"/>
              </w:rPr>
            </w:pPr>
            <w:r>
              <w:rPr>
                <w:rFonts w:eastAsia="宋体"/>
                <w:color w:val="FF0000"/>
                <w:sz w:val="16"/>
                <w:szCs w:val="16"/>
                <w:lang w:val="en-US" w:eastAsia="zh-CN"/>
              </w:rPr>
              <w:t>0.26</w:t>
            </w:r>
          </w:p>
        </w:tc>
        <w:tc>
          <w:tcPr>
            <w:tcW w:w="1272" w:type="dxa"/>
            <w:tcBorders>
              <w:top w:val="single" w:color="auto" w:sz="4" w:space="0"/>
              <w:left w:val="nil"/>
              <w:bottom w:val="single" w:color="auto" w:sz="4" w:space="0"/>
              <w:right w:val="single" w:color="auto" w:sz="4" w:space="0"/>
            </w:tcBorders>
          </w:tcPr>
          <w:p w14:paraId="11296770">
            <w:pPr>
              <w:pStyle w:val="40"/>
              <w:rPr>
                <w:rFonts w:eastAsia="宋体"/>
                <w:color w:val="FF0000"/>
                <w:sz w:val="16"/>
                <w:szCs w:val="16"/>
                <w:lang w:val="en-US" w:eastAsia="zh-CN"/>
              </w:rPr>
            </w:pPr>
            <w:r>
              <w:rPr>
                <w:rFonts w:eastAsia="宋体"/>
                <w:color w:val="FF0000"/>
                <w:sz w:val="16"/>
                <w:szCs w:val="16"/>
                <w:lang w:val="en-US" w:eastAsia="zh-CN"/>
              </w:rPr>
              <w:t>Rectangular</w:t>
            </w:r>
          </w:p>
        </w:tc>
        <w:tc>
          <w:tcPr>
            <w:tcW w:w="1313" w:type="dxa"/>
            <w:tcBorders>
              <w:top w:val="single" w:color="auto" w:sz="4" w:space="0"/>
              <w:left w:val="nil"/>
              <w:bottom w:val="single" w:color="auto" w:sz="4" w:space="0"/>
              <w:right w:val="single" w:color="auto" w:sz="4" w:space="0"/>
            </w:tcBorders>
          </w:tcPr>
          <w:p w14:paraId="7C71F70C">
            <w:pPr>
              <w:pStyle w:val="40"/>
              <w:rPr>
                <w:rFonts w:eastAsia="宋体"/>
                <w:color w:val="FF0000"/>
                <w:sz w:val="16"/>
                <w:szCs w:val="16"/>
                <w:lang w:val="en-US" w:eastAsia="zh-CN"/>
              </w:rPr>
            </w:pPr>
            <w:r>
              <w:rPr>
                <w:rFonts w:eastAsia="宋体"/>
                <w:color w:val="FF0000"/>
                <w:sz w:val="16"/>
                <w:szCs w:val="16"/>
                <w:lang w:val="en-US" w:eastAsia="zh-CN"/>
              </w:rPr>
              <w:t>1.73</w:t>
            </w:r>
          </w:p>
        </w:tc>
        <w:tc>
          <w:tcPr>
            <w:tcW w:w="744" w:type="dxa"/>
            <w:tcBorders>
              <w:top w:val="single" w:color="auto" w:sz="4" w:space="0"/>
              <w:left w:val="nil"/>
              <w:bottom w:val="single" w:color="auto" w:sz="4" w:space="0"/>
              <w:right w:val="single" w:color="auto" w:sz="4" w:space="0"/>
            </w:tcBorders>
          </w:tcPr>
          <w:p w14:paraId="3B1F8384">
            <w:pPr>
              <w:pStyle w:val="40"/>
              <w:rPr>
                <w:rFonts w:eastAsia="宋体"/>
                <w:color w:val="FF0000"/>
                <w:sz w:val="16"/>
                <w:szCs w:val="16"/>
                <w:lang w:val="en-US" w:eastAsia="zh-CN"/>
              </w:rPr>
            </w:pPr>
            <w:r>
              <w:rPr>
                <w:rFonts w:eastAsia="宋体"/>
                <w:color w:val="FF0000"/>
                <w:sz w:val="16"/>
                <w:szCs w:val="16"/>
                <w:lang w:val="en-US" w:eastAsia="zh-CN"/>
              </w:rPr>
              <w:t>1</w:t>
            </w:r>
          </w:p>
        </w:tc>
        <w:tc>
          <w:tcPr>
            <w:tcW w:w="1839" w:type="dxa"/>
            <w:tcBorders>
              <w:top w:val="single" w:color="auto" w:sz="4" w:space="0"/>
              <w:left w:val="nil"/>
              <w:bottom w:val="single" w:color="auto" w:sz="4" w:space="0"/>
              <w:right w:val="nil"/>
            </w:tcBorders>
          </w:tcPr>
          <w:p w14:paraId="6F6B26E1">
            <w:pPr>
              <w:pStyle w:val="40"/>
              <w:rPr>
                <w:rFonts w:eastAsia="宋体"/>
                <w:color w:val="FF0000"/>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4305380B">
            <w:pPr>
              <w:pStyle w:val="40"/>
              <w:rPr>
                <w:rFonts w:eastAsia="宋体"/>
                <w:color w:val="FF0000"/>
                <w:sz w:val="16"/>
                <w:szCs w:val="16"/>
                <w:lang w:val="en-US" w:eastAsia="zh-CN"/>
              </w:rPr>
            </w:pPr>
            <w:r>
              <w:rPr>
                <w:rFonts w:eastAsia="宋体"/>
                <w:color w:val="FF0000"/>
                <w:sz w:val="16"/>
                <w:szCs w:val="16"/>
                <w:lang w:val="en-US" w:eastAsia="zh-CN"/>
              </w:rPr>
              <w:t>0.15</w:t>
            </w:r>
            <w:commentRangeEnd w:id="3"/>
            <w:r>
              <w:rPr>
                <w:rStyle w:val="34"/>
                <w:rFonts w:ascii="Ericsson Hilda" w:hAnsi="Ericsson Hilda" w:cs="Verdana" w:eastAsiaTheme="minorHAnsi"/>
              </w:rPr>
              <w:commentReference w:id="3"/>
            </w:r>
          </w:p>
        </w:tc>
      </w:tr>
      <w:tr w14:paraId="3608EFBD">
        <w:tblPrEx>
          <w:tblCellMar>
            <w:top w:w="0" w:type="dxa"/>
            <w:left w:w="108" w:type="dxa"/>
            <w:bottom w:w="0" w:type="dxa"/>
            <w:right w:w="108" w:type="dxa"/>
          </w:tblCellMar>
        </w:tblPrEx>
        <w:trPr>
          <w:cantSplit/>
          <w:jc w:val="center"/>
        </w:trPr>
        <w:tc>
          <w:tcPr>
            <w:tcW w:w="7792" w:type="dxa"/>
            <w:gridSpan w:val="7"/>
            <w:tcBorders>
              <w:top w:val="single" w:color="auto" w:sz="4" w:space="0"/>
              <w:left w:val="single" w:color="auto" w:sz="4" w:space="0"/>
              <w:bottom w:val="single" w:color="auto" w:sz="4" w:space="0"/>
              <w:right w:val="single" w:color="auto" w:sz="4" w:space="0"/>
            </w:tcBorders>
          </w:tcPr>
          <w:p w14:paraId="5790E05A">
            <w:pPr>
              <w:pStyle w:val="39"/>
              <w:rPr>
                <w:sz w:val="16"/>
                <w:szCs w:val="16"/>
                <w:lang w:val="en-US" w:eastAsia="zh-CN"/>
              </w:rPr>
            </w:pPr>
            <w:r>
              <w:rPr>
                <w:sz w:val="16"/>
                <w:szCs w:val="16"/>
                <w:lang w:val="en-US" w:eastAsia="zh-CN"/>
              </w:rPr>
              <w:t>Combined standard uncertainty (1σ) (dB)</w:t>
            </w:r>
          </w:p>
        </w:tc>
        <w:tc>
          <w:tcPr>
            <w:tcW w:w="1839" w:type="dxa"/>
            <w:tcBorders>
              <w:top w:val="single" w:color="auto" w:sz="4" w:space="0"/>
              <w:left w:val="nil"/>
              <w:bottom w:val="single" w:color="auto" w:sz="4" w:space="0"/>
              <w:right w:val="nil"/>
            </w:tcBorders>
          </w:tcPr>
          <w:p w14:paraId="23B53DA7">
            <w:pPr>
              <w:pStyle w:val="39"/>
              <w:rPr>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6BFBCD89">
            <w:pPr>
              <w:pStyle w:val="39"/>
              <w:rPr>
                <w:rFonts w:hint="default"/>
                <w:sz w:val="16"/>
                <w:szCs w:val="16"/>
                <w:lang w:val="en-US" w:eastAsia="zh-CN"/>
              </w:rPr>
            </w:pPr>
            <w:r>
              <w:rPr>
                <w:rFonts w:hint="eastAsia"/>
                <w:sz w:val="16"/>
                <w:szCs w:val="16"/>
                <w:lang w:val="en-US" w:eastAsia="zh-CN"/>
              </w:rPr>
              <w:t>0.98</w:t>
            </w:r>
          </w:p>
        </w:tc>
      </w:tr>
      <w:tr w14:paraId="5E0E23B7">
        <w:tblPrEx>
          <w:tblCellMar>
            <w:top w:w="0" w:type="dxa"/>
            <w:left w:w="108" w:type="dxa"/>
            <w:bottom w:w="0" w:type="dxa"/>
            <w:right w:w="108" w:type="dxa"/>
          </w:tblCellMar>
        </w:tblPrEx>
        <w:trPr>
          <w:cantSplit/>
          <w:jc w:val="center"/>
        </w:trPr>
        <w:tc>
          <w:tcPr>
            <w:tcW w:w="7792" w:type="dxa"/>
            <w:gridSpan w:val="7"/>
            <w:tcBorders>
              <w:top w:val="single" w:color="auto" w:sz="4" w:space="0"/>
              <w:left w:val="single" w:color="auto" w:sz="4" w:space="0"/>
              <w:bottom w:val="single" w:color="auto" w:sz="4" w:space="0"/>
              <w:right w:val="single" w:color="auto" w:sz="4" w:space="0"/>
            </w:tcBorders>
          </w:tcPr>
          <w:p w14:paraId="0FE1FFF4">
            <w:pPr>
              <w:pStyle w:val="39"/>
              <w:rPr>
                <w:sz w:val="16"/>
                <w:szCs w:val="16"/>
                <w:lang w:val="en-US" w:eastAsia="zh-CN"/>
              </w:rPr>
            </w:pPr>
            <w:r>
              <w:rPr>
                <w:sz w:val="16"/>
                <w:szCs w:val="16"/>
                <w:lang w:val="en-US" w:eastAsia="zh-CN"/>
              </w:rPr>
              <w:t>Expanded uncertainty (1.96σ - confidence interval of 95 %) (dB)</w:t>
            </w:r>
          </w:p>
        </w:tc>
        <w:tc>
          <w:tcPr>
            <w:tcW w:w="1839" w:type="dxa"/>
            <w:tcBorders>
              <w:top w:val="single" w:color="auto" w:sz="4" w:space="0"/>
              <w:left w:val="nil"/>
              <w:bottom w:val="single" w:color="auto" w:sz="4" w:space="0"/>
              <w:right w:val="nil"/>
            </w:tcBorders>
          </w:tcPr>
          <w:p w14:paraId="573F3D89">
            <w:pPr>
              <w:pStyle w:val="39"/>
              <w:rPr>
                <w:sz w:val="16"/>
                <w:szCs w:val="16"/>
                <w:lang w:val="en-US" w:eastAsia="zh-CN"/>
              </w:rPr>
            </w:pPr>
          </w:p>
        </w:tc>
        <w:tc>
          <w:tcPr>
            <w:tcW w:w="1839" w:type="dxa"/>
            <w:tcBorders>
              <w:top w:val="single" w:color="auto" w:sz="4" w:space="0"/>
              <w:left w:val="nil"/>
              <w:bottom w:val="single" w:color="auto" w:sz="4" w:space="0"/>
              <w:right w:val="single" w:color="auto" w:sz="4" w:space="0"/>
            </w:tcBorders>
          </w:tcPr>
          <w:p w14:paraId="6C24E265">
            <w:pPr>
              <w:pStyle w:val="39"/>
              <w:rPr>
                <w:rFonts w:hint="default"/>
                <w:sz w:val="16"/>
                <w:szCs w:val="16"/>
                <w:lang w:val="en-US" w:eastAsia="zh-CN"/>
              </w:rPr>
            </w:pPr>
            <w:r>
              <w:rPr>
                <w:rFonts w:hint="eastAsia"/>
                <w:sz w:val="16"/>
                <w:szCs w:val="16"/>
                <w:lang w:val="en-US" w:eastAsia="zh-CN"/>
              </w:rPr>
              <w:t>1.92</w:t>
            </w:r>
          </w:p>
        </w:tc>
      </w:tr>
    </w:tbl>
    <w:p w14:paraId="3655E325">
      <w:pPr>
        <w:rPr>
          <w:rFonts w:hint="eastAsia"/>
        </w:rPr>
      </w:pPr>
    </w:p>
    <w:p w14:paraId="1CAAFF7A">
      <w:pPr>
        <w:pStyle w:val="3"/>
        <w:numPr>
          <w:ilvl w:val="1"/>
          <w:numId w:val="1"/>
        </w:numPr>
        <w:rPr>
          <w:b w:val="0"/>
          <w:bCs w:val="0"/>
          <w:sz w:val="28"/>
          <w:szCs w:val="28"/>
        </w:rPr>
      </w:pPr>
      <w:r>
        <w:rPr>
          <w:rFonts w:hint="eastAsia"/>
          <w:b w:val="0"/>
          <w:bCs w:val="0"/>
          <w:sz w:val="28"/>
          <w:szCs w:val="28"/>
          <w:lang w:eastAsia="zh-CN"/>
        </w:rPr>
        <w:t xml:space="preserve">. Confidence interval  </w:t>
      </w:r>
    </w:p>
    <w:p w14:paraId="3D4DA4E3">
      <w:pPr>
        <w:rPr>
          <w:rFonts w:hint="eastAsia" w:eastAsiaTheme="minorEastAsia"/>
          <w:lang w:val="en-US" w:eastAsia="zh-CN"/>
        </w:rPr>
      </w:pPr>
      <w:r>
        <w:rPr>
          <w:rFonts w:hint="eastAsia" w:eastAsiaTheme="minorEastAsia"/>
          <w:lang w:val="en-US" w:eastAsia="zh-CN"/>
        </w:rPr>
        <w:t>In the previous RAN4 meetings, there were extensive discussions on CIs, however there are no consensus been reached so far. There were some proposals to calculate the CIs within testing beams, e.g. 20 testing beam with CI stepwise procedure as clarified in 2.1.1. Based on the following simulation results, CIs for different testing beams for single measurement is very large especially for the first bin and 2</w:t>
      </w:r>
      <w:r>
        <w:rPr>
          <w:rFonts w:hint="eastAsia" w:eastAsiaTheme="minorEastAsia"/>
          <w:vertAlign w:val="superscript"/>
          <w:lang w:val="en-US" w:eastAsia="zh-CN"/>
        </w:rPr>
        <w:t>nd</w:t>
      </w:r>
      <w:r>
        <w:rPr>
          <w:rFonts w:hint="eastAsia" w:eastAsiaTheme="minorEastAsia"/>
          <w:lang w:val="en-US" w:eastAsia="zh-CN"/>
        </w:rPr>
        <w:t xml:space="preserve"> bin. The main reasons that EEIRP per beam per bin vary very big due to the different beamforming directions. </w:t>
      </w:r>
    </w:p>
    <w:p w14:paraId="2E47DD86">
      <w:pPr>
        <w:rPr>
          <w:rFonts w:hint="eastAsia" w:eastAsiaTheme="minorEastAsia"/>
          <w:lang w:val="en-US" w:eastAsia="zh-CN"/>
        </w:rPr>
      </w:pPr>
      <w:r>
        <w:rPr>
          <w:rFonts w:hint="eastAsia" w:eastAsiaTheme="minorEastAsia"/>
          <w:b/>
          <w:bCs/>
          <w:lang w:val="en-US" w:eastAsia="zh-CN"/>
        </w:rPr>
        <w:t>Observation 3</w:t>
      </w:r>
      <w:r>
        <w:rPr>
          <w:rFonts w:hint="eastAsia" w:eastAsiaTheme="minorEastAsia"/>
          <w:lang w:val="en-US" w:eastAsia="zh-CN"/>
        </w:rPr>
        <w:t>: the CIs within the testing beams are very large which also cannot guide the antenna array design.</w:t>
      </w:r>
    </w:p>
    <w:p w14:paraId="6124D159">
      <w:pPr>
        <w:rPr>
          <w:rFonts w:hint="eastAsia" w:eastAsiaTheme="minorEastAsia"/>
          <w:lang w:val="en-US" w:eastAsia="zh-CN"/>
        </w:rPr>
      </w:pPr>
      <w:r>
        <w:rPr>
          <w:rFonts w:hint="eastAsia" w:eastAsiaTheme="minorEastAsia"/>
          <w:lang w:val="en-US" w:eastAsia="zh-CN"/>
        </w:rPr>
        <w:t>From our understanding, indeed to calculate the confidence interval of errors which can well represent the accuracy average should be collected among different antenna configurations and also different beam steering range</w:t>
      </w:r>
    </w:p>
    <w:p w14:paraId="53098BB0">
      <w:pPr>
        <w:rPr>
          <w:rFonts w:hint="default" w:eastAsiaTheme="minorEastAsia"/>
          <w:lang w:val="en-US" w:eastAsia="zh-CN"/>
        </w:rPr>
      </w:pPr>
      <w:r>
        <w:drawing>
          <wp:inline distT="0" distB="0" distL="0" distR="0">
            <wp:extent cx="6112510" cy="1795145"/>
            <wp:effectExtent l="0" t="0" r="2540" b="14605"/>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28"/>
                    <a:stretch>
                      <a:fillRect/>
                    </a:stretch>
                  </pic:blipFill>
                  <pic:spPr>
                    <a:xfrm>
                      <a:off x="0" y="0"/>
                      <a:ext cx="6112510" cy="1795145"/>
                    </a:xfrm>
                    <a:prstGeom prst="rect">
                      <a:avLst/>
                    </a:prstGeom>
                    <a:noFill/>
                    <a:ln>
                      <a:noFill/>
                    </a:ln>
                  </pic:spPr>
                </pic:pic>
              </a:graphicData>
            </a:graphic>
          </wp:inline>
        </w:drawing>
      </w:r>
    </w:p>
    <w:p w14:paraId="66FAEB35">
      <w:pPr>
        <w:rPr>
          <w:rFonts w:hint="eastAsia"/>
          <w:b/>
          <w:bCs/>
        </w:rPr>
      </w:pPr>
    </w:p>
    <w:tbl>
      <w:tblPr>
        <w:tblStyle w:val="27"/>
        <w:tblW w:w="5000" w:type="pct"/>
        <w:tblInd w:w="0" w:type="dxa"/>
        <w:tblLayout w:type="autofit"/>
        <w:tblCellMar>
          <w:top w:w="0" w:type="dxa"/>
          <w:left w:w="108" w:type="dxa"/>
          <w:bottom w:w="0" w:type="dxa"/>
          <w:right w:w="108" w:type="dxa"/>
        </w:tblCellMar>
      </w:tblPr>
      <w:tblGrid>
        <w:gridCol w:w="1508"/>
        <w:gridCol w:w="1171"/>
        <w:gridCol w:w="6"/>
        <w:gridCol w:w="1154"/>
        <w:gridCol w:w="12"/>
        <w:gridCol w:w="6"/>
        <w:gridCol w:w="1154"/>
        <w:gridCol w:w="10"/>
        <w:gridCol w:w="14"/>
        <w:gridCol w:w="1136"/>
        <w:gridCol w:w="22"/>
        <w:gridCol w:w="1170"/>
        <w:gridCol w:w="8"/>
        <w:gridCol w:w="12"/>
        <w:gridCol w:w="1150"/>
        <w:gridCol w:w="32"/>
        <w:gridCol w:w="26"/>
        <w:gridCol w:w="1361"/>
        <w:gridCol w:w="10"/>
      </w:tblGrid>
      <w:tr w14:paraId="2CB192F5">
        <w:tblPrEx>
          <w:tblCellMar>
            <w:top w:w="0" w:type="dxa"/>
            <w:left w:w="108" w:type="dxa"/>
            <w:bottom w:w="0" w:type="dxa"/>
            <w:right w:w="108" w:type="dxa"/>
          </w:tblCellMar>
        </w:tblPrEx>
        <w:trPr>
          <w:gridAfter w:val="1"/>
          <w:wAfter w:w="5" w:type="pct"/>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19D6B">
            <w:pPr>
              <w:rPr>
                <w:rFonts w:hint="default" w:ascii="Times New Roman" w:hAnsi="Times New Roman" w:eastAsia="宋体" w:cs="Times New Roman"/>
                <w:color w:val="auto"/>
                <w:sz w:val="21"/>
                <w:szCs w:val="21"/>
              </w:rPr>
            </w:pPr>
          </w:p>
        </w:tc>
        <w:tc>
          <w:tcPr>
            <w:tcW w:w="4237" w:type="pct"/>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5AA16">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20 testing beams [fixed]</w:t>
            </w:r>
            <w:r>
              <w:rPr>
                <w:rFonts w:hint="default" w:ascii="Times New Roman" w:hAnsi="Times New Roman" w:cs="Times New Roman"/>
                <w:color w:val="auto"/>
                <w:sz w:val="21"/>
                <w:szCs w:val="21"/>
                <w:lang w:bidi="ar"/>
              </w:rPr>
              <w:t xml:space="preserve"> 12degree electrical downtilt, Ant4</w:t>
            </w:r>
          </w:p>
        </w:tc>
      </w:tr>
      <w:tr w14:paraId="14FEAE7F">
        <w:tblPrEx>
          <w:tblCellMar>
            <w:top w:w="0" w:type="dxa"/>
            <w:left w:w="108" w:type="dxa"/>
            <w:bottom w:w="0" w:type="dxa"/>
            <w:right w:w="108" w:type="dxa"/>
          </w:tblCellMar>
        </w:tblPrEx>
        <w:trPr>
          <w:gridAfter w:val="1"/>
          <w:wAfter w:w="5" w:type="pct"/>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E2654">
            <w:pPr>
              <w:rPr>
                <w:rFonts w:hint="default" w:ascii="Times New Roman" w:hAnsi="Times New Roman" w:eastAsia="宋体" w:cs="Times New Roman"/>
                <w:color w:val="auto"/>
                <w:sz w:val="21"/>
                <w:szCs w:val="21"/>
              </w:rPr>
            </w:pPr>
          </w:p>
        </w:tc>
        <w:tc>
          <w:tcPr>
            <w:tcW w:w="4237" w:type="pct"/>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764D9">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Bin index</w:t>
            </w:r>
          </w:p>
        </w:tc>
      </w:tr>
      <w:tr w14:paraId="59D37D9C">
        <w:tblPrEx>
          <w:tblCellMar>
            <w:top w:w="0" w:type="dxa"/>
            <w:left w:w="108" w:type="dxa"/>
            <w:bottom w:w="0" w:type="dxa"/>
            <w:right w:w="108" w:type="dxa"/>
          </w:tblCellMar>
        </w:tblPrEx>
        <w:trPr>
          <w:gridAfter w:val="1"/>
          <w:wAfter w:w="5" w:type="pct"/>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4C8C5">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Beam index</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896A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5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35D7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7BD8">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5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658C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3827A">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6301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7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8BC8F">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r>
      <w:tr w14:paraId="02E96A7D">
        <w:tblPrEx>
          <w:tblCellMar>
            <w:top w:w="0" w:type="dxa"/>
            <w:left w:w="108" w:type="dxa"/>
            <w:bottom w:w="0" w:type="dxa"/>
            <w:right w:w="108" w:type="dxa"/>
          </w:tblCellMar>
        </w:tblPrEx>
        <w:trPr>
          <w:gridAfter w:val="1"/>
          <w:wAfter w:w="5" w:type="pct"/>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7AF97">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CIs</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57AC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22.97 </w:t>
            </w:r>
          </w:p>
        </w:tc>
        <w:tc>
          <w:tcPr>
            <w:tcW w:w="5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9F2EC">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6.15 </w:t>
            </w:r>
          </w:p>
        </w:tc>
        <w:tc>
          <w:tcPr>
            <w:tcW w:w="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FDBF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12.01 </w:t>
            </w:r>
          </w:p>
        </w:tc>
        <w:tc>
          <w:tcPr>
            <w:tcW w:w="5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3C9C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17.83 </w:t>
            </w:r>
          </w:p>
        </w:tc>
        <w:tc>
          <w:tcPr>
            <w:tcW w:w="5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B8B6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12.38 </w:t>
            </w:r>
          </w:p>
        </w:tc>
        <w:tc>
          <w:tcPr>
            <w:tcW w:w="58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973B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5.02 </w:t>
            </w:r>
          </w:p>
        </w:tc>
        <w:tc>
          <w:tcPr>
            <w:tcW w:w="71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D9C67">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5.71 </w:t>
            </w:r>
          </w:p>
        </w:tc>
      </w:tr>
      <w:tr w14:paraId="76E21A0D">
        <w:tblPrEx>
          <w:tblCellMar>
            <w:top w:w="0" w:type="dxa"/>
            <w:left w:w="108" w:type="dxa"/>
            <w:bottom w:w="0" w:type="dxa"/>
            <w:right w:w="108" w:type="dxa"/>
          </w:tblCellMar>
        </w:tblPrEx>
        <w:trPr>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4FCCC">
            <w:pPr>
              <w:rPr>
                <w:rFonts w:hint="default" w:ascii="Times New Roman" w:hAnsi="Times New Roman" w:eastAsia="宋体" w:cs="Times New Roman"/>
                <w:color w:val="000000"/>
                <w:sz w:val="21"/>
                <w:szCs w:val="21"/>
              </w:rPr>
            </w:pPr>
          </w:p>
        </w:tc>
        <w:tc>
          <w:tcPr>
            <w:tcW w:w="4242" w:type="pct"/>
            <w:gridSpan w:val="1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6A59">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20 testing beams [fixed]</w:t>
            </w:r>
            <w:r>
              <w:rPr>
                <w:rFonts w:hint="default" w:ascii="Times New Roman" w:hAnsi="Times New Roman" w:cs="Times New Roman"/>
                <w:color w:val="000000"/>
                <w:sz w:val="21"/>
                <w:szCs w:val="21"/>
                <w:lang w:bidi="ar"/>
              </w:rPr>
              <w:t xml:space="preserve"> 16degree electrical downtilt, Ant4</w:t>
            </w:r>
          </w:p>
        </w:tc>
      </w:tr>
      <w:tr w14:paraId="18A7A088">
        <w:tblPrEx>
          <w:tblCellMar>
            <w:top w:w="0" w:type="dxa"/>
            <w:left w:w="108" w:type="dxa"/>
            <w:bottom w:w="0" w:type="dxa"/>
            <w:right w:w="108" w:type="dxa"/>
          </w:tblCellMar>
        </w:tblPrEx>
        <w:trPr>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0C346">
            <w:pPr>
              <w:rPr>
                <w:rFonts w:hint="default" w:ascii="Times New Roman" w:hAnsi="Times New Roman" w:eastAsia="宋体" w:cs="Times New Roman"/>
                <w:color w:val="000000"/>
                <w:sz w:val="21"/>
                <w:szCs w:val="21"/>
              </w:rPr>
            </w:pPr>
          </w:p>
        </w:tc>
        <w:tc>
          <w:tcPr>
            <w:tcW w:w="4242" w:type="pct"/>
            <w:gridSpan w:val="1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C4D76">
            <w:pPr>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Bin index</w:t>
            </w:r>
          </w:p>
        </w:tc>
      </w:tr>
      <w:tr w14:paraId="74991B99">
        <w:tblPrEx>
          <w:tblCellMar>
            <w:top w:w="0" w:type="dxa"/>
            <w:left w:w="108" w:type="dxa"/>
            <w:bottom w:w="0" w:type="dxa"/>
            <w:right w:w="108" w:type="dxa"/>
          </w:tblCellMar>
        </w:tblPrEx>
        <w:trPr>
          <w:trHeight w:val="285"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14731">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Beam index</w:t>
            </w:r>
          </w:p>
        </w:tc>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C738C">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1</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2BEA4">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2</w:t>
            </w:r>
          </w:p>
        </w:tc>
        <w:tc>
          <w:tcPr>
            <w:tcW w:w="5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1781A">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3</w:t>
            </w:r>
          </w:p>
        </w:tc>
        <w:tc>
          <w:tcPr>
            <w:tcW w:w="5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B493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4</w:t>
            </w:r>
          </w:p>
        </w:tc>
        <w:tc>
          <w:tcPr>
            <w:tcW w:w="59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DBBDE">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5</w:t>
            </w:r>
          </w:p>
        </w:tc>
        <w:tc>
          <w:tcPr>
            <w:tcW w:w="5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729E1">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6</w:t>
            </w:r>
          </w:p>
        </w:tc>
        <w:tc>
          <w:tcPr>
            <w:tcW w:w="69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882C7">
            <w:pPr>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7</w:t>
            </w:r>
          </w:p>
        </w:tc>
      </w:tr>
      <w:tr w14:paraId="35A52621">
        <w:tblPrEx>
          <w:tblCellMar>
            <w:top w:w="0" w:type="dxa"/>
            <w:left w:w="108" w:type="dxa"/>
            <w:bottom w:w="0" w:type="dxa"/>
            <w:right w:w="108" w:type="dxa"/>
          </w:tblCellMar>
        </w:tblPrEx>
        <w:trPr>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79EAF">
            <w:pP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bidi="ar"/>
              </w:rPr>
              <w:t>CIs</w:t>
            </w:r>
          </w:p>
        </w:tc>
        <w:tc>
          <w:tcPr>
            <w:tcW w:w="59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BD945">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20.39 </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DF0D2">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11.16 </w:t>
            </w:r>
          </w:p>
        </w:tc>
        <w:tc>
          <w:tcPr>
            <w:tcW w:w="5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E7A29">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23.42 </w:t>
            </w:r>
          </w:p>
        </w:tc>
        <w:tc>
          <w:tcPr>
            <w:tcW w:w="593"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DD5DD">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17.95 </w:t>
            </w:r>
          </w:p>
        </w:tc>
        <w:tc>
          <w:tcPr>
            <w:tcW w:w="59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C9CC0">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11.93 </w:t>
            </w:r>
          </w:p>
        </w:tc>
        <w:tc>
          <w:tcPr>
            <w:tcW w:w="59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C877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9.63 </w:t>
            </w:r>
          </w:p>
        </w:tc>
        <w:tc>
          <w:tcPr>
            <w:tcW w:w="69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3B64E">
            <w:pPr>
              <w:keepNext w:val="0"/>
              <w:keepLines w:val="0"/>
              <w:widowControl/>
              <w:suppressLineNumbers w:val="0"/>
              <w:jc w:val="right"/>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5.25 </w:t>
            </w:r>
          </w:p>
        </w:tc>
      </w:tr>
      <w:tr w14:paraId="1BBD8BB1">
        <w:tblPrEx>
          <w:tblCellMar>
            <w:top w:w="0" w:type="dxa"/>
            <w:left w:w="108" w:type="dxa"/>
            <w:bottom w:w="0" w:type="dxa"/>
            <w:right w:w="108" w:type="dxa"/>
          </w:tblCellMar>
        </w:tblPrEx>
        <w:trPr>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67AEB">
            <w:pPr>
              <w:rPr>
                <w:rFonts w:hint="default" w:ascii="Times New Roman" w:hAnsi="Times New Roman" w:eastAsia="宋体" w:cs="Times New Roman"/>
                <w:color w:val="auto"/>
                <w:sz w:val="21"/>
                <w:szCs w:val="21"/>
              </w:rPr>
            </w:pPr>
          </w:p>
        </w:tc>
        <w:tc>
          <w:tcPr>
            <w:tcW w:w="4242" w:type="pct"/>
            <w:gridSpan w:val="1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588C9">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 xml:space="preserve">20 testing beams [fixed] </w:t>
            </w:r>
            <w:r>
              <w:rPr>
                <w:rFonts w:hint="default" w:ascii="Times New Roman" w:hAnsi="Times New Roman" w:cs="Times New Roman"/>
                <w:color w:val="auto"/>
                <w:sz w:val="21"/>
                <w:szCs w:val="21"/>
                <w:lang w:bidi="ar"/>
              </w:rPr>
              <w:t>12degree electrical downtilt, Ant1</w:t>
            </w:r>
          </w:p>
        </w:tc>
      </w:tr>
      <w:tr w14:paraId="26418A4E">
        <w:tblPrEx>
          <w:tblCellMar>
            <w:top w:w="0" w:type="dxa"/>
            <w:left w:w="108" w:type="dxa"/>
            <w:bottom w:w="0" w:type="dxa"/>
            <w:right w:w="108" w:type="dxa"/>
          </w:tblCellMar>
        </w:tblPrEx>
        <w:trPr>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C55E3">
            <w:pPr>
              <w:rPr>
                <w:rFonts w:hint="default" w:ascii="Times New Roman" w:hAnsi="Times New Roman" w:eastAsia="宋体" w:cs="Times New Roman"/>
                <w:color w:val="auto"/>
                <w:sz w:val="21"/>
                <w:szCs w:val="21"/>
              </w:rPr>
            </w:pPr>
          </w:p>
        </w:tc>
        <w:tc>
          <w:tcPr>
            <w:tcW w:w="4242" w:type="pct"/>
            <w:gridSpan w:val="1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4A164">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Bin index</w:t>
            </w:r>
          </w:p>
        </w:tc>
      </w:tr>
      <w:tr w14:paraId="70708921">
        <w:tblPrEx>
          <w:tblCellMar>
            <w:top w:w="0" w:type="dxa"/>
            <w:left w:w="108" w:type="dxa"/>
            <w:bottom w:w="0" w:type="dxa"/>
            <w:right w:w="108" w:type="dxa"/>
          </w:tblCellMar>
        </w:tblPrEx>
        <w:trPr>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95FA6">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Beam index</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F3E0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5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A1E6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59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FAD8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04126">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CFB2E">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61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4D951">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1FDB">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r>
      <w:tr w14:paraId="2B2E8C7D">
        <w:tblPrEx>
          <w:tblCellMar>
            <w:top w:w="0" w:type="dxa"/>
            <w:left w:w="108" w:type="dxa"/>
            <w:bottom w:w="0" w:type="dxa"/>
            <w:right w:w="108" w:type="dxa"/>
          </w:tblCellMar>
        </w:tblPrEx>
        <w:trPr>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5944">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CIs</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AC9E1">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25.41 </w:t>
            </w:r>
          </w:p>
        </w:tc>
        <w:tc>
          <w:tcPr>
            <w:tcW w:w="59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DDCB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14.21 </w:t>
            </w:r>
          </w:p>
        </w:tc>
        <w:tc>
          <w:tcPr>
            <w:tcW w:w="59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39113">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9.00 </w:t>
            </w:r>
          </w:p>
        </w:tc>
        <w:tc>
          <w:tcPr>
            <w:tcW w:w="5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A9D72">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5.53 </w:t>
            </w:r>
          </w:p>
        </w:tc>
        <w:tc>
          <w:tcPr>
            <w:tcW w:w="602"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DF28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2.09 </w:t>
            </w:r>
          </w:p>
        </w:tc>
        <w:tc>
          <w:tcPr>
            <w:tcW w:w="612"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A496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-0.35 </w:t>
            </w:r>
          </w:p>
        </w:tc>
        <w:tc>
          <w:tcPr>
            <w:tcW w:w="686"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E850D">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-2.22 </w:t>
            </w:r>
          </w:p>
        </w:tc>
      </w:tr>
      <w:tr w14:paraId="3A727AFE">
        <w:tblPrEx>
          <w:tblCellMar>
            <w:top w:w="0" w:type="dxa"/>
            <w:left w:w="108" w:type="dxa"/>
            <w:bottom w:w="0" w:type="dxa"/>
            <w:right w:w="108" w:type="dxa"/>
          </w:tblCellMar>
        </w:tblPrEx>
        <w:trPr>
          <w:gridAfter w:val="1"/>
          <w:wAfter w:w="5" w:type="pct"/>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769C">
            <w:pPr>
              <w:rPr>
                <w:rFonts w:hint="default" w:ascii="Times New Roman" w:hAnsi="Times New Roman" w:eastAsia="宋体" w:cs="Times New Roman"/>
                <w:color w:val="auto"/>
                <w:sz w:val="21"/>
                <w:szCs w:val="21"/>
              </w:rPr>
            </w:pPr>
          </w:p>
        </w:tc>
        <w:tc>
          <w:tcPr>
            <w:tcW w:w="4237" w:type="pct"/>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7277">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20 testing beams [fixed],</w:t>
            </w:r>
            <w:r>
              <w:rPr>
                <w:rFonts w:hint="default" w:ascii="Times New Roman" w:hAnsi="Times New Roman" w:cs="Times New Roman"/>
                <w:color w:val="auto"/>
                <w:sz w:val="21"/>
                <w:szCs w:val="21"/>
                <w:lang w:bidi="ar"/>
              </w:rPr>
              <w:t>16degree electrical downtilt, Ant1</w:t>
            </w:r>
          </w:p>
        </w:tc>
      </w:tr>
      <w:tr w14:paraId="217C13A5">
        <w:tblPrEx>
          <w:tblCellMar>
            <w:top w:w="0" w:type="dxa"/>
            <w:left w:w="108" w:type="dxa"/>
            <w:bottom w:w="0" w:type="dxa"/>
            <w:right w:w="108" w:type="dxa"/>
          </w:tblCellMar>
        </w:tblPrEx>
        <w:trPr>
          <w:gridAfter w:val="1"/>
          <w:wAfter w:w="5" w:type="pct"/>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1321B">
            <w:pPr>
              <w:rPr>
                <w:rFonts w:hint="default" w:ascii="Times New Roman" w:hAnsi="Times New Roman" w:eastAsia="宋体" w:cs="Times New Roman"/>
                <w:color w:val="auto"/>
                <w:sz w:val="21"/>
                <w:szCs w:val="21"/>
              </w:rPr>
            </w:pPr>
          </w:p>
        </w:tc>
        <w:tc>
          <w:tcPr>
            <w:tcW w:w="4237" w:type="pct"/>
            <w:gridSpan w:val="17"/>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4DDCA">
            <w:pPr>
              <w:jc w:val="cente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Bin index</w:t>
            </w:r>
          </w:p>
        </w:tc>
      </w:tr>
      <w:tr w14:paraId="5E4636B2">
        <w:tblPrEx>
          <w:tblCellMar>
            <w:top w:w="0" w:type="dxa"/>
            <w:left w:w="108" w:type="dxa"/>
            <w:bottom w:w="0" w:type="dxa"/>
            <w:right w:w="108" w:type="dxa"/>
          </w:tblCellMar>
        </w:tblPrEx>
        <w:trPr>
          <w:gridAfter w:val="1"/>
          <w:wAfter w:w="5" w:type="pct"/>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770E8">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Beam index</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4562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1</w:t>
            </w:r>
          </w:p>
        </w:tc>
        <w:tc>
          <w:tcPr>
            <w:tcW w:w="5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69FAC">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2</w:t>
            </w:r>
          </w:p>
        </w:tc>
        <w:tc>
          <w:tcPr>
            <w:tcW w:w="59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95B60">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3</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83EF4">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4</w:t>
            </w:r>
          </w:p>
        </w:tc>
        <w:tc>
          <w:tcPr>
            <w:tcW w:w="59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F0915">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5</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89DB7">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6</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949AD">
            <w:pPr>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7</w:t>
            </w:r>
          </w:p>
        </w:tc>
      </w:tr>
      <w:tr w14:paraId="7D838FF7">
        <w:tblPrEx>
          <w:tblCellMar>
            <w:top w:w="0" w:type="dxa"/>
            <w:left w:w="108" w:type="dxa"/>
            <w:bottom w:w="0" w:type="dxa"/>
            <w:right w:w="108" w:type="dxa"/>
          </w:tblCellMar>
        </w:tblPrEx>
        <w:trPr>
          <w:gridAfter w:val="1"/>
          <w:wAfter w:w="5" w:type="pct"/>
          <w:trHeight w:val="270" w:hRule="atLeast"/>
        </w:trPr>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8C64B">
            <w:pPr>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bidi="ar"/>
              </w:rPr>
              <w:t>CIs</w:t>
            </w:r>
          </w:p>
        </w:tc>
        <w:tc>
          <w:tcPr>
            <w:tcW w:w="5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7ED95">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24.18 </w:t>
            </w:r>
          </w:p>
        </w:tc>
        <w:tc>
          <w:tcPr>
            <w:tcW w:w="5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A8930">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14.07 </w:t>
            </w:r>
          </w:p>
        </w:tc>
        <w:tc>
          <w:tcPr>
            <w:tcW w:w="594"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5679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9.11 </w:t>
            </w:r>
          </w:p>
        </w:tc>
        <w:tc>
          <w:tcPr>
            <w:tcW w:w="58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702E8">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5.73 </w:t>
            </w:r>
          </w:p>
        </w:tc>
        <w:tc>
          <w:tcPr>
            <w:tcW w:w="59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DC559">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2.48 </w:t>
            </w:r>
          </w:p>
        </w:tc>
        <w:tc>
          <w:tcPr>
            <w:tcW w:w="606"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61D9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-0.03 </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8F31B">
            <w:pPr>
              <w:keepNext w:val="0"/>
              <w:keepLines w:val="0"/>
              <w:widowControl/>
              <w:suppressLineNumbers w:val="0"/>
              <w:jc w:val="right"/>
              <w:textAlignment w:val="center"/>
              <w:rPr>
                <w:rFonts w:hint="default" w:ascii="Times New Roman" w:hAnsi="Times New Roman" w:eastAsia="宋体" w:cs="Times New Roman"/>
                <w:color w:val="auto"/>
                <w:sz w:val="21"/>
                <w:szCs w:val="21"/>
              </w:rPr>
            </w:pPr>
            <w:r>
              <w:rPr>
                <w:rFonts w:hint="default" w:ascii="Times New Roman" w:hAnsi="Times New Roman" w:eastAsia="宋体" w:cs="Times New Roman"/>
                <w:i w:val="0"/>
                <w:iCs w:val="0"/>
                <w:color w:val="auto"/>
                <w:kern w:val="0"/>
                <w:sz w:val="21"/>
                <w:szCs w:val="21"/>
                <w:u w:val="none"/>
                <w:lang w:val="en-US" w:eastAsia="zh-CN" w:bidi="ar"/>
              </w:rPr>
              <w:t xml:space="preserve">-0.79 </w:t>
            </w:r>
          </w:p>
        </w:tc>
      </w:tr>
    </w:tbl>
    <w:p w14:paraId="0FD4092A">
      <w:pPr>
        <w:rPr>
          <w:rFonts w:hint="default" w:eastAsia="宋体"/>
          <w:lang w:val="en-US" w:eastAsia="zh-CN"/>
        </w:rPr>
      </w:pPr>
      <w:r>
        <w:rPr>
          <w:rFonts w:hint="eastAsia"/>
          <w:b/>
          <w:bCs/>
        </w:rPr>
        <w:br w:type="textWrapping"/>
      </w:r>
      <w:r>
        <w:rPr>
          <w:rFonts w:hint="eastAsia"/>
          <w:b/>
          <w:bCs/>
        </w:rPr>
        <w:t xml:space="preserve">Proposal </w:t>
      </w:r>
      <w:r>
        <w:rPr>
          <w:rFonts w:hint="eastAsia" w:eastAsia="宋体"/>
          <w:b/>
          <w:bCs/>
          <w:lang w:val="en-US" w:eastAsia="zh-CN"/>
        </w:rPr>
        <w:t>4</w:t>
      </w:r>
      <w:r>
        <w:rPr>
          <w:rFonts w:hint="eastAsia"/>
        </w:rPr>
        <w:t>: for the confidence interval</w:t>
      </w:r>
      <w:r>
        <w:t xml:space="preserve">, </w:t>
      </w:r>
      <w:r>
        <w:rPr>
          <w:rFonts w:hint="eastAsia" w:eastAsia="宋体"/>
          <w:lang w:val="en-US" w:eastAsia="zh-CN"/>
        </w:rPr>
        <w:t xml:space="preserve">if necessary, propose </w:t>
      </w:r>
      <w:r>
        <w:rPr>
          <w:rFonts w:hint="eastAsia" w:eastAsiaTheme="minorEastAsia"/>
          <w:lang w:val="en-US" w:eastAsia="zh-CN"/>
        </w:rPr>
        <w:t>to calculate the confidence interval of errors among different antenna configurations and different beam steering range e.g. 0.5dB*1.96.</w:t>
      </w:r>
    </w:p>
    <w:bookmarkEnd w:id="1"/>
    <w:bookmarkEnd w:id="2"/>
    <w:bookmarkEnd w:id="3"/>
    <w:bookmarkEnd w:id="4"/>
    <w:p w14:paraId="3DA67FFA">
      <w:pPr>
        <w:pStyle w:val="59"/>
        <w:tabs>
          <w:tab w:val="left" w:pos="567"/>
          <w:tab w:val="clear" w:pos="1985"/>
        </w:tabs>
        <w:adjustRightInd w:val="0"/>
        <w:ind w:left="510" w:hanging="510"/>
      </w:pPr>
      <w:r>
        <w:t>Conclusions</w:t>
      </w:r>
    </w:p>
    <w:p w14:paraId="601F5C76">
      <w:pPr>
        <w:rPr>
          <w:rFonts w:hint="eastAsia" w:eastAsiaTheme="minorEastAsia"/>
        </w:rPr>
      </w:pPr>
      <w:r>
        <w:rPr>
          <w:rFonts w:hint="eastAsia" w:eastAsiaTheme="minorEastAsia"/>
        </w:rPr>
        <w:t xml:space="preserve">In this contribution, we shared some further views on the EIRP mask requirement for band n104 and observations / proposals are made as following: </w:t>
      </w:r>
    </w:p>
    <w:p w14:paraId="4AD9789D">
      <w:pPr>
        <w:rPr>
          <w:rFonts w:hint="eastAsia" w:eastAsia="微软雅黑" w:cs="Times New Roman"/>
          <w:color w:val="000000"/>
          <w:sz w:val="21"/>
          <w:szCs w:val="21"/>
          <w:shd w:val="clear" w:color="auto" w:fill="FFFFFF"/>
          <w:lang w:val="en-US" w:eastAsia="zh-CN"/>
        </w:rPr>
      </w:pPr>
      <w:r>
        <w:rPr>
          <w:rFonts w:hint="eastAsia" w:eastAsia="微软雅黑" w:cs="Times New Roman"/>
          <w:b/>
          <w:bCs/>
          <w:color w:val="000000"/>
          <w:sz w:val="21"/>
          <w:szCs w:val="21"/>
          <w:shd w:val="clear" w:color="auto" w:fill="FFFFFF"/>
          <w:lang w:val="en-US" w:eastAsia="zh-CN"/>
        </w:rPr>
        <w:t>Observation 1</w:t>
      </w:r>
      <w:r>
        <w:rPr>
          <w:rFonts w:hint="eastAsia" w:eastAsia="微软雅黑" w:cs="Times New Roman"/>
          <w:color w:val="000000"/>
          <w:sz w:val="21"/>
          <w:szCs w:val="21"/>
          <w:shd w:val="clear" w:color="auto" w:fill="FFFFFF"/>
          <w:lang w:val="en-US" w:eastAsia="zh-CN"/>
        </w:rPr>
        <w:t>: the performance metric for 5x4 and 5x5 is quite close. The underestimate performance for 5x5 is somehow around 0.5dB worse than 5x4 case if ellipse reference is considered.</w:t>
      </w:r>
    </w:p>
    <w:p w14:paraId="2DDAA32D">
      <w:pPr>
        <w:rPr>
          <w:rFonts w:hint="eastAsia" w:eastAsia="微软雅黑" w:cs="Times New Roman"/>
          <w:color w:val="000000"/>
          <w:sz w:val="21"/>
          <w:szCs w:val="21"/>
          <w:shd w:val="clear" w:color="auto" w:fill="FFFFFF"/>
          <w:lang w:val="en-US" w:eastAsia="zh-CN"/>
        </w:rPr>
      </w:pPr>
      <w:r>
        <w:rPr>
          <w:rFonts w:hint="eastAsia" w:eastAsia="微软雅黑" w:cs="Times New Roman"/>
          <w:b/>
          <w:bCs/>
          <w:color w:val="000000"/>
          <w:sz w:val="21"/>
          <w:szCs w:val="21"/>
          <w:shd w:val="clear" w:color="auto" w:fill="FFFFFF"/>
          <w:lang w:val="en-US" w:eastAsia="zh-CN"/>
        </w:rPr>
        <w:t>Observation 2:</w:t>
      </w:r>
      <w:r>
        <w:rPr>
          <w:rFonts w:hint="eastAsia" w:eastAsia="微软雅黑" w:cs="Times New Roman"/>
          <w:color w:val="000000"/>
          <w:sz w:val="21"/>
          <w:szCs w:val="21"/>
          <w:shd w:val="clear" w:color="auto" w:fill="FFFFFF"/>
          <w:lang w:val="en-US" w:eastAsia="zh-CN"/>
        </w:rPr>
        <w:t xml:space="preserve"> performance metric for 5x4 and 4x4 is also quite close when electrical downtilt as 12 degree. </w:t>
      </w:r>
    </w:p>
    <w:p w14:paraId="39A73C47">
      <w:pPr>
        <w:rPr>
          <w:rFonts w:hint="default" w:eastAsia="微软雅黑" w:cs="Times New Roman"/>
          <w:color w:val="000000"/>
          <w:sz w:val="21"/>
          <w:szCs w:val="21"/>
          <w:shd w:val="clear" w:color="auto" w:fill="FFFFFF"/>
          <w:lang w:val="en-US" w:eastAsia="zh-CN"/>
        </w:rPr>
      </w:pPr>
      <w:r>
        <w:rPr>
          <w:rFonts w:hint="eastAsia" w:eastAsia="微软雅黑" w:cs="Times New Roman"/>
          <w:b/>
          <w:bCs/>
          <w:color w:val="000000"/>
          <w:sz w:val="21"/>
          <w:szCs w:val="21"/>
          <w:shd w:val="clear" w:color="auto" w:fill="FFFFFF"/>
          <w:lang w:val="en-US" w:eastAsia="zh-CN"/>
        </w:rPr>
        <w:t>Proposal 1</w:t>
      </w:r>
      <w:r>
        <w:rPr>
          <w:rFonts w:hint="eastAsia" w:eastAsia="微软雅黑" w:cs="Times New Roman"/>
          <w:color w:val="000000"/>
          <w:sz w:val="21"/>
          <w:szCs w:val="21"/>
          <w:shd w:val="clear" w:color="auto" w:fill="FFFFFF"/>
          <w:lang w:val="en-US" w:eastAsia="zh-CN"/>
        </w:rPr>
        <w:t xml:space="preserve">: propose to consider the 5x4 with equally distributed testing beam within the beam steering range. </w:t>
      </w:r>
    </w:p>
    <w:p w14:paraId="1655CB13">
      <w:pPr>
        <w:jc w:val="left"/>
        <w:rPr>
          <w:rFonts w:hint="eastAsia" w:ascii="Times New Roman" w:hAnsi="Times New Roman" w:eastAsia="微软雅黑" w:cs="Times New Roman"/>
          <w:color w:val="000000"/>
          <w:sz w:val="21"/>
          <w:szCs w:val="21"/>
          <w:shd w:val="clear" w:color="auto" w:fill="FFFFFF"/>
          <w:lang w:val="en-US" w:eastAsia="zh-CN"/>
        </w:rPr>
      </w:pPr>
      <w:r>
        <w:rPr>
          <w:rFonts w:hint="eastAsia" w:ascii="Times New Roman" w:hAnsi="Times New Roman" w:eastAsia="微软雅黑" w:cs="Times New Roman"/>
          <w:b/>
          <w:bCs/>
          <w:color w:val="000000"/>
          <w:sz w:val="21"/>
          <w:szCs w:val="21"/>
          <w:shd w:val="clear" w:color="auto" w:fill="FFFFFF"/>
          <w:lang w:val="en-US" w:eastAsia="zh-CN"/>
        </w:rPr>
        <w:t>Proposal 2</w:t>
      </w:r>
      <w:r>
        <w:rPr>
          <w:rFonts w:hint="eastAsia" w:ascii="Times New Roman" w:hAnsi="Times New Roman" w:eastAsia="微软雅黑" w:cs="Times New Roman"/>
          <w:color w:val="000000"/>
          <w:sz w:val="21"/>
          <w:szCs w:val="21"/>
          <w:shd w:val="clear" w:color="auto" w:fill="FFFFFF"/>
          <w:lang w:val="en-US" w:eastAsia="zh-CN"/>
        </w:rPr>
        <w:t xml:space="preserve">: propose to define the sampling error as 0.5dB with normal distribution. </w:t>
      </w:r>
    </w:p>
    <w:p w14:paraId="27CB375D">
      <w:pPr>
        <w:jc w:val="left"/>
        <w:rPr>
          <w:rFonts w:hint="eastAsia" w:ascii="Times New Roman" w:hAnsi="Times New Roman" w:eastAsia="微软雅黑" w:cs="Times New Roman"/>
          <w:color w:val="000000"/>
          <w:sz w:val="21"/>
          <w:szCs w:val="21"/>
          <w:shd w:val="clear" w:color="auto" w:fill="FFFFFF"/>
          <w:lang w:val="en-US" w:eastAsia="zh-CN"/>
        </w:rPr>
      </w:pPr>
      <w:r>
        <w:rPr>
          <w:rFonts w:hint="eastAsia" w:ascii="Times New Roman" w:hAnsi="Times New Roman" w:eastAsia="微软雅黑" w:cs="Times New Roman"/>
          <w:color w:val="000000"/>
          <w:sz w:val="21"/>
          <w:szCs w:val="21"/>
          <w:shd w:val="clear" w:color="auto" w:fill="FFFFFF"/>
          <w:lang w:val="en-US" w:eastAsia="zh-CN"/>
        </w:rPr>
        <w:t xml:space="preserve">Regarding the dynamic range error requirements, we think that the existing dynamic range contribution 0.51dB could be reused since the exact same OTA chamber will be used. </w:t>
      </w:r>
    </w:p>
    <w:p w14:paraId="5A22BDB3">
      <w:pPr>
        <w:jc w:val="left"/>
        <w:rPr>
          <w:rFonts w:hint="eastAsia" w:ascii="Times New Roman" w:hAnsi="Times New Roman" w:eastAsia="微软雅黑" w:cs="Times New Roman"/>
          <w:color w:val="000000"/>
          <w:sz w:val="21"/>
          <w:szCs w:val="21"/>
          <w:shd w:val="clear" w:color="auto" w:fill="FFFFFF"/>
          <w:lang w:val="en-US" w:eastAsia="zh-CN"/>
        </w:rPr>
      </w:pPr>
      <w:r>
        <w:rPr>
          <w:rFonts w:hint="eastAsia" w:ascii="Times New Roman" w:hAnsi="Times New Roman" w:eastAsia="微软雅黑" w:cs="Times New Roman"/>
          <w:b/>
          <w:bCs/>
          <w:color w:val="000000"/>
          <w:sz w:val="21"/>
          <w:szCs w:val="21"/>
          <w:shd w:val="clear" w:color="auto" w:fill="FFFFFF"/>
          <w:lang w:val="en-US" w:eastAsia="zh-CN"/>
        </w:rPr>
        <w:t>Proposal 3</w:t>
      </w:r>
      <w:r>
        <w:rPr>
          <w:rFonts w:hint="eastAsia" w:ascii="Times New Roman" w:hAnsi="Times New Roman" w:eastAsia="微软雅黑" w:cs="Times New Roman"/>
          <w:b w:val="0"/>
          <w:bCs w:val="0"/>
          <w:color w:val="000000"/>
          <w:sz w:val="21"/>
          <w:szCs w:val="21"/>
          <w:shd w:val="clear" w:color="auto" w:fill="FFFFFF"/>
          <w:lang w:val="en-US" w:eastAsia="zh-CN"/>
        </w:rPr>
        <w:t xml:space="preserve">: </w:t>
      </w:r>
      <w:r>
        <w:rPr>
          <w:rFonts w:hint="eastAsia" w:ascii="Times New Roman" w:hAnsi="Times New Roman" w:eastAsia="微软雅黑" w:cs="Times New Roman"/>
          <w:color w:val="000000"/>
          <w:sz w:val="21"/>
          <w:szCs w:val="21"/>
          <w:shd w:val="clear" w:color="auto" w:fill="FFFFFF"/>
          <w:lang w:val="en-US" w:eastAsia="zh-CN"/>
        </w:rPr>
        <w:t xml:space="preserve">propose to reuse the dynamic range error 0.51dB for EEIRP measurement with normal distribution. </w:t>
      </w:r>
    </w:p>
    <w:p w14:paraId="29EF2C29">
      <w:pPr>
        <w:rPr>
          <w:rFonts w:hint="default" w:eastAsiaTheme="minorEastAsia"/>
          <w:lang w:val="en-US" w:eastAsia="zh-CN"/>
        </w:rPr>
      </w:pPr>
      <w:r>
        <w:rPr>
          <w:rFonts w:hint="eastAsia" w:eastAsiaTheme="minorEastAsia"/>
          <w:b/>
          <w:bCs/>
          <w:lang w:val="en-US" w:eastAsia="zh-CN"/>
        </w:rPr>
        <w:t>Observation 3</w:t>
      </w:r>
      <w:r>
        <w:rPr>
          <w:rFonts w:hint="eastAsia" w:eastAsiaTheme="minorEastAsia"/>
          <w:lang w:val="en-US" w:eastAsia="zh-CN"/>
        </w:rPr>
        <w:t>: the CIs within the testing beams are very large which also cannot guide the antenna array design.</w:t>
      </w:r>
    </w:p>
    <w:p w14:paraId="0D493FFB">
      <w:pPr>
        <w:jc w:val="left"/>
        <w:rPr>
          <w:rFonts w:hint="eastAsia" w:ascii="Times New Roman" w:hAnsi="Times New Roman" w:eastAsia="微软雅黑" w:cs="Times New Roman"/>
          <w:color w:val="000000"/>
          <w:sz w:val="21"/>
          <w:szCs w:val="21"/>
          <w:shd w:val="clear" w:color="auto" w:fill="FFFFFF"/>
          <w:lang w:val="en-US" w:eastAsia="zh-CN"/>
        </w:rPr>
      </w:pPr>
      <w:r>
        <w:rPr>
          <w:rFonts w:hint="eastAsia"/>
          <w:b/>
          <w:bCs/>
        </w:rPr>
        <w:t xml:space="preserve">Proposal </w:t>
      </w:r>
      <w:r>
        <w:rPr>
          <w:rFonts w:hint="eastAsia" w:eastAsia="宋体"/>
          <w:b/>
          <w:bCs/>
          <w:lang w:val="en-US" w:eastAsia="zh-CN"/>
        </w:rPr>
        <w:t>4</w:t>
      </w:r>
      <w:r>
        <w:rPr>
          <w:rFonts w:hint="eastAsia"/>
        </w:rPr>
        <w:t>: for the confidence interval</w:t>
      </w:r>
      <w:r>
        <w:t xml:space="preserve">, </w:t>
      </w:r>
      <w:r>
        <w:rPr>
          <w:rFonts w:hint="eastAsia" w:eastAsia="宋体"/>
          <w:lang w:val="en-US" w:eastAsia="zh-CN"/>
        </w:rPr>
        <w:t xml:space="preserve">if necessary, propose </w:t>
      </w:r>
      <w:r>
        <w:rPr>
          <w:rFonts w:hint="eastAsia" w:eastAsiaTheme="minorEastAsia"/>
          <w:lang w:val="en-US" w:eastAsia="zh-CN"/>
        </w:rPr>
        <w:t>to calculate the confidence interval of errors among different antenna configurations and different beam steering range e.g. 0.5dB*1.96.</w:t>
      </w:r>
    </w:p>
    <w:p w14:paraId="185EEE16">
      <w:pPr>
        <w:pStyle w:val="59"/>
        <w:tabs>
          <w:tab w:val="left" w:pos="567"/>
          <w:tab w:val="clear" w:pos="1985"/>
        </w:tabs>
        <w:adjustRightInd w:val="0"/>
        <w:ind w:left="510" w:hanging="510"/>
      </w:pPr>
      <w:r>
        <w:t>References</w:t>
      </w:r>
    </w:p>
    <w:p w14:paraId="325D1E95">
      <w:pPr>
        <w:pStyle w:val="57"/>
        <w:numPr>
          <w:ilvl w:val="0"/>
          <w:numId w:val="14"/>
        </w:numPr>
        <w:spacing w:after="0" w:line="260" w:lineRule="auto"/>
        <w:rPr>
          <w:sz w:val="20"/>
          <w:szCs w:val="20"/>
        </w:rPr>
      </w:pPr>
      <w:r>
        <w:rPr>
          <w:rFonts w:hint="eastAsia"/>
          <w:sz w:val="20"/>
          <w:szCs w:val="20"/>
        </w:rPr>
        <w:t xml:space="preserve"> </w:t>
      </w:r>
      <w:r>
        <w:rPr>
          <w:sz w:val="20"/>
          <w:szCs w:val="20"/>
        </w:rPr>
        <w:t>R4-2419207</w:t>
      </w:r>
      <w:r>
        <w:rPr>
          <w:sz w:val="20"/>
          <w:szCs w:val="20"/>
        </w:rPr>
        <w:tab/>
      </w:r>
      <w:r>
        <w:rPr>
          <w:sz w:val="20"/>
          <w:szCs w:val="20"/>
        </w:rPr>
        <w:t>TR 38.908 v1.2.0 Protection of fixed satellite service (FSS) UL within 6425 to 7125 MHz</w:t>
      </w:r>
      <w:r>
        <w:rPr>
          <w:sz w:val="20"/>
          <w:szCs w:val="20"/>
        </w:rPr>
        <w:tab/>
      </w:r>
      <w:r>
        <w:rPr>
          <w:sz w:val="20"/>
          <w:szCs w:val="20"/>
        </w:rPr>
        <w:t>ZTE Corporation, Sanechips</w:t>
      </w:r>
    </w:p>
    <w:p w14:paraId="38E5D9E6">
      <w:pPr>
        <w:pStyle w:val="57"/>
        <w:numPr>
          <w:ilvl w:val="0"/>
          <w:numId w:val="14"/>
        </w:numPr>
        <w:spacing w:after="0" w:line="260" w:lineRule="auto"/>
        <w:rPr>
          <w:sz w:val="20"/>
          <w:szCs w:val="20"/>
        </w:rPr>
      </w:pPr>
      <w:r>
        <w:rPr>
          <w:sz w:val="20"/>
          <w:szCs w:val="20"/>
        </w:rPr>
        <w:t>R4-2419817</w:t>
      </w:r>
      <w:r>
        <w:rPr>
          <w:sz w:val="20"/>
          <w:szCs w:val="20"/>
        </w:rPr>
        <w:tab/>
      </w:r>
      <w:r>
        <w:rPr>
          <w:sz w:val="20"/>
          <w:szCs w:val="20"/>
        </w:rPr>
        <w:t>Draft CR for TS 38.141-2: Declarations</w:t>
      </w:r>
      <w:r>
        <w:rPr>
          <w:sz w:val="20"/>
          <w:szCs w:val="20"/>
        </w:rPr>
        <w:tab/>
      </w:r>
      <w:r>
        <w:rPr>
          <w:sz w:val="20"/>
          <w:szCs w:val="20"/>
        </w:rPr>
        <w:t>CATT</w:t>
      </w:r>
    </w:p>
    <w:p w14:paraId="35DA18F8">
      <w:pPr>
        <w:pStyle w:val="57"/>
        <w:numPr>
          <w:ilvl w:val="0"/>
          <w:numId w:val="14"/>
        </w:numPr>
        <w:spacing w:after="0" w:line="260" w:lineRule="auto"/>
        <w:rPr>
          <w:sz w:val="20"/>
          <w:szCs w:val="20"/>
        </w:rPr>
      </w:pPr>
      <w:r>
        <w:rPr>
          <w:sz w:val="20"/>
          <w:szCs w:val="20"/>
        </w:rPr>
        <w:t>R4-2419818</w:t>
      </w:r>
      <w:r>
        <w:rPr>
          <w:sz w:val="20"/>
          <w:szCs w:val="20"/>
        </w:rPr>
        <w:tab/>
      </w:r>
      <w:r>
        <w:rPr>
          <w:sz w:val="20"/>
          <w:szCs w:val="20"/>
        </w:rPr>
        <w:t>TP to TR38.908: clause 3 and 5</w:t>
      </w:r>
      <w:r>
        <w:rPr>
          <w:sz w:val="20"/>
          <w:szCs w:val="20"/>
        </w:rPr>
        <w:tab/>
      </w:r>
      <w:r>
        <w:rPr>
          <w:sz w:val="20"/>
          <w:szCs w:val="20"/>
        </w:rPr>
        <w:t>ZTE Corporation, Sanechips</w:t>
      </w:r>
    </w:p>
    <w:p w14:paraId="1A482EA6">
      <w:pPr>
        <w:pStyle w:val="57"/>
        <w:numPr>
          <w:ilvl w:val="0"/>
          <w:numId w:val="14"/>
        </w:numPr>
        <w:spacing w:after="0" w:line="260" w:lineRule="auto"/>
        <w:rPr>
          <w:sz w:val="20"/>
          <w:szCs w:val="20"/>
        </w:rPr>
      </w:pPr>
      <w:r>
        <w:rPr>
          <w:sz w:val="20"/>
          <w:szCs w:val="20"/>
        </w:rPr>
        <w:t>R4-2419819</w:t>
      </w:r>
      <w:r>
        <w:rPr>
          <w:sz w:val="20"/>
          <w:szCs w:val="20"/>
        </w:rPr>
        <w:tab/>
      </w:r>
      <w:r>
        <w:rPr>
          <w:sz w:val="20"/>
          <w:szCs w:val="20"/>
        </w:rPr>
        <w:t>TP to TR38.908: Clause 6.4 spatial sampling grid</w:t>
      </w:r>
      <w:r>
        <w:rPr>
          <w:sz w:val="20"/>
          <w:szCs w:val="20"/>
        </w:rPr>
        <w:tab/>
      </w:r>
      <w:r>
        <w:rPr>
          <w:sz w:val="20"/>
          <w:szCs w:val="20"/>
        </w:rPr>
        <w:t>ZTE Corporation, Sanechips</w:t>
      </w:r>
    </w:p>
    <w:p w14:paraId="24A6DDED">
      <w:pPr>
        <w:pStyle w:val="57"/>
        <w:numPr>
          <w:ilvl w:val="0"/>
          <w:numId w:val="14"/>
        </w:numPr>
        <w:spacing w:after="0" w:line="260" w:lineRule="auto"/>
        <w:rPr>
          <w:sz w:val="20"/>
          <w:szCs w:val="20"/>
        </w:rPr>
      </w:pPr>
      <w:r>
        <w:rPr>
          <w:sz w:val="20"/>
          <w:szCs w:val="20"/>
        </w:rPr>
        <w:t>R4-2419820</w:t>
      </w:r>
      <w:r>
        <w:rPr>
          <w:sz w:val="20"/>
          <w:szCs w:val="20"/>
        </w:rPr>
        <w:tab/>
      </w:r>
      <w:r>
        <w:rPr>
          <w:sz w:val="20"/>
          <w:szCs w:val="20"/>
        </w:rPr>
        <w:t>Draft CR to 38.141-2 –OTA spatial emissions</w:t>
      </w:r>
      <w:r>
        <w:rPr>
          <w:sz w:val="20"/>
          <w:szCs w:val="20"/>
        </w:rPr>
        <w:tab/>
      </w:r>
      <w:r>
        <w:rPr>
          <w:sz w:val="20"/>
          <w:szCs w:val="20"/>
        </w:rPr>
        <w:t>Huawei, HiSilicon</w:t>
      </w:r>
    </w:p>
    <w:p w14:paraId="080FCB23">
      <w:pPr>
        <w:pStyle w:val="57"/>
        <w:numPr>
          <w:ilvl w:val="0"/>
          <w:numId w:val="14"/>
        </w:numPr>
        <w:spacing w:after="0" w:line="260" w:lineRule="auto"/>
        <w:rPr>
          <w:sz w:val="20"/>
          <w:szCs w:val="20"/>
        </w:rPr>
      </w:pPr>
      <w:r>
        <w:rPr>
          <w:sz w:val="20"/>
          <w:szCs w:val="20"/>
        </w:rPr>
        <w:t>R4-2419821</w:t>
      </w:r>
      <w:r>
        <w:rPr>
          <w:sz w:val="20"/>
          <w:szCs w:val="20"/>
        </w:rPr>
        <w:tab/>
      </w:r>
      <w:r>
        <w:rPr>
          <w:sz w:val="20"/>
          <w:szCs w:val="20"/>
        </w:rPr>
        <w:t>TP to TR 38.908 – section 6.5</w:t>
      </w:r>
      <w:r>
        <w:rPr>
          <w:sz w:val="20"/>
          <w:szCs w:val="20"/>
        </w:rPr>
        <w:tab/>
      </w:r>
      <w:r>
        <w:rPr>
          <w:sz w:val="20"/>
          <w:szCs w:val="20"/>
        </w:rPr>
        <w:t>Huawei, HiSilicon</w:t>
      </w:r>
    </w:p>
    <w:p w14:paraId="2F8FB730">
      <w:pPr>
        <w:pStyle w:val="57"/>
        <w:numPr>
          <w:ilvl w:val="0"/>
          <w:numId w:val="14"/>
        </w:numPr>
        <w:spacing w:after="0" w:line="260" w:lineRule="auto"/>
        <w:rPr>
          <w:sz w:val="20"/>
          <w:szCs w:val="20"/>
        </w:rPr>
      </w:pPr>
      <w:r>
        <w:rPr>
          <w:sz w:val="20"/>
          <w:szCs w:val="20"/>
        </w:rPr>
        <w:t>R4-2419822</w:t>
      </w:r>
      <w:r>
        <w:rPr>
          <w:sz w:val="20"/>
          <w:szCs w:val="20"/>
        </w:rPr>
        <w:tab/>
      </w:r>
      <w:r>
        <w:rPr>
          <w:sz w:val="20"/>
          <w:szCs w:val="20"/>
        </w:rPr>
        <w:t>TP to TR 38.908 – section 6.6</w:t>
      </w:r>
      <w:r>
        <w:rPr>
          <w:sz w:val="20"/>
          <w:szCs w:val="20"/>
        </w:rPr>
        <w:tab/>
      </w:r>
      <w:r>
        <w:rPr>
          <w:sz w:val="20"/>
          <w:szCs w:val="20"/>
        </w:rPr>
        <w:t>Huawei, HiSilicon</w:t>
      </w:r>
    </w:p>
    <w:p w14:paraId="628AA3CD">
      <w:pPr>
        <w:pStyle w:val="57"/>
        <w:numPr>
          <w:ilvl w:val="0"/>
          <w:numId w:val="14"/>
        </w:numPr>
        <w:spacing w:after="0" w:line="260" w:lineRule="auto"/>
        <w:rPr>
          <w:sz w:val="20"/>
          <w:szCs w:val="20"/>
        </w:rPr>
      </w:pPr>
      <w:r>
        <w:rPr>
          <w:sz w:val="20"/>
          <w:szCs w:val="20"/>
        </w:rPr>
        <w:t>R4-2419823</w:t>
      </w:r>
      <w:r>
        <w:rPr>
          <w:sz w:val="20"/>
          <w:szCs w:val="20"/>
        </w:rPr>
        <w:tab/>
      </w:r>
      <w:r>
        <w:rPr>
          <w:sz w:val="20"/>
          <w:szCs w:val="20"/>
        </w:rPr>
        <w:t>Draft CR to TS 38.104 for introduction of expected EIRP mask core requirement</w:t>
      </w:r>
      <w:r>
        <w:rPr>
          <w:sz w:val="20"/>
          <w:szCs w:val="20"/>
        </w:rPr>
        <w:tab/>
      </w:r>
      <w:r>
        <w:rPr>
          <w:sz w:val="20"/>
          <w:szCs w:val="20"/>
        </w:rPr>
        <w:t>Nokia, ZTE, Ericsson, Huawei, Samsung, Qualcomm, CATT, Spark NZ</w:t>
      </w:r>
    </w:p>
    <w:p w14:paraId="7116D764">
      <w:pPr>
        <w:pStyle w:val="57"/>
        <w:numPr>
          <w:ilvl w:val="0"/>
          <w:numId w:val="14"/>
        </w:numPr>
        <w:spacing w:after="0" w:line="260" w:lineRule="auto"/>
        <w:rPr>
          <w:sz w:val="20"/>
          <w:szCs w:val="20"/>
        </w:rPr>
      </w:pPr>
      <w:r>
        <w:rPr>
          <w:sz w:val="20"/>
          <w:szCs w:val="20"/>
        </w:rPr>
        <w:t>R4-2419824</w:t>
      </w:r>
      <w:r>
        <w:rPr>
          <w:sz w:val="20"/>
          <w:szCs w:val="20"/>
        </w:rPr>
        <w:tab/>
      </w:r>
      <w:r>
        <w:rPr>
          <w:sz w:val="20"/>
          <w:szCs w:val="20"/>
        </w:rPr>
        <w:t>TP to TR 38.908 clause 6 – Conformance testing</w:t>
      </w:r>
      <w:r>
        <w:rPr>
          <w:sz w:val="20"/>
          <w:szCs w:val="20"/>
        </w:rPr>
        <w:tab/>
      </w:r>
      <w:r>
        <w:rPr>
          <w:sz w:val="20"/>
          <w:szCs w:val="20"/>
        </w:rPr>
        <w:t>Nokia</w:t>
      </w:r>
    </w:p>
    <w:p w14:paraId="6BD1B925">
      <w:pPr>
        <w:pStyle w:val="57"/>
        <w:numPr>
          <w:ilvl w:val="0"/>
          <w:numId w:val="14"/>
        </w:numPr>
        <w:spacing w:after="0" w:line="260" w:lineRule="auto"/>
        <w:rPr>
          <w:sz w:val="20"/>
          <w:szCs w:val="20"/>
        </w:rPr>
      </w:pPr>
      <w:r>
        <w:rPr>
          <w:sz w:val="20"/>
          <w:szCs w:val="20"/>
        </w:rPr>
        <w:t>R4-2419825</w:t>
      </w:r>
      <w:r>
        <w:rPr>
          <w:sz w:val="20"/>
          <w:szCs w:val="20"/>
        </w:rPr>
        <w:tab/>
      </w:r>
      <w:r>
        <w:rPr>
          <w:sz w:val="20"/>
          <w:szCs w:val="20"/>
        </w:rPr>
        <w:t>Draft CR to TS 38.141-2 with Annex N Expected EIRP calculation</w:t>
      </w:r>
      <w:r>
        <w:rPr>
          <w:sz w:val="20"/>
          <w:szCs w:val="20"/>
        </w:rPr>
        <w:tab/>
      </w:r>
      <w:r>
        <w:rPr>
          <w:sz w:val="20"/>
          <w:szCs w:val="20"/>
        </w:rPr>
        <w:t>Nokia</w:t>
      </w:r>
    </w:p>
    <w:p w14:paraId="548DA3CD">
      <w:pPr>
        <w:pStyle w:val="57"/>
        <w:numPr>
          <w:ilvl w:val="0"/>
          <w:numId w:val="14"/>
        </w:numPr>
        <w:spacing w:after="0" w:line="260" w:lineRule="auto"/>
        <w:rPr>
          <w:sz w:val="20"/>
          <w:szCs w:val="20"/>
        </w:rPr>
      </w:pPr>
      <w:r>
        <w:rPr>
          <w:sz w:val="20"/>
          <w:szCs w:val="20"/>
        </w:rPr>
        <w:t>R4-2419826</w:t>
      </w:r>
      <w:ins w:id="202" w:author="ZTE, Fei Xue" w:date="2025-01-22T23:11:00Z">
        <w:r>
          <w:rPr>
            <w:rFonts w:hint="eastAsia"/>
            <w:sz w:val="20"/>
            <w:szCs w:val="20"/>
          </w:rPr>
          <w:t xml:space="preserve"> </w:t>
        </w:r>
      </w:ins>
      <w:r>
        <w:rPr>
          <w:sz w:val="20"/>
          <w:szCs w:val="20"/>
        </w:rPr>
        <w:tab/>
      </w:r>
      <w:r>
        <w:rPr>
          <w:sz w:val="20"/>
          <w:szCs w:val="20"/>
        </w:rPr>
        <w:t>Discussion on conformance test aspects for EEIRP and TP to TR 38.908</w:t>
      </w:r>
      <w:r>
        <w:rPr>
          <w:sz w:val="20"/>
          <w:szCs w:val="20"/>
        </w:rPr>
        <w:tab/>
      </w:r>
      <w:r>
        <w:rPr>
          <w:sz w:val="20"/>
          <w:szCs w:val="20"/>
        </w:rPr>
        <w:t>Ericsson</w:t>
      </w:r>
    </w:p>
    <w:p w14:paraId="3DCFDCFD">
      <w:pPr>
        <w:pStyle w:val="57"/>
        <w:numPr>
          <w:ilvl w:val="0"/>
          <w:numId w:val="14"/>
        </w:numPr>
        <w:spacing w:after="0" w:line="260" w:lineRule="auto"/>
        <w:rPr>
          <w:sz w:val="20"/>
          <w:szCs w:val="20"/>
        </w:rPr>
      </w:pPr>
      <w:r>
        <w:rPr>
          <w:sz w:val="20"/>
          <w:szCs w:val="20"/>
        </w:rPr>
        <w:t>R4-2419827</w:t>
      </w:r>
      <w:r>
        <w:rPr>
          <w:sz w:val="20"/>
          <w:szCs w:val="20"/>
        </w:rPr>
        <w:tab/>
      </w:r>
      <w:r>
        <w:rPr>
          <w:sz w:val="20"/>
          <w:szCs w:val="20"/>
        </w:rPr>
        <w:t>Way Forward for [113][302] NR_BS_RF_Part1_E_EIRP</w:t>
      </w:r>
      <w:r>
        <w:rPr>
          <w:sz w:val="20"/>
          <w:szCs w:val="20"/>
        </w:rPr>
        <w:tab/>
      </w:r>
      <w:r>
        <w:rPr>
          <w:sz w:val="20"/>
          <w:szCs w:val="20"/>
        </w:rPr>
        <w:t>ZTE</w:t>
      </w:r>
    </w:p>
    <w:p w14:paraId="6E980AE2">
      <w:pPr>
        <w:pStyle w:val="57"/>
        <w:numPr>
          <w:ilvl w:val="0"/>
          <w:numId w:val="14"/>
        </w:numPr>
        <w:spacing w:after="0" w:line="260" w:lineRule="auto"/>
        <w:rPr>
          <w:sz w:val="20"/>
          <w:szCs w:val="20"/>
        </w:rPr>
      </w:pPr>
      <w:r>
        <w:rPr>
          <w:sz w:val="20"/>
          <w:szCs w:val="20"/>
        </w:rPr>
        <w:t>R4-2419911</w:t>
      </w:r>
      <w:r>
        <w:rPr>
          <w:sz w:val="20"/>
          <w:szCs w:val="20"/>
        </w:rPr>
        <w:tab/>
      </w:r>
      <w:r>
        <w:rPr>
          <w:sz w:val="20"/>
          <w:szCs w:val="20"/>
        </w:rPr>
        <w:t>Draft Big CR to 38.141-2 Introduction of U6GHz BS EEIRP mask</w:t>
      </w:r>
      <w:r>
        <w:rPr>
          <w:sz w:val="20"/>
          <w:szCs w:val="20"/>
        </w:rPr>
        <w:tab/>
      </w:r>
      <w:r>
        <w:rPr>
          <w:sz w:val="20"/>
          <w:szCs w:val="20"/>
        </w:rPr>
        <w:t>ZTE</w:t>
      </w:r>
    </w:p>
    <w:p w14:paraId="1FAB2CF0"/>
    <w:p w14:paraId="505A4868">
      <w:pPr>
        <w:pStyle w:val="59"/>
        <w:tabs>
          <w:tab w:val="left" w:pos="567"/>
          <w:tab w:val="clear" w:pos="1985"/>
        </w:tabs>
        <w:adjustRightInd w:val="0"/>
        <w:ind w:left="510" w:hanging="510"/>
      </w:pPr>
      <w:r>
        <w:rPr>
          <w:rFonts w:hint="eastAsia" w:eastAsia="宋体"/>
          <w:lang w:val="en-US" w:eastAsia="zh-CN"/>
        </w:rPr>
        <w:t>Annex</w:t>
      </w:r>
    </w:p>
    <w:p w14:paraId="3739B26F">
      <w:pPr>
        <w:pStyle w:val="59"/>
        <w:numPr>
          <w:ilvl w:val="-1"/>
          <w:numId w:val="0"/>
        </w:numPr>
        <w:tabs>
          <w:tab w:val="left" w:pos="567"/>
          <w:tab w:val="clear" w:pos="1985"/>
        </w:tabs>
        <w:adjustRightInd w:val="0"/>
        <w:ind w:left="0" w:firstLine="0"/>
        <w:rPr>
          <w:rFonts w:hint="eastAsia" w:eastAsia="宋体"/>
          <w:lang w:val="en-US" w:eastAsia="zh-CN"/>
        </w:rPr>
      </w:pPr>
      <w:r>
        <w:rPr>
          <w:rFonts w:hint="eastAsia" w:eastAsia="宋体"/>
          <w:lang w:val="en-US" w:eastAsia="zh-CN"/>
        </w:rPr>
        <w:t xml:space="preserve">&lt;Start of </w:t>
      </w:r>
      <w:r>
        <w:rPr>
          <w:rFonts w:hint="eastAsia"/>
        </w:rPr>
        <w:t>TP</w:t>
      </w:r>
      <w:r>
        <w:rPr>
          <w:rFonts w:hint="eastAsia" w:eastAsia="宋体"/>
          <w:lang w:val="en-US" w:eastAsia="zh-CN"/>
        </w:rPr>
        <w:t>&gt;</w:t>
      </w:r>
    </w:p>
    <w:p w14:paraId="04249048">
      <w:pPr>
        <w:pStyle w:val="3"/>
        <w:rPr>
          <w:ins w:id="203" w:author="ZTE, Fei Xue1" w:date="2024-11-26T11:06:47Z"/>
          <w:lang w:eastAsia="zh-CN"/>
        </w:rPr>
      </w:pPr>
      <w:ins w:id="204" w:author="ZTE, Fei Xue1" w:date="2024-11-26T11:06:47Z">
        <w:r>
          <w:rPr/>
          <w:t>6.3</w:t>
        </w:r>
      </w:ins>
      <w:ins w:id="205" w:author="ZTE, Fei Xue1" w:date="2024-11-26T11:06:47Z">
        <w:r>
          <w:rPr/>
          <w:tab/>
        </w:r>
      </w:ins>
      <w:ins w:id="206" w:author="ZTE, Fei Xue1" w:date="2024-11-26T11:06:47Z">
        <w:r>
          <w:rPr/>
          <w:t xml:space="preserve">Test </w:t>
        </w:r>
      </w:ins>
      <w:ins w:id="207" w:author="ZTE, Fei Xue1" w:date="2024-11-26T11:06:47Z">
        <w:r>
          <w:rPr>
            <w:rFonts w:hint="default"/>
            <w:lang w:eastAsia="zh-CN"/>
            <w:rPrChange w:id="208" w:author="ZTE, Fei Xue1" w:date="2024-11-26T16:41:59Z">
              <w:rPr>
                <w:rFonts w:hint="eastAsia"/>
                <w:lang w:eastAsia="zh-CN"/>
              </w:rPr>
            </w:rPrChange>
          </w:rPr>
          <w:t>beams</w:t>
        </w:r>
      </w:ins>
    </w:p>
    <w:p w14:paraId="0BF063E4">
      <w:pPr>
        <w:pStyle w:val="4"/>
        <w:rPr>
          <w:ins w:id="209" w:author="ZTE, Fei Xue" w:date="2025-02-07T20:39:02Z"/>
          <w:lang w:val="en-US"/>
        </w:rPr>
      </w:pPr>
      <w:ins w:id="210" w:author="ZTE, Fei Xue" w:date="2025-02-07T20:39:02Z">
        <w:r>
          <w:rPr/>
          <w:t>6.</w:t>
        </w:r>
      </w:ins>
      <w:ins w:id="211" w:author="ZTE, Fei Xue" w:date="2025-02-07T20:48:02Z">
        <w:r>
          <w:rPr>
            <w:rFonts w:hint="eastAsia" w:eastAsia="宋体"/>
            <w:lang w:val="en-US" w:eastAsia="zh-CN"/>
          </w:rPr>
          <w:t>3</w:t>
        </w:r>
      </w:ins>
      <w:ins w:id="212" w:author="ZTE, Fei Xue" w:date="2025-02-07T20:39:02Z">
        <w:r>
          <w:rPr>
            <w:rFonts w:hint="eastAsia"/>
            <w:lang w:val="en-US"/>
          </w:rPr>
          <w:t>.1</w:t>
        </w:r>
      </w:ins>
      <w:ins w:id="213" w:author="ZTE, Fei Xue" w:date="2025-02-07T20:39:02Z">
        <w:r>
          <w:rPr/>
          <w:tab/>
        </w:r>
      </w:ins>
      <w:ins w:id="214" w:author="ZTE, Fei Xue" w:date="2025-02-07T20:39:02Z">
        <w:r>
          <w:rPr>
            <w:lang w:val="en-US"/>
          </w:rPr>
          <w:t>General</w:t>
        </w:r>
      </w:ins>
    </w:p>
    <w:p w14:paraId="7D38199D">
      <w:pPr>
        <w:rPr>
          <w:ins w:id="215" w:author="ZTE, Fei Xue" w:date="2025-02-07T20:39:05Z"/>
          <w:rFonts w:hint="default" w:ascii="Times New Roman" w:hAnsi="Times New Roman" w:eastAsia="宋体" w:cs="Times New Roman"/>
          <w:color w:val="000000"/>
          <w:sz w:val="21"/>
          <w:szCs w:val="21"/>
          <w:shd w:val="clear" w:color="auto" w:fill="FFFFFF"/>
        </w:rPr>
      </w:pPr>
      <w:ins w:id="216" w:author="ZTE, Fei Xue" w:date="2025-02-07T20:39:21Z">
        <w:r>
          <w:rPr>
            <w:rFonts w:hint="eastAsia" w:ascii="Times New Roman" w:hAnsi="Times New Roman" w:eastAsia="宋体" w:cs="Times New Roman"/>
            <w:sz w:val="21"/>
            <w:szCs w:val="21"/>
            <w:shd w:val="clear" w:color="auto" w:fill="FFFFFF"/>
            <w:lang w:val="en-US" w:eastAsia="zh-CN"/>
          </w:rPr>
          <w:t>C</w:t>
        </w:r>
      </w:ins>
      <w:ins w:id="217" w:author="ZTE, Fei Xue" w:date="2025-02-07T20:39:12Z">
        <w:r>
          <w:rPr>
            <w:rFonts w:hint="default" w:ascii="Times New Roman" w:hAnsi="Times New Roman" w:eastAsia="宋体" w:cs="Times New Roman"/>
            <w:sz w:val="21"/>
            <w:szCs w:val="21"/>
            <w:shd w:val="clear" w:color="auto" w:fill="FFFFFF"/>
            <w:lang w:val="en-US" w:eastAsia="zh-CN"/>
          </w:rPr>
          <w:t xml:space="preserve">onsidering the practical measurement in the OTA chamber, it is not possible to conduct </w:t>
        </w:r>
      </w:ins>
      <w:ins w:id="218" w:author="ZTE, Fei Xue" w:date="2025-02-07T20:39:57Z">
        <w:r>
          <w:rPr>
            <w:rFonts w:hint="eastAsia" w:ascii="Times New Roman" w:hAnsi="Times New Roman" w:eastAsia="宋体" w:cs="Times New Roman"/>
            <w:sz w:val="21"/>
            <w:szCs w:val="21"/>
            <w:shd w:val="clear" w:color="auto" w:fill="FFFFFF"/>
            <w:lang w:val="en-US" w:eastAsia="zh-CN"/>
          </w:rPr>
          <w:t>t</w:t>
        </w:r>
      </w:ins>
      <w:ins w:id="219" w:author="ZTE, Fei Xue" w:date="2025-02-07T20:39:58Z">
        <w:r>
          <w:rPr>
            <w:rFonts w:hint="eastAsia" w:ascii="Times New Roman" w:hAnsi="Times New Roman" w:eastAsia="宋体" w:cs="Times New Roman"/>
            <w:sz w:val="21"/>
            <w:szCs w:val="21"/>
            <w:shd w:val="clear" w:color="auto" w:fill="FFFFFF"/>
            <w:lang w:val="en-US" w:eastAsia="zh-CN"/>
          </w:rPr>
          <w:t>he e</w:t>
        </w:r>
      </w:ins>
      <w:ins w:id="220" w:author="ZTE, Fei Xue" w:date="2025-02-07T20:40:00Z">
        <w:r>
          <w:rPr>
            <w:rFonts w:hint="eastAsia" w:ascii="Times New Roman" w:hAnsi="Times New Roman" w:eastAsia="宋体" w:cs="Times New Roman"/>
            <w:sz w:val="21"/>
            <w:szCs w:val="21"/>
            <w:shd w:val="clear" w:color="auto" w:fill="FFFFFF"/>
            <w:lang w:val="en-US" w:eastAsia="zh-CN"/>
          </w:rPr>
          <w:t>x</w:t>
        </w:r>
      </w:ins>
      <w:ins w:id="221" w:author="ZTE, Fei Xue" w:date="2025-02-07T20:40:01Z">
        <w:r>
          <w:rPr>
            <w:rFonts w:hint="eastAsia" w:ascii="Times New Roman" w:hAnsi="Times New Roman" w:eastAsia="宋体" w:cs="Times New Roman"/>
            <w:sz w:val="21"/>
            <w:szCs w:val="21"/>
            <w:shd w:val="clear" w:color="auto" w:fill="FFFFFF"/>
            <w:lang w:val="en-US" w:eastAsia="zh-CN"/>
          </w:rPr>
          <w:t>ces</w:t>
        </w:r>
      </w:ins>
      <w:ins w:id="222" w:author="ZTE, Fei Xue" w:date="2025-02-07T20:40:02Z">
        <w:r>
          <w:rPr>
            <w:rFonts w:hint="eastAsia" w:ascii="Times New Roman" w:hAnsi="Times New Roman" w:eastAsia="宋体" w:cs="Times New Roman"/>
            <w:sz w:val="21"/>
            <w:szCs w:val="21"/>
            <w:shd w:val="clear" w:color="auto" w:fill="FFFFFF"/>
            <w:lang w:val="en-US" w:eastAsia="zh-CN"/>
          </w:rPr>
          <w:t xml:space="preserve">sive </w:t>
        </w:r>
      </w:ins>
      <w:ins w:id="223" w:author="ZTE, Fei Xue" w:date="2025-02-07T20:39:12Z">
        <w:r>
          <w:rPr>
            <w:rFonts w:hint="default" w:ascii="Times New Roman" w:hAnsi="Times New Roman" w:eastAsia="宋体" w:cs="Times New Roman"/>
            <w:sz w:val="21"/>
            <w:szCs w:val="21"/>
            <w:shd w:val="clear" w:color="auto" w:fill="FFFFFF"/>
            <w:lang w:val="en-US" w:eastAsia="zh-CN"/>
          </w:rPr>
          <w:t>measurement from both measurement equipment capability and also extremely long testing time to finis the measurement for all testing beams</w:t>
        </w:r>
      </w:ins>
      <w:ins w:id="224" w:author="ZTE, Fei Xue" w:date="2025-02-07T20:40:11Z">
        <w:r>
          <w:rPr>
            <w:rFonts w:hint="eastAsia" w:ascii="Times New Roman" w:hAnsi="Times New Roman" w:eastAsia="宋体" w:cs="Times New Roman"/>
            <w:sz w:val="21"/>
            <w:szCs w:val="21"/>
            <w:shd w:val="clear" w:color="auto" w:fill="FFFFFF"/>
            <w:lang w:val="en-US" w:eastAsia="zh-CN"/>
          </w:rPr>
          <w:t xml:space="preserve"> (</w:t>
        </w:r>
      </w:ins>
      <w:ins w:id="225" w:author="ZTE, Fei Xue" w:date="2025-02-07T20:40:16Z">
        <w:r>
          <w:rPr>
            <w:rFonts w:hint="eastAsia" w:ascii="Times New Roman" w:hAnsi="Times New Roman" w:eastAsia="宋体" w:cs="Times New Roman"/>
            <w:sz w:val="21"/>
            <w:szCs w:val="21"/>
            <w:shd w:val="clear" w:color="auto" w:fill="FFFFFF"/>
            <w:lang w:val="en-US" w:eastAsia="zh-CN"/>
          </w:rPr>
          <w:t>e.</w:t>
        </w:r>
      </w:ins>
      <w:ins w:id="226" w:author="ZTE, Fei Xue" w:date="2025-02-07T20:40:17Z">
        <w:r>
          <w:rPr>
            <w:rFonts w:hint="eastAsia" w:ascii="Times New Roman" w:hAnsi="Times New Roman" w:eastAsia="宋体" w:cs="Times New Roman"/>
            <w:sz w:val="21"/>
            <w:szCs w:val="21"/>
            <w:shd w:val="clear" w:color="auto" w:fill="FFFFFF"/>
            <w:lang w:val="en-US" w:eastAsia="zh-CN"/>
          </w:rPr>
          <w:t>g</w:t>
        </w:r>
      </w:ins>
      <w:ins w:id="227" w:author="ZTE, Fei Xue" w:date="2025-02-07T20:40:18Z">
        <w:r>
          <w:rPr>
            <w:rFonts w:hint="eastAsia" w:ascii="Times New Roman" w:hAnsi="Times New Roman" w:eastAsia="宋体" w:cs="Times New Roman"/>
            <w:sz w:val="21"/>
            <w:szCs w:val="21"/>
            <w:shd w:val="clear" w:color="auto" w:fill="FFFFFF"/>
            <w:lang w:val="en-US" w:eastAsia="zh-CN"/>
          </w:rPr>
          <w:t>.</w:t>
        </w:r>
      </w:ins>
      <w:ins w:id="228" w:author="ZTE, Fei Xue" w:date="2025-02-07T20:40:19Z">
        <w:r>
          <w:rPr>
            <w:rFonts w:hint="eastAsia" w:ascii="Times New Roman" w:hAnsi="Times New Roman" w:eastAsia="宋体" w:cs="Times New Roman"/>
            <w:sz w:val="21"/>
            <w:szCs w:val="21"/>
            <w:shd w:val="clear" w:color="auto" w:fill="FFFFFF"/>
            <w:lang w:val="en-US" w:eastAsia="zh-CN"/>
          </w:rPr>
          <w:t xml:space="preserve"> 10k</w:t>
        </w:r>
      </w:ins>
      <w:ins w:id="229" w:author="ZTE, Fei Xue" w:date="2025-02-07T20:40:20Z">
        <w:r>
          <w:rPr>
            <w:rFonts w:hint="eastAsia" w:ascii="Times New Roman" w:hAnsi="Times New Roman" w:eastAsia="宋体" w:cs="Times New Roman"/>
            <w:sz w:val="21"/>
            <w:szCs w:val="21"/>
            <w:shd w:val="clear" w:color="auto" w:fill="FFFFFF"/>
            <w:lang w:val="en-US" w:eastAsia="zh-CN"/>
          </w:rPr>
          <w:t xml:space="preserve"> </w:t>
        </w:r>
      </w:ins>
      <w:ins w:id="230" w:author="ZTE, Fei Xue" w:date="2025-02-07T20:40:23Z">
        <w:r>
          <w:rPr>
            <w:rFonts w:hint="eastAsia" w:ascii="Times New Roman" w:hAnsi="Times New Roman" w:eastAsia="宋体" w:cs="Times New Roman"/>
            <w:sz w:val="21"/>
            <w:szCs w:val="21"/>
            <w:shd w:val="clear" w:color="auto" w:fill="FFFFFF"/>
            <w:lang w:val="en-US" w:eastAsia="zh-CN"/>
          </w:rPr>
          <w:t>or</w:t>
        </w:r>
      </w:ins>
      <w:ins w:id="231" w:author="ZTE, Fei Xue" w:date="2025-02-07T20:40:24Z">
        <w:r>
          <w:rPr>
            <w:rFonts w:hint="eastAsia" w:ascii="Times New Roman" w:hAnsi="Times New Roman" w:eastAsia="宋体" w:cs="Times New Roman"/>
            <w:sz w:val="21"/>
            <w:szCs w:val="21"/>
            <w:shd w:val="clear" w:color="auto" w:fill="FFFFFF"/>
            <w:lang w:val="en-US" w:eastAsia="zh-CN"/>
          </w:rPr>
          <w:t xml:space="preserve"> 8k</w:t>
        </w:r>
      </w:ins>
      <w:ins w:id="232" w:author="ZTE, Fei Xue" w:date="2025-02-07T20:40:25Z">
        <w:r>
          <w:rPr>
            <w:rFonts w:hint="eastAsia" w:ascii="Times New Roman" w:hAnsi="Times New Roman" w:eastAsia="宋体" w:cs="Times New Roman"/>
            <w:sz w:val="21"/>
            <w:szCs w:val="21"/>
            <w:shd w:val="clear" w:color="auto" w:fill="FFFFFF"/>
            <w:lang w:val="en-US" w:eastAsia="zh-CN"/>
          </w:rPr>
          <w:t xml:space="preserve"> t</w:t>
        </w:r>
      </w:ins>
      <w:ins w:id="233" w:author="ZTE, Fei Xue" w:date="2025-02-07T20:40:26Z">
        <w:r>
          <w:rPr>
            <w:rFonts w:hint="eastAsia" w:ascii="Times New Roman" w:hAnsi="Times New Roman" w:eastAsia="宋体" w:cs="Times New Roman"/>
            <w:sz w:val="21"/>
            <w:szCs w:val="21"/>
            <w:shd w:val="clear" w:color="auto" w:fill="FFFFFF"/>
            <w:lang w:val="en-US" w:eastAsia="zh-CN"/>
          </w:rPr>
          <w:t>estin</w:t>
        </w:r>
      </w:ins>
      <w:ins w:id="234" w:author="ZTE, Fei Xue" w:date="2025-02-07T20:40:27Z">
        <w:r>
          <w:rPr>
            <w:rFonts w:hint="eastAsia" w:ascii="Times New Roman" w:hAnsi="Times New Roman" w:eastAsia="宋体" w:cs="Times New Roman"/>
            <w:sz w:val="21"/>
            <w:szCs w:val="21"/>
            <w:shd w:val="clear" w:color="auto" w:fill="FFFFFF"/>
            <w:lang w:val="en-US" w:eastAsia="zh-CN"/>
          </w:rPr>
          <w:t>g beam</w:t>
        </w:r>
      </w:ins>
      <w:ins w:id="235" w:author="ZTE, Fei Xue" w:date="2025-02-07T20:40:11Z">
        <w:r>
          <w:rPr>
            <w:rFonts w:hint="eastAsia" w:ascii="Times New Roman" w:hAnsi="Times New Roman" w:eastAsia="宋体" w:cs="Times New Roman"/>
            <w:sz w:val="21"/>
            <w:szCs w:val="21"/>
            <w:shd w:val="clear" w:color="auto" w:fill="FFFFFF"/>
            <w:lang w:val="en-US" w:eastAsia="zh-CN"/>
          </w:rPr>
          <w:t>)</w:t>
        </w:r>
      </w:ins>
      <w:ins w:id="236" w:author="ZTE, Fei Xue" w:date="2025-02-07T20:39:12Z">
        <w:r>
          <w:rPr>
            <w:rFonts w:hint="default" w:ascii="Times New Roman" w:hAnsi="Times New Roman" w:eastAsia="宋体" w:cs="Times New Roman"/>
            <w:sz w:val="21"/>
            <w:szCs w:val="21"/>
            <w:shd w:val="clear" w:color="auto" w:fill="FFFFFF"/>
            <w:lang w:val="en-US" w:eastAsia="zh-CN"/>
          </w:rPr>
          <w:t xml:space="preserve">. In order to simplify the EEIRP testing in more realistic approach, in the following section, </w:t>
        </w:r>
      </w:ins>
      <w:ins w:id="237" w:author="ZTE, Fei Xue" w:date="2025-02-07T20:40:52Z">
        <w:r>
          <w:rPr>
            <w:rFonts w:hint="eastAsia" w:ascii="Times New Roman" w:hAnsi="Times New Roman" w:eastAsia="宋体" w:cs="Times New Roman"/>
            <w:sz w:val="21"/>
            <w:szCs w:val="21"/>
            <w:shd w:val="clear" w:color="auto" w:fill="FFFFFF"/>
            <w:lang w:val="en-US" w:eastAsia="zh-CN"/>
          </w:rPr>
          <w:t>the</w:t>
        </w:r>
      </w:ins>
      <w:ins w:id="238" w:author="ZTE, Fei Xue" w:date="2025-02-07T20:40:53Z">
        <w:r>
          <w:rPr>
            <w:rFonts w:hint="eastAsia" w:ascii="Times New Roman" w:hAnsi="Times New Roman" w:eastAsia="宋体" w:cs="Times New Roman"/>
            <w:sz w:val="21"/>
            <w:szCs w:val="21"/>
            <w:shd w:val="clear" w:color="auto" w:fill="FFFFFF"/>
            <w:lang w:val="en-US" w:eastAsia="zh-CN"/>
          </w:rPr>
          <w:t xml:space="preserve"> </w:t>
        </w:r>
      </w:ins>
      <w:ins w:id="239" w:author="ZTE, Fei Xue" w:date="2025-02-07T20:40:59Z">
        <w:r>
          <w:rPr>
            <w:rFonts w:hint="eastAsia" w:ascii="Times New Roman" w:hAnsi="Times New Roman" w:eastAsia="宋体" w:cs="Times New Roman"/>
            <w:sz w:val="21"/>
            <w:szCs w:val="21"/>
            <w:shd w:val="clear" w:color="auto" w:fill="FFFFFF"/>
            <w:lang w:val="en-US" w:eastAsia="zh-CN"/>
          </w:rPr>
          <w:t xml:space="preserve">EEIRP </w:t>
        </w:r>
      </w:ins>
      <w:ins w:id="240" w:author="ZTE, Fei Xue" w:date="2025-02-07T20:40:53Z">
        <w:r>
          <w:rPr>
            <w:rFonts w:hint="eastAsia" w:ascii="Times New Roman" w:hAnsi="Times New Roman" w:eastAsia="宋体" w:cs="Times New Roman"/>
            <w:sz w:val="21"/>
            <w:szCs w:val="21"/>
            <w:shd w:val="clear" w:color="auto" w:fill="FFFFFF"/>
            <w:lang w:val="en-US" w:eastAsia="zh-CN"/>
          </w:rPr>
          <w:t>ev</w:t>
        </w:r>
      </w:ins>
      <w:ins w:id="241" w:author="ZTE, Fei Xue" w:date="2025-02-07T20:40:54Z">
        <w:r>
          <w:rPr>
            <w:rFonts w:hint="eastAsia" w:ascii="Times New Roman" w:hAnsi="Times New Roman" w:eastAsia="宋体" w:cs="Times New Roman"/>
            <w:sz w:val="21"/>
            <w:szCs w:val="21"/>
            <w:shd w:val="clear" w:color="auto" w:fill="FFFFFF"/>
            <w:lang w:val="en-US" w:eastAsia="zh-CN"/>
          </w:rPr>
          <w:t>al</w:t>
        </w:r>
      </w:ins>
      <w:ins w:id="242" w:author="ZTE, Fei Xue" w:date="2025-02-07T20:41:04Z">
        <w:r>
          <w:rPr>
            <w:rFonts w:hint="eastAsia" w:ascii="Times New Roman" w:hAnsi="Times New Roman" w:eastAsia="宋体" w:cs="Times New Roman"/>
            <w:sz w:val="21"/>
            <w:szCs w:val="21"/>
            <w:shd w:val="clear" w:color="auto" w:fill="FFFFFF"/>
            <w:lang w:val="en-US" w:eastAsia="zh-CN"/>
          </w:rPr>
          <w:t>ua</w:t>
        </w:r>
      </w:ins>
      <w:ins w:id="243" w:author="ZTE, Fei Xue" w:date="2025-02-07T20:40:54Z">
        <w:r>
          <w:rPr>
            <w:rFonts w:hint="eastAsia" w:ascii="Times New Roman" w:hAnsi="Times New Roman" w:eastAsia="宋体" w:cs="Times New Roman"/>
            <w:sz w:val="21"/>
            <w:szCs w:val="21"/>
            <w:shd w:val="clear" w:color="auto" w:fill="FFFFFF"/>
            <w:lang w:val="en-US" w:eastAsia="zh-CN"/>
          </w:rPr>
          <w:t>ti</w:t>
        </w:r>
      </w:ins>
      <w:ins w:id="244" w:author="ZTE, Fei Xue" w:date="2025-02-07T20:40:55Z">
        <w:r>
          <w:rPr>
            <w:rFonts w:hint="eastAsia" w:ascii="Times New Roman" w:hAnsi="Times New Roman" w:eastAsia="宋体" w:cs="Times New Roman"/>
            <w:sz w:val="21"/>
            <w:szCs w:val="21"/>
            <w:shd w:val="clear" w:color="auto" w:fill="FFFFFF"/>
            <w:lang w:val="en-US" w:eastAsia="zh-CN"/>
          </w:rPr>
          <w:t>on</w:t>
        </w:r>
      </w:ins>
      <w:ins w:id="245" w:author="ZTE, Fei Xue" w:date="2025-02-07T20:41:11Z">
        <w:r>
          <w:rPr>
            <w:rFonts w:hint="eastAsia" w:ascii="Times New Roman" w:hAnsi="Times New Roman" w:eastAsia="宋体" w:cs="Times New Roman"/>
            <w:sz w:val="21"/>
            <w:szCs w:val="21"/>
            <w:shd w:val="clear" w:color="auto" w:fill="FFFFFF"/>
            <w:lang w:val="en-US" w:eastAsia="zh-CN"/>
          </w:rPr>
          <w:t xml:space="preserve"> a</w:t>
        </w:r>
      </w:ins>
      <w:ins w:id="246" w:author="ZTE, Fei Xue" w:date="2025-02-07T20:41:12Z">
        <w:r>
          <w:rPr>
            <w:rFonts w:hint="eastAsia" w:ascii="Times New Roman" w:hAnsi="Times New Roman" w:eastAsia="宋体" w:cs="Times New Roman"/>
            <w:sz w:val="21"/>
            <w:szCs w:val="21"/>
            <w:shd w:val="clear" w:color="auto" w:fill="FFFFFF"/>
            <w:lang w:val="en-US" w:eastAsia="zh-CN"/>
          </w:rPr>
          <w:t xml:space="preserve">re </w:t>
        </w:r>
      </w:ins>
      <w:ins w:id="247" w:author="ZTE, Fei Xue" w:date="2025-02-07T20:41:15Z">
        <w:r>
          <w:rPr>
            <w:rFonts w:hint="eastAsia" w:ascii="Times New Roman" w:hAnsi="Times New Roman" w:eastAsia="宋体" w:cs="Times New Roman"/>
            <w:sz w:val="21"/>
            <w:szCs w:val="21"/>
            <w:shd w:val="clear" w:color="auto" w:fill="FFFFFF"/>
            <w:lang w:val="en-US" w:eastAsia="zh-CN"/>
          </w:rPr>
          <w:t>co</w:t>
        </w:r>
      </w:ins>
      <w:ins w:id="248" w:author="ZTE, Fei Xue" w:date="2025-02-07T20:41:16Z">
        <w:r>
          <w:rPr>
            <w:rFonts w:hint="eastAsia" w:ascii="Times New Roman" w:hAnsi="Times New Roman" w:eastAsia="宋体" w:cs="Times New Roman"/>
            <w:sz w:val="21"/>
            <w:szCs w:val="21"/>
            <w:shd w:val="clear" w:color="auto" w:fill="FFFFFF"/>
            <w:lang w:val="en-US" w:eastAsia="zh-CN"/>
          </w:rPr>
          <w:t>nduc</w:t>
        </w:r>
      </w:ins>
      <w:ins w:id="249" w:author="ZTE, Fei Xue" w:date="2025-02-07T20:41:17Z">
        <w:r>
          <w:rPr>
            <w:rFonts w:hint="eastAsia" w:ascii="Times New Roman" w:hAnsi="Times New Roman" w:eastAsia="宋体" w:cs="Times New Roman"/>
            <w:sz w:val="21"/>
            <w:szCs w:val="21"/>
            <w:shd w:val="clear" w:color="auto" w:fill="FFFFFF"/>
            <w:lang w:val="en-US" w:eastAsia="zh-CN"/>
          </w:rPr>
          <w:t>ted</w:t>
        </w:r>
      </w:ins>
      <w:ins w:id="250" w:author="ZTE, Fei Xue" w:date="2025-02-07T20:41:19Z">
        <w:r>
          <w:rPr>
            <w:rFonts w:hint="eastAsia" w:ascii="Times New Roman" w:hAnsi="Times New Roman" w:eastAsia="宋体" w:cs="Times New Roman"/>
            <w:sz w:val="21"/>
            <w:szCs w:val="21"/>
            <w:shd w:val="clear" w:color="auto" w:fill="FFFFFF"/>
            <w:lang w:val="en-US" w:eastAsia="zh-CN"/>
          </w:rPr>
          <w:t xml:space="preserve"> </w:t>
        </w:r>
      </w:ins>
      <w:ins w:id="251" w:author="ZTE, Fei Xue" w:date="2025-02-07T20:41:20Z">
        <w:r>
          <w:rPr>
            <w:rFonts w:hint="eastAsia" w:ascii="Times New Roman" w:hAnsi="Times New Roman" w:eastAsia="宋体" w:cs="Times New Roman"/>
            <w:sz w:val="21"/>
            <w:szCs w:val="21"/>
            <w:shd w:val="clear" w:color="auto" w:fill="FFFFFF"/>
            <w:lang w:val="en-US" w:eastAsia="zh-CN"/>
          </w:rPr>
          <w:t xml:space="preserve">to </w:t>
        </w:r>
      </w:ins>
      <w:ins w:id="252" w:author="ZTE, Fei Xue" w:date="2025-02-07T20:41:21Z">
        <w:r>
          <w:rPr>
            <w:rFonts w:hint="eastAsia" w:ascii="Times New Roman" w:hAnsi="Times New Roman" w:eastAsia="宋体" w:cs="Times New Roman"/>
            <w:sz w:val="21"/>
            <w:szCs w:val="21"/>
            <w:shd w:val="clear" w:color="auto" w:fill="FFFFFF"/>
            <w:lang w:val="en-US" w:eastAsia="zh-CN"/>
          </w:rPr>
          <w:t>i</w:t>
        </w:r>
      </w:ins>
      <w:ins w:id="253" w:author="ZTE, Fei Xue" w:date="2025-02-07T20:41:22Z">
        <w:r>
          <w:rPr>
            <w:rFonts w:hint="eastAsia" w:ascii="Times New Roman" w:hAnsi="Times New Roman" w:eastAsia="宋体" w:cs="Times New Roman"/>
            <w:sz w:val="21"/>
            <w:szCs w:val="21"/>
            <w:shd w:val="clear" w:color="auto" w:fill="FFFFFF"/>
            <w:lang w:val="en-US" w:eastAsia="zh-CN"/>
          </w:rPr>
          <w:t>den</w:t>
        </w:r>
      </w:ins>
      <w:ins w:id="254" w:author="ZTE, Fei Xue" w:date="2025-02-07T20:41:23Z">
        <w:r>
          <w:rPr>
            <w:rFonts w:hint="eastAsia" w:ascii="Times New Roman" w:hAnsi="Times New Roman" w:eastAsia="宋体" w:cs="Times New Roman"/>
            <w:sz w:val="21"/>
            <w:szCs w:val="21"/>
            <w:shd w:val="clear" w:color="auto" w:fill="FFFFFF"/>
            <w:lang w:val="en-US" w:eastAsia="zh-CN"/>
          </w:rPr>
          <w:t>tif</w:t>
        </w:r>
      </w:ins>
      <w:ins w:id="255" w:author="ZTE, Fei Xue" w:date="2025-02-07T20:41:24Z">
        <w:r>
          <w:rPr>
            <w:rFonts w:hint="eastAsia" w:ascii="Times New Roman" w:hAnsi="Times New Roman" w:eastAsia="宋体" w:cs="Times New Roman"/>
            <w:sz w:val="21"/>
            <w:szCs w:val="21"/>
            <w:shd w:val="clear" w:color="auto" w:fill="FFFFFF"/>
            <w:lang w:val="en-US" w:eastAsia="zh-CN"/>
          </w:rPr>
          <w:t>y</w:t>
        </w:r>
      </w:ins>
      <w:ins w:id="256" w:author="ZTE, Fei Xue" w:date="2025-02-07T20:39:12Z">
        <w:r>
          <w:rPr>
            <w:rFonts w:hint="default" w:ascii="Times New Roman" w:hAnsi="Times New Roman" w:eastAsia="宋体" w:cs="Times New Roman"/>
            <w:sz w:val="21"/>
            <w:szCs w:val="21"/>
            <w:shd w:val="clear" w:color="auto" w:fill="FFFFFF"/>
            <w:lang w:val="en-US" w:eastAsia="zh-CN"/>
          </w:rPr>
          <w:t xml:space="preserve"> the candidate testing beams to achieve similar EEIRP measurement compared with the ideal EEIRP measurement.</w:t>
        </w:r>
      </w:ins>
    </w:p>
    <w:p w14:paraId="5949BE0A">
      <w:pPr>
        <w:pStyle w:val="4"/>
        <w:rPr>
          <w:ins w:id="257" w:author="ZTE, Fei Xue" w:date="2025-02-07T20:31:07Z"/>
          <w:rFonts w:hint="default" w:ascii="Times New Roman" w:hAnsi="Times New Roman" w:eastAsia="宋体" w:cs="Times New Roman"/>
          <w:color w:val="000000"/>
          <w:sz w:val="21"/>
          <w:szCs w:val="21"/>
          <w:shd w:val="clear" w:color="auto" w:fill="FFFFFF"/>
        </w:rPr>
      </w:pPr>
      <w:ins w:id="258" w:author="ZTE, Fei Xue" w:date="2025-02-07T20:41:43Z">
        <w:r>
          <w:rPr/>
          <w:t>6.</w:t>
        </w:r>
      </w:ins>
      <w:ins w:id="259" w:author="ZTE, Fei Xue" w:date="2025-02-07T20:48:05Z">
        <w:r>
          <w:rPr>
            <w:rFonts w:hint="eastAsia" w:eastAsia="宋体"/>
            <w:lang w:val="en-US" w:eastAsia="zh-CN"/>
          </w:rPr>
          <w:t>3</w:t>
        </w:r>
      </w:ins>
      <w:ins w:id="260" w:author="ZTE, Fei Xue" w:date="2025-02-07T20:41:43Z">
        <w:r>
          <w:rPr>
            <w:rFonts w:hint="eastAsia"/>
            <w:lang w:val="en-US"/>
          </w:rPr>
          <w:t>.1</w:t>
        </w:r>
      </w:ins>
      <w:ins w:id="261" w:author="ZTE, Fei Xue" w:date="2025-02-07T20:41:43Z">
        <w:r>
          <w:rPr/>
          <w:tab/>
        </w:r>
      </w:ins>
      <w:ins w:id="262" w:author="ZTE, Fei Xue" w:date="2025-02-07T20:31:07Z">
        <w:r>
          <w:rPr>
            <w:rFonts w:hint="default" w:ascii="Arial" w:hAnsi="Arial" w:eastAsia="Times New Roman" w:cs="Times New Roman"/>
            <w:sz w:val="28"/>
            <w:szCs w:val="20"/>
            <w:shd w:val="clear"/>
            <w:lang w:val="en-US"/>
          </w:rPr>
          <w:t>Procedures for the EEIRP evaluations</w:t>
        </w:r>
      </w:ins>
    </w:p>
    <w:p w14:paraId="79464AEA">
      <w:pPr>
        <w:pStyle w:val="23"/>
        <w:spacing w:before="0" w:beforeAutospacing="0" w:after="0" w:afterAutospacing="0"/>
        <w:rPr>
          <w:ins w:id="263" w:author="ZTE, Fei Xue" w:date="2025-02-07T20:31:07Z"/>
          <w:rFonts w:hint="default" w:ascii="Times New Roman" w:hAnsi="Times New Roman" w:eastAsia="宋体" w:cs="Times New Roman"/>
          <w:color w:val="000000"/>
          <w:sz w:val="21"/>
          <w:szCs w:val="21"/>
          <w:shd w:val="clear" w:color="auto" w:fill="FFFFFF"/>
        </w:rPr>
      </w:pPr>
      <w:ins w:id="264" w:author="ZTE, Fei Xue" w:date="2025-02-07T20:31:07Z">
        <w:r>
          <w:rPr>
            <w:rFonts w:hint="default" w:ascii="Times New Roman" w:hAnsi="Times New Roman" w:eastAsia="宋体" w:cs="Times New Roman"/>
            <w:color w:val="000000"/>
            <w:sz w:val="21"/>
            <w:szCs w:val="21"/>
            <w:shd w:val="clear" w:color="auto" w:fill="FFFFFF"/>
          </w:rPr>
          <w:t>In the following section, for the convenience of the understanding of EEIRP evaluations, the evaluation procedures are provided as following:</w:t>
        </w:r>
      </w:ins>
    </w:p>
    <w:p w14:paraId="2C81A96E">
      <w:pPr>
        <w:pStyle w:val="23"/>
        <w:numPr>
          <w:ilvl w:val="0"/>
          <w:numId w:val="8"/>
        </w:numPr>
        <w:spacing w:before="0" w:beforeAutospacing="0" w:after="0" w:afterAutospacing="0" w:line="360" w:lineRule="auto"/>
        <w:ind w:left="726" w:hanging="363"/>
        <w:rPr>
          <w:ins w:id="265" w:author="ZTE, Fei Xue" w:date="2025-02-07T20:31:07Z"/>
          <w:rFonts w:hint="default" w:ascii="Times New Roman" w:hAnsi="Times New Roman" w:cs="Times New Roman"/>
          <w:sz w:val="21"/>
          <w:szCs w:val="21"/>
          <w:shd w:val="clear" w:color="auto" w:fill="FFFFFF"/>
        </w:rPr>
      </w:pPr>
      <w:ins w:id="266" w:author="ZTE, Fei Xue" w:date="2025-02-07T20:31:07Z">
        <w:r>
          <w:rPr>
            <w:rFonts w:hint="default" w:ascii="Times New Roman" w:hAnsi="Times New Roman" w:eastAsia="宋体" w:cs="Times New Roman"/>
            <w:sz w:val="21"/>
            <w:szCs w:val="21"/>
            <w:shd w:val="clear" w:color="auto" w:fill="FFFFFF"/>
          </w:rPr>
          <w:t>S</w:t>
        </w:r>
      </w:ins>
      <w:ins w:id="267" w:author="ZTE, Fei Xue" w:date="2025-02-07T20:31:07Z">
        <w:r>
          <w:rPr>
            <w:rFonts w:hint="default" w:ascii="Times New Roman" w:hAnsi="Times New Roman" w:cs="Times New Roman"/>
            <w:sz w:val="21"/>
            <w:szCs w:val="21"/>
            <w:shd w:val="clear" w:color="auto" w:fill="FFFFFF"/>
          </w:rPr>
          <w:t>tep 1: to generate the testing beams with the electrical beam steering range , e.g. electrical down-tilt and scanning direction per beam</w:t>
        </w:r>
      </w:ins>
      <w:ins w:id="268" w:author="ZTE, Fei Xue" w:date="2025-02-07T20:31:07Z">
        <w:r>
          <w:rPr>
            <w:rFonts w:hint="default" w:ascii="Times New Roman" w:hAnsi="Times New Roman" w:eastAsia="宋体" w:cs="Times New Roman"/>
            <w:sz w:val="21"/>
            <w:szCs w:val="21"/>
            <w:shd w:val="clear" w:color="auto" w:fill="FFFFFF"/>
          </w:rPr>
          <w:t>;</w:t>
        </w:r>
      </w:ins>
      <w:ins w:id="269" w:author="ZTE, Fei Xue" w:date="2025-02-07T20:31:07Z">
        <w:r>
          <w:rPr>
            <w:rFonts w:hint="default" w:ascii="Times New Roman" w:hAnsi="Times New Roman" w:cs="Times New Roman"/>
            <w:sz w:val="21"/>
            <w:szCs w:val="21"/>
            <w:shd w:val="clear" w:color="auto" w:fill="FFFFFF"/>
          </w:rPr>
          <w:t> </w:t>
        </w:r>
      </w:ins>
    </w:p>
    <w:p w14:paraId="6139EEDE">
      <w:pPr>
        <w:pStyle w:val="23"/>
        <w:numPr>
          <w:ilvl w:val="0"/>
          <w:numId w:val="8"/>
        </w:numPr>
        <w:spacing w:before="0" w:beforeAutospacing="0" w:after="0" w:afterAutospacing="0" w:line="360" w:lineRule="auto"/>
        <w:ind w:left="726" w:hanging="363"/>
        <w:rPr>
          <w:ins w:id="270" w:author="ZTE, Fei Xue" w:date="2025-02-07T20:31:07Z"/>
          <w:rFonts w:hint="default" w:ascii="Times New Roman" w:hAnsi="Times New Roman" w:eastAsia="宋体" w:cs="Times New Roman"/>
          <w:sz w:val="21"/>
          <w:szCs w:val="21"/>
          <w:shd w:val="clear" w:color="auto" w:fill="FFFFFF"/>
        </w:rPr>
      </w:pPr>
      <w:ins w:id="271" w:author="ZTE, Fei Xue" w:date="2025-02-07T20:31:07Z">
        <w:r>
          <w:rPr>
            <w:rFonts w:hint="default" w:ascii="Times New Roman" w:hAnsi="Times New Roman" w:eastAsia="宋体" w:cs="Times New Roman"/>
            <w:sz w:val="21"/>
            <w:szCs w:val="21"/>
            <w:shd w:val="clear" w:color="auto" w:fill="FFFFFF"/>
          </w:rPr>
          <w:t>Step 2: use the antenna modelling in TR38.803 to create the radiation pattern per beam; </w:t>
        </w:r>
      </w:ins>
    </w:p>
    <w:p w14:paraId="52A3B087">
      <w:pPr>
        <w:pStyle w:val="23"/>
        <w:numPr>
          <w:ilvl w:val="0"/>
          <w:numId w:val="8"/>
        </w:numPr>
        <w:spacing w:before="0" w:beforeAutospacing="0" w:after="0" w:afterAutospacing="0" w:line="360" w:lineRule="auto"/>
        <w:ind w:left="726" w:hanging="363"/>
        <w:rPr>
          <w:ins w:id="272" w:author="ZTE, Fei Xue" w:date="2025-02-07T20:31:07Z"/>
          <w:rFonts w:hint="default" w:ascii="Times New Roman" w:hAnsi="Times New Roman" w:eastAsia="宋体" w:cs="Times New Roman"/>
          <w:sz w:val="21"/>
          <w:szCs w:val="21"/>
          <w:shd w:val="clear" w:color="auto" w:fill="FFFFFF"/>
        </w:rPr>
      </w:pPr>
      <w:ins w:id="273" w:author="ZTE, Fei Xue" w:date="2025-02-07T20:31:07Z">
        <w:r>
          <w:rPr>
            <w:rFonts w:hint="default" w:ascii="Times New Roman" w:hAnsi="Times New Roman" w:eastAsia="宋体" w:cs="Times New Roman"/>
            <w:sz w:val="21"/>
            <w:szCs w:val="21"/>
            <w:shd w:val="clear" w:color="auto" w:fill="FFFFFF"/>
          </w:rPr>
          <w:t>Step 3: to calculate the EEIRP according to the EEIRP formula per beam; </w:t>
        </w:r>
      </w:ins>
    </w:p>
    <w:p w14:paraId="3E21846B">
      <w:pPr>
        <w:pStyle w:val="23"/>
        <w:numPr>
          <w:ilvl w:val="0"/>
          <w:numId w:val="8"/>
        </w:numPr>
        <w:spacing w:before="0" w:beforeAutospacing="0" w:after="0" w:afterAutospacing="0" w:line="360" w:lineRule="auto"/>
        <w:ind w:left="726" w:hanging="363"/>
        <w:rPr>
          <w:ins w:id="274" w:author="ZTE, Fei Xue" w:date="2025-02-07T20:31:07Z"/>
          <w:rFonts w:hint="default" w:ascii="Times New Roman" w:hAnsi="Times New Roman" w:eastAsia="宋体" w:cs="Times New Roman"/>
          <w:sz w:val="21"/>
          <w:szCs w:val="21"/>
          <w:shd w:val="clear" w:color="auto" w:fill="FFFFFF"/>
        </w:rPr>
      </w:pPr>
      <w:ins w:id="275" w:author="ZTE, Fei Xue" w:date="2025-02-07T20:31:07Z">
        <w:r>
          <w:rPr>
            <w:rFonts w:hint="default" w:ascii="Times New Roman" w:hAnsi="Times New Roman" w:eastAsia="宋体" w:cs="Times New Roman"/>
            <w:sz w:val="21"/>
            <w:szCs w:val="21"/>
            <w:shd w:val="clear" w:color="auto" w:fill="FFFFFF"/>
          </w:rPr>
          <w:t>Step 4: to repeat Step 2/3 to get the EEIRP results for all testing beams; </w:t>
        </w:r>
      </w:ins>
    </w:p>
    <w:p w14:paraId="7B98916E">
      <w:pPr>
        <w:pStyle w:val="23"/>
        <w:numPr>
          <w:ilvl w:val="0"/>
          <w:numId w:val="8"/>
        </w:numPr>
        <w:spacing w:before="0" w:beforeAutospacing="0" w:after="0" w:afterAutospacing="0" w:line="360" w:lineRule="auto"/>
        <w:ind w:left="726" w:hanging="363"/>
        <w:rPr>
          <w:ins w:id="276" w:author="ZTE, Fei Xue" w:date="2025-02-07T20:31:07Z"/>
          <w:rFonts w:hint="default" w:ascii="Times New Roman" w:hAnsi="Times New Roman" w:cs="Times New Roman"/>
          <w:sz w:val="21"/>
          <w:szCs w:val="21"/>
          <w:shd w:val="clear" w:color="auto" w:fill="FFFFFF"/>
        </w:rPr>
      </w:pPr>
      <w:ins w:id="277" w:author="ZTE, Fei Xue" w:date="2025-02-07T20:31:07Z">
        <w:r>
          <w:rPr>
            <w:rFonts w:hint="default" w:ascii="Times New Roman" w:hAnsi="Times New Roman" w:cs="Times New Roman"/>
            <w:sz w:val="21"/>
            <w:szCs w:val="21"/>
            <w:shd w:val="clear" w:color="auto" w:fill="FFFFFF"/>
          </w:rPr>
          <w:t>Step 5: to calculate the EEIRP results for BS among testing beams; </w:t>
        </w:r>
      </w:ins>
    </w:p>
    <w:p w14:paraId="1299272A">
      <w:pPr>
        <w:pStyle w:val="23"/>
        <w:numPr>
          <w:ilvl w:val="0"/>
          <w:numId w:val="8"/>
        </w:numPr>
        <w:spacing w:before="0" w:beforeAutospacing="0" w:after="0" w:afterAutospacing="0" w:line="360" w:lineRule="auto"/>
        <w:ind w:left="726" w:hanging="363"/>
        <w:rPr>
          <w:ins w:id="278" w:author="ZTE, Fei Xue" w:date="2025-02-07T20:31:07Z"/>
          <w:rFonts w:hint="default" w:ascii="Times New Roman" w:hAnsi="Times New Roman" w:eastAsia="宋体" w:cs="Times New Roman"/>
          <w:sz w:val="21"/>
          <w:szCs w:val="21"/>
          <w:shd w:val="clear" w:color="auto" w:fill="FFFFFF"/>
        </w:rPr>
      </w:pPr>
      <w:ins w:id="279" w:author="ZTE, Fei Xue" w:date="2025-02-07T20:31:07Z">
        <w:r>
          <w:rPr>
            <w:rFonts w:hint="default" w:ascii="Times New Roman" w:hAnsi="Times New Roman" w:eastAsia="宋体" w:cs="Times New Roman"/>
            <w:sz w:val="21"/>
            <w:szCs w:val="21"/>
            <w:shd w:val="clear" w:color="auto" w:fill="FFFFFF"/>
          </w:rPr>
          <w:t xml:space="preserve">Step 6: to calculate the mean of EEIRP according to the weighting factor in step 5. </w:t>
        </w:r>
      </w:ins>
    </w:p>
    <w:p w14:paraId="68B12459">
      <w:pPr>
        <w:pStyle w:val="23"/>
        <w:numPr>
          <w:ilvl w:val="0"/>
          <w:numId w:val="8"/>
        </w:numPr>
        <w:spacing w:before="0" w:beforeAutospacing="0" w:after="0" w:afterAutospacing="0" w:line="360" w:lineRule="auto"/>
        <w:ind w:left="726" w:hanging="363"/>
        <w:outlineLvl w:val="9"/>
        <w:rPr>
          <w:ins w:id="280" w:author="ZTE, Fei Xue" w:date="2025-02-07T20:42:50Z"/>
          <w:rFonts w:hint="default" w:ascii="Times New Roman" w:hAnsi="Times New Roman" w:eastAsia="宋体" w:cs="Times New Roman"/>
          <w:sz w:val="21"/>
          <w:szCs w:val="21"/>
          <w:shd w:val="clear" w:color="auto" w:fill="FFFFFF"/>
        </w:rPr>
      </w:pPr>
      <w:ins w:id="281" w:author="ZTE, Fei Xue" w:date="2025-02-07T20:31:07Z">
        <w:r>
          <w:rPr>
            <w:rFonts w:hint="default" w:ascii="Times New Roman" w:hAnsi="Times New Roman" w:eastAsia="宋体" w:cs="Times New Roman"/>
            <w:sz w:val="21"/>
            <w:szCs w:val="21"/>
            <w:shd w:val="clear" w:color="auto" w:fill="FFFFFF"/>
          </w:rPr>
          <w:t>Step 7: to calculate the standard deviation from N testing beams in step 5 and mean in step 6.</w:t>
        </w:r>
      </w:ins>
    </w:p>
    <w:p w14:paraId="5EA4C4EC">
      <w:pPr>
        <w:pStyle w:val="4"/>
        <w:rPr>
          <w:ins w:id="282" w:author="ZTE, Fei Xue" w:date="2025-02-07T20:42:50Z"/>
          <w:rFonts w:hint="default" w:ascii="Times New Roman" w:hAnsi="Times New Roman" w:eastAsia="宋体" w:cs="Times New Roman"/>
          <w:color w:val="000000"/>
          <w:sz w:val="21"/>
          <w:szCs w:val="21"/>
          <w:shd w:val="clear" w:color="auto" w:fill="FFFFFF"/>
        </w:rPr>
      </w:pPr>
      <w:ins w:id="283" w:author="ZTE, Fei Xue" w:date="2025-02-07T20:42:50Z">
        <w:r>
          <w:rPr/>
          <w:t>6.</w:t>
        </w:r>
      </w:ins>
      <w:ins w:id="284" w:author="ZTE, Fei Xue" w:date="2025-02-07T20:48:08Z">
        <w:r>
          <w:rPr>
            <w:rFonts w:hint="eastAsia" w:eastAsia="宋体"/>
            <w:lang w:val="en-US" w:eastAsia="zh-CN"/>
          </w:rPr>
          <w:t>3</w:t>
        </w:r>
      </w:ins>
      <w:ins w:id="285" w:author="ZTE, Fei Xue" w:date="2025-02-07T20:42:50Z">
        <w:r>
          <w:rPr>
            <w:rFonts w:hint="eastAsia"/>
            <w:lang w:val="en-US"/>
          </w:rPr>
          <w:t>.</w:t>
        </w:r>
      </w:ins>
      <w:ins w:id="286" w:author="ZTE, Fei Xue" w:date="2025-02-07T20:42:53Z">
        <w:r>
          <w:rPr>
            <w:rFonts w:hint="eastAsia" w:eastAsia="宋体"/>
            <w:lang w:val="en-US" w:eastAsia="zh-CN"/>
          </w:rPr>
          <w:t>2</w:t>
        </w:r>
      </w:ins>
      <w:ins w:id="287" w:author="ZTE, Fei Xue" w:date="2025-02-07T20:42:50Z">
        <w:r>
          <w:rPr/>
          <w:tab/>
        </w:r>
      </w:ins>
      <w:ins w:id="288" w:author="ZTE, Fei Xue" w:date="2025-02-07T20:43:03Z">
        <w:r>
          <w:rPr>
            <w:rFonts w:hint="default" w:ascii="Arial" w:hAnsi="Arial" w:eastAsia="Times New Roman" w:cs="Times New Roman"/>
            <w:sz w:val="28"/>
            <w:szCs w:val="20"/>
            <w:shd w:val="clear"/>
            <w:lang w:val="en-US"/>
          </w:rPr>
          <w:t>Simulation assumptions for antenna modelling</w:t>
        </w:r>
      </w:ins>
    </w:p>
    <w:p w14:paraId="49D2A563">
      <w:pPr>
        <w:pStyle w:val="23"/>
        <w:spacing w:before="0" w:beforeAutospacing="0" w:after="0" w:afterAutospacing="0"/>
        <w:rPr>
          <w:ins w:id="289" w:author="ZTE, Fei Xue" w:date="2025-02-07T20:31:07Z"/>
          <w:rFonts w:hint="default" w:ascii="Times New Roman" w:hAnsi="Times New Roman" w:eastAsia="宋体" w:cs="Times New Roman"/>
          <w:sz w:val="21"/>
          <w:szCs w:val="21"/>
          <w:shd w:val="clear" w:color="auto" w:fill="FFFFFF"/>
        </w:rPr>
      </w:pPr>
      <w:ins w:id="290" w:author="ZTE, Fei Xue" w:date="2025-02-07T20:31:07Z">
        <w:r>
          <w:rPr>
            <w:rFonts w:hint="default" w:ascii="Times New Roman" w:hAnsi="Times New Roman" w:eastAsia="宋体" w:cs="Times New Roman"/>
            <w:sz w:val="21"/>
            <w:szCs w:val="21"/>
            <w:shd w:val="clear" w:color="auto" w:fill="FFFFFF"/>
          </w:rPr>
          <w:t xml:space="preserve">For antenna modelling with sub-array considered, then following antenna modelling as shown in table </w:t>
        </w:r>
      </w:ins>
      <w:ins w:id="291" w:author="ZTE, Fei Xue" w:date="2025-02-07T20:44:09Z">
        <w:r>
          <w:rPr>
            <w:rFonts w:ascii="Times New Roman" w:hAnsi="Times New Roman" w:eastAsia="宋体" w:cs="Times New Roman"/>
            <w:sz w:val="21"/>
            <w:szCs w:val="21"/>
            <w:shd w:val="clear" w:color="auto" w:fill="FFFFFF"/>
          </w:rPr>
          <w:t>6.</w:t>
        </w:r>
      </w:ins>
      <w:ins w:id="292" w:author="ZTE, Fei Xue" w:date="2025-02-07T20:48:12Z">
        <w:r>
          <w:rPr>
            <w:rFonts w:hint="eastAsia" w:eastAsia="宋体" w:cs="Times New Roman"/>
            <w:sz w:val="21"/>
            <w:szCs w:val="21"/>
            <w:shd w:val="clear" w:color="auto" w:fill="FFFFFF"/>
            <w:lang w:val="en-US" w:eastAsia="zh-CN"/>
          </w:rPr>
          <w:t>3</w:t>
        </w:r>
      </w:ins>
      <w:ins w:id="293" w:author="ZTE, Fei Xue" w:date="2025-02-07T20:44:09Z">
        <w:r>
          <w:rPr>
            <w:rFonts w:hint="default" w:ascii="Times New Roman" w:hAnsi="Times New Roman" w:eastAsia="宋体" w:cs="Times New Roman"/>
            <w:sz w:val="21"/>
            <w:szCs w:val="21"/>
            <w:shd w:val="clear" w:color="auto" w:fill="FFFFFF"/>
            <w:lang w:val="en-US"/>
          </w:rPr>
          <w:t>.</w:t>
        </w:r>
      </w:ins>
      <w:ins w:id="294" w:author="ZTE, Fei Xue" w:date="2025-02-07T20:44:09Z">
        <w:r>
          <w:rPr>
            <w:rFonts w:hint="default" w:ascii="Times New Roman" w:hAnsi="Times New Roman" w:eastAsia="宋体" w:cs="Times New Roman"/>
            <w:sz w:val="21"/>
            <w:szCs w:val="21"/>
            <w:shd w:val="clear" w:color="auto" w:fill="FFFFFF"/>
            <w:lang w:val="en-US" w:eastAsia="zh-CN"/>
          </w:rPr>
          <w:t>2</w:t>
        </w:r>
      </w:ins>
      <w:ins w:id="295" w:author="ZTE, Fei Xue" w:date="2025-02-07T20:44:09Z">
        <w:r>
          <w:rPr>
            <w:rFonts w:hint="default" w:ascii="Times New Roman" w:hAnsi="Times New Roman" w:eastAsia="宋体" w:cs="Times New Roman"/>
            <w:sz w:val="21"/>
            <w:szCs w:val="21"/>
            <w:shd w:val="clear" w:color="auto" w:fill="FFFFFF"/>
          </w:rPr>
          <w:t>-1</w:t>
        </w:r>
      </w:ins>
      <w:ins w:id="296" w:author="ZTE, Fei Xue" w:date="2025-02-07T20:31:07Z">
        <w:r>
          <w:rPr>
            <w:rFonts w:hint="default" w:ascii="Times New Roman" w:hAnsi="Times New Roman" w:eastAsia="宋体" w:cs="Times New Roman"/>
            <w:sz w:val="21"/>
            <w:szCs w:val="21"/>
            <w:shd w:val="clear" w:color="auto" w:fill="FFFFFF"/>
          </w:rPr>
          <w:t xml:space="preserve"> is considered in the EEIRP simulation in this contribution.</w:t>
        </w:r>
      </w:ins>
    </w:p>
    <w:p w14:paraId="76867F12">
      <w:pPr>
        <w:pStyle w:val="49"/>
        <w:rPr>
          <w:ins w:id="297" w:author="ZTE, Fei Xue" w:date="2025-02-07T20:31:07Z"/>
          <w:rFonts w:hint="default" w:ascii="Times New Roman" w:hAnsi="Times New Roman" w:cs="Times New Roman"/>
          <w:sz w:val="21"/>
          <w:szCs w:val="21"/>
        </w:rPr>
      </w:pPr>
      <w:ins w:id="298" w:author="ZTE, Fei Xue" w:date="2025-02-07T20:31:07Z">
        <w:r>
          <w:rPr>
            <w:rFonts w:hint="default" w:ascii="Times New Roman" w:hAnsi="Times New Roman" w:cs="Times New Roman"/>
            <w:sz w:val="21"/>
            <w:szCs w:val="21"/>
          </w:rPr>
          <w:t xml:space="preserve">Table </w:t>
        </w:r>
      </w:ins>
      <w:ins w:id="299" w:author="ZTE, Fei Xue" w:date="2025-02-07T20:44:01Z">
        <w:r>
          <w:rPr/>
          <w:t>6.</w:t>
        </w:r>
      </w:ins>
      <w:ins w:id="300" w:author="ZTE, Fei Xue" w:date="2025-02-07T20:48:14Z">
        <w:r>
          <w:rPr>
            <w:rFonts w:hint="eastAsia" w:eastAsia="宋体"/>
            <w:lang w:val="en-US" w:eastAsia="zh-CN"/>
          </w:rPr>
          <w:t>3</w:t>
        </w:r>
      </w:ins>
      <w:ins w:id="301" w:author="ZTE, Fei Xue" w:date="2025-02-07T20:44:01Z">
        <w:r>
          <w:rPr>
            <w:rFonts w:hint="eastAsia"/>
            <w:lang w:val="en-US"/>
          </w:rPr>
          <w:t>.</w:t>
        </w:r>
      </w:ins>
      <w:ins w:id="302" w:author="ZTE, Fei Xue" w:date="2025-02-07T20:44:01Z">
        <w:r>
          <w:rPr>
            <w:rFonts w:hint="eastAsia" w:eastAsia="宋体"/>
            <w:lang w:val="en-US" w:eastAsia="zh-CN"/>
          </w:rPr>
          <w:t>2</w:t>
        </w:r>
      </w:ins>
      <w:ins w:id="303" w:author="ZTE, Fei Xue" w:date="2025-02-07T20:31:07Z">
        <w:r>
          <w:rPr>
            <w:rFonts w:hint="default" w:ascii="Times New Roman" w:hAnsi="Times New Roman" w:cs="Times New Roman"/>
            <w:sz w:val="21"/>
            <w:szCs w:val="21"/>
          </w:rPr>
          <w:t>-1: Extended AAS model [extracted from TR38.803]</w:t>
        </w:r>
      </w:ins>
    </w:p>
    <w:tbl>
      <w:tblPr>
        <w:tblStyle w:val="2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83"/>
        <w:gridCol w:w="7997"/>
      </w:tblGrid>
      <w:tr w14:paraId="10997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04" w:author="ZTE, Fei Xue" w:date="2025-02-07T20:31:07Z"/>
        </w:trPr>
        <w:tc>
          <w:tcPr>
            <w:tcW w:w="953" w:type="pct"/>
          </w:tcPr>
          <w:p w14:paraId="719CE10D">
            <w:pPr>
              <w:pStyle w:val="39"/>
              <w:widowControl/>
              <w:suppressLineNumbers w:val="0"/>
              <w:spacing w:before="0" w:beforeAutospacing="0" w:afterAutospacing="0"/>
              <w:ind w:left="0" w:right="0"/>
              <w:rPr>
                <w:ins w:id="305" w:author="ZTE, Fei Xue" w:date="2025-02-07T20:31:07Z"/>
                <w:rFonts w:hint="default" w:ascii="Times New Roman" w:hAnsi="Times New Roman" w:cs="Times New Roman"/>
                <w:sz w:val="21"/>
                <w:szCs w:val="21"/>
              </w:rPr>
            </w:pPr>
            <w:ins w:id="306" w:author="ZTE, Fei Xue" w:date="2025-02-07T20:31:07Z">
              <w:r>
                <w:rPr>
                  <w:rFonts w:hint="default" w:ascii="Times New Roman" w:hAnsi="Times New Roman" w:cs="Times New Roman"/>
                  <w:sz w:val="21"/>
                  <w:szCs w:val="21"/>
                </w:rPr>
                <w:t>Description</w:t>
              </w:r>
            </w:ins>
          </w:p>
        </w:tc>
        <w:tc>
          <w:tcPr>
            <w:tcW w:w="4047" w:type="pct"/>
            <w:shd w:val="clear" w:color="auto" w:fill="auto"/>
          </w:tcPr>
          <w:p w14:paraId="08AA9218">
            <w:pPr>
              <w:pStyle w:val="39"/>
              <w:widowControl/>
              <w:suppressLineNumbers w:val="0"/>
              <w:spacing w:before="0" w:beforeAutospacing="0" w:afterAutospacing="0"/>
              <w:ind w:left="0" w:right="0"/>
              <w:rPr>
                <w:ins w:id="307" w:author="ZTE, Fei Xue" w:date="2025-02-07T20:31:07Z"/>
                <w:rFonts w:hint="default" w:ascii="Times New Roman" w:hAnsi="Times New Roman" w:cs="Times New Roman"/>
                <w:sz w:val="21"/>
                <w:szCs w:val="21"/>
              </w:rPr>
            </w:pPr>
            <w:ins w:id="308" w:author="ZTE, Fei Xue" w:date="2025-02-07T20:31:07Z">
              <w:r>
                <w:rPr>
                  <w:rFonts w:hint="default" w:ascii="Times New Roman" w:hAnsi="Times New Roman" w:cs="Times New Roman"/>
                  <w:sz w:val="21"/>
                  <w:szCs w:val="21"/>
                </w:rPr>
                <w:t>Equation</w:t>
              </w:r>
            </w:ins>
          </w:p>
        </w:tc>
      </w:tr>
      <w:tr w14:paraId="522F7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9" w:author="ZTE, Fei Xue" w:date="2025-02-07T20:31:07Z"/>
        </w:trPr>
        <w:tc>
          <w:tcPr>
            <w:tcW w:w="953" w:type="pct"/>
          </w:tcPr>
          <w:p w14:paraId="0A013C9C">
            <w:pPr>
              <w:pStyle w:val="40"/>
              <w:widowControl/>
              <w:suppressLineNumbers w:val="0"/>
              <w:spacing w:before="0" w:beforeAutospacing="0" w:afterAutospacing="0"/>
              <w:ind w:left="0" w:right="0"/>
              <w:rPr>
                <w:ins w:id="310" w:author="ZTE, Fei Xue" w:date="2025-02-07T20:31:07Z"/>
                <w:rFonts w:hint="default" w:ascii="Times New Roman" w:hAnsi="Times New Roman" w:cs="Times New Roman"/>
                <w:sz w:val="21"/>
                <w:szCs w:val="21"/>
                <w:lang w:eastAsia="zh-CN"/>
              </w:rPr>
            </w:pPr>
            <w:ins w:id="311" w:author="ZTE, Fei Xue" w:date="2025-02-07T20:31:07Z">
              <w:r>
                <w:rPr>
                  <w:rFonts w:hint="default" w:ascii="Times New Roman" w:hAnsi="Times New Roman" w:cs="Times New Roman"/>
                  <w:sz w:val="21"/>
                  <w:szCs w:val="21"/>
                  <w:lang w:eastAsia="zh-CN"/>
                </w:rPr>
                <w:t>Peak normalized element radiation pattern</w:t>
              </w:r>
            </w:ins>
          </w:p>
        </w:tc>
        <w:tc>
          <w:tcPr>
            <w:tcW w:w="4047" w:type="pct"/>
            <w:shd w:val="clear" w:color="auto" w:fill="auto"/>
          </w:tcPr>
          <w:p w14:paraId="6E17B706">
            <w:pPr>
              <w:keepNext/>
              <w:keepLines/>
              <w:widowControl/>
              <w:suppressLineNumbers w:val="0"/>
              <w:spacing w:before="0" w:beforeAutospacing="0" w:afterAutospacing="0"/>
              <w:ind w:left="0" w:right="0"/>
              <w:jc w:val="center"/>
              <w:rPr>
                <w:ins w:id="312" w:author="ZTE, Fei Xue" w:date="2025-02-07T20:31:07Z"/>
                <w:rFonts w:hint="default" w:ascii="Times New Roman" w:hAnsi="Times New Roman" w:cs="Times New Roman"/>
                <w:sz w:val="21"/>
                <w:szCs w:val="21"/>
              </w:rPr>
            </w:pPr>
            <m:oMathPara>
              <m:oMath>
                <w:ins w:id="313" w:author="ZTE, Fei Xue" w:date="2025-02-07T20:31:07Z">
                  <m:r>
                    <m:rPr/>
                    <w:rPr>
                      <w:rFonts w:hint="default" w:ascii="Cambria Math" w:hAnsi="Cambria Math" w:cs="Times New Roman"/>
                      <w:sz w:val="21"/>
                      <w:szCs w:val="21"/>
                    </w:rPr>
                    <m:t>A</m:t>
                  </m:r>
                </w:ins>
                <m:d>
                  <m:dPr>
                    <m:ctrlPr>
                      <w:ins w:id="314" w:author="ZTE, Fei Xue" w:date="2025-02-07T20:31:07Z">
                        <w:rPr>
                          <w:rFonts w:hint="default" w:ascii="Cambria Math" w:hAnsi="Cambria Math" w:cs="Times New Roman"/>
                          <w:i/>
                          <w:iCs/>
                          <w:sz w:val="21"/>
                          <w:szCs w:val="21"/>
                        </w:rPr>
                      </w:ins>
                    </m:ctrlPr>
                  </m:dPr>
                  <m:e>
                    <w:ins w:id="315" w:author="ZTE, Fei Xue" w:date="2025-02-07T20:31:07Z">
                      <m:r>
                        <m:rPr/>
                        <w:rPr>
                          <w:rFonts w:hint="default" w:ascii="Cambria Math" w:hAnsi="Cambria Math" w:cs="Times New Roman"/>
                          <w:sz w:val="21"/>
                          <w:szCs w:val="21"/>
                        </w:rPr>
                        <m:t>θ,φ</m:t>
                      </m:r>
                    </w:ins>
                    <m:ctrlPr>
                      <w:ins w:id="316" w:author="ZTE, Fei Xue" w:date="2025-02-07T20:31:07Z">
                        <w:rPr>
                          <w:rFonts w:hint="default" w:ascii="Cambria Math" w:hAnsi="Cambria Math" w:cs="Times New Roman"/>
                          <w:i/>
                          <w:iCs/>
                          <w:sz w:val="21"/>
                          <w:szCs w:val="21"/>
                        </w:rPr>
                      </w:ins>
                    </m:ctrlPr>
                  </m:e>
                </m:d>
                <w:ins w:id="317" w:author="ZTE, Fei Xue" w:date="2025-02-07T20:31:07Z">
                  <m:r>
                    <m:rPr/>
                    <w:rPr>
                      <w:rFonts w:hint="default" w:ascii="Cambria Math" w:hAnsi="Cambria Math" w:cs="Times New Roman"/>
                      <w:sz w:val="21"/>
                      <w:szCs w:val="21"/>
                    </w:rPr>
                    <m:t>=−</m:t>
                  </m:r>
                </w:ins>
                <w:ins w:id="318" w:author="ZTE, Fei Xue" w:date="2025-02-07T20:31:07Z">
                  <m:r>
                    <m:rPr>
                      <m:sty m:val="p"/>
                    </m:rPr>
                    <w:rPr>
                      <w:rFonts w:hint="default" w:ascii="Cambria Math" w:hAnsi="Cambria Math" w:cs="Times New Roman"/>
                      <w:sz w:val="21"/>
                      <w:szCs w:val="21"/>
                    </w:rPr>
                    <m:t>min</m:t>
                  </m:r>
                </w:ins>
                <m:d>
                  <m:dPr>
                    <m:begChr m:val="["/>
                    <m:endChr m:val="]"/>
                    <m:ctrlPr>
                      <w:ins w:id="319" w:author="ZTE, Fei Xue" w:date="2025-02-07T20:31:07Z">
                        <w:rPr>
                          <w:rFonts w:hint="default" w:ascii="Cambria Math" w:hAnsi="Cambria Math" w:cs="Times New Roman"/>
                          <w:i/>
                          <w:iCs/>
                          <w:sz w:val="21"/>
                          <w:szCs w:val="21"/>
                        </w:rPr>
                      </w:ins>
                    </m:ctrlPr>
                  </m:dPr>
                  <m:e>
                    <w:ins w:id="320" w:author="ZTE, Fei Xue" w:date="2025-02-07T20:31:07Z">
                      <m:r>
                        <m:rPr/>
                        <w:rPr>
                          <w:rFonts w:hint="default" w:ascii="Cambria Math" w:hAnsi="Cambria Math" w:cs="Times New Roman"/>
                          <w:sz w:val="21"/>
                          <w:szCs w:val="21"/>
                        </w:rPr>
                        <m:t>−</m:t>
                      </m:r>
                    </w:ins>
                    <m:d>
                      <m:dPr>
                        <m:ctrlPr>
                          <w:ins w:id="321" w:author="ZTE, Fei Xue" w:date="2025-02-07T20:31:07Z">
                            <w:rPr>
                              <w:rFonts w:hint="default" w:ascii="Cambria Math" w:hAnsi="Cambria Math" w:cs="Times New Roman"/>
                              <w:i/>
                              <w:iCs/>
                              <w:sz w:val="21"/>
                              <w:szCs w:val="21"/>
                            </w:rPr>
                          </w:ins>
                        </m:ctrlPr>
                      </m:dPr>
                      <m:e>
                        <w:ins w:id="322" w:author="ZTE, Fei Xue" w:date="2025-02-07T20:31:07Z">
                          <m:r>
                            <m:rPr/>
                            <w:rPr>
                              <w:rFonts w:hint="default" w:ascii="Cambria Math" w:hAnsi="Cambria Math" w:cs="Times New Roman"/>
                              <w:sz w:val="21"/>
                              <w:szCs w:val="21"/>
                            </w:rPr>
                            <m:t>−</m:t>
                          </m:r>
                        </w:ins>
                        <w:ins w:id="323" w:author="ZTE, Fei Xue" w:date="2025-02-07T20:31:07Z">
                          <m:r>
                            <m:rPr>
                              <m:sty m:val="p"/>
                            </m:rPr>
                            <w:rPr>
                              <w:rFonts w:hint="default" w:ascii="Cambria Math" w:hAnsi="Cambria Math" w:cs="Times New Roman"/>
                              <w:sz w:val="21"/>
                              <w:szCs w:val="21"/>
                            </w:rPr>
                            <m:t>min</m:t>
                          </m:r>
                        </w:ins>
                        <m:d>
                          <m:dPr>
                            <m:begChr m:val="["/>
                            <m:endChr m:val="]"/>
                            <m:ctrlPr>
                              <w:ins w:id="324" w:author="ZTE, Fei Xue" w:date="2025-02-07T20:31:07Z">
                                <w:rPr>
                                  <w:rFonts w:hint="default" w:ascii="Cambria Math" w:hAnsi="Cambria Math" w:cs="Times New Roman"/>
                                  <w:i/>
                                  <w:iCs/>
                                  <w:sz w:val="21"/>
                                  <w:szCs w:val="21"/>
                                </w:rPr>
                              </w:ins>
                            </m:ctrlPr>
                          </m:dPr>
                          <m:e>
                            <w:ins w:id="325" w:author="ZTE, Fei Xue" w:date="2025-02-07T20:31:07Z">
                              <m:r>
                                <m:rPr/>
                                <w:rPr>
                                  <w:rFonts w:hint="default" w:ascii="Cambria Math" w:hAnsi="Cambria Math" w:cs="Times New Roman"/>
                                  <w:sz w:val="21"/>
                                  <w:szCs w:val="21"/>
                                </w:rPr>
                                <m:t>12</m:t>
                              </m:r>
                            </w:ins>
                            <m:sSup>
                              <m:sSupPr>
                                <m:ctrlPr>
                                  <w:ins w:id="326" w:author="ZTE, Fei Xue" w:date="2025-02-07T20:31:07Z">
                                    <w:rPr>
                                      <w:rFonts w:hint="default" w:ascii="Cambria Math" w:hAnsi="Cambria Math" w:cs="Times New Roman"/>
                                      <w:i/>
                                      <w:iCs/>
                                      <w:sz w:val="21"/>
                                      <w:szCs w:val="21"/>
                                    </w:rPr>
                                  </w:ins>
                                </m:ctrlPr>
                              </m:sSupPr>
                              <m:e>
                                <m:d>
                                  <m:dPr>
                                    <m:ctrlPr>
                                      <w:ins w:id="327" w:author="ZTE, Fei Xue" w:date="2025-02-07T20:31:07Z">
                                        <w:rPr>
                                          <w:rFonts w:hint="default" w:ascii="Cambria Math" w:hAnsi="Cambria Math" w:cs="Times New Roman"/>
                                          <w:i/>
                                          <w:iCs/>
                                          <w:sz w:val="21"/>
                                          <w:szCs w:val="21"/>
                                        </w:rPr>
                                      </w:ins>
                                    </m:ctrlPr>
                                  </m:dPr>
                                  <m:e>
                                    <m:f>
                                      <m:fPr>
                                        <m:ctrlPr>
                                          <w:ins w:id="328" w:author="ZTE, Fei Xue" w:date="2025-02-07T20:31:07Z">
                                            <w:rPr>
                                              <w:rFonts w:hint="default" w:ascii="Cambria Math" w:hAnsi="Cambria Math" w:cs="Times New Roman"/>
                                              <w:i/>
                                              <w:iCs/>
                                              <w:sz w:val="21"/>
                                              <w:szCs w:val="21"/>
                                            </w:rPr>
                                          </w:ins>
                                        </m:ctrlPr>
                                      </m:fPr>
                                      <m:num>
                                        <w:ins w:id="329" w:author="ZTE, Fei Xue" w:date="2025-02-07T20:31:07Z">
                                          <m:r>
                                            <m:rPr/>
                                            <w:rPr>
                                              <w:rFonts w:hint="default" w:ascii="Cambria Math" w:hAnsi="Cambria Math" w:cs="Times New Roman"/>
                                              <w:sz w:val="21"/>
                                              <w:szCs w:val="21"/>
                                            </w:rPr>
                                            <m:t>φ</m:t>
                                          </m:r>
                                        </w:ins>
                                        <m:ctrlPr>
                                          <w:ins w:id="330" w:author="ZTE, Fei Xue" w:date="2025-02-07T20:31:07Z">
                                            <w:rPr>
                                              <w:rFonts w:hint="default" w:ascii="Cambria Math" w:hAnsi="Cambria Math" w:cs="Times New Roman"/>
                                              <w:i/>
                                              <w:iCs/>
                                              <w:sz w:val="21"/>
                                              <w:szCs w:val="21"/>
                                            </w:rPr>
                                          </w:ins>
                                        </m:ctrlPr>
                                      </m:num>
                                      <m:den>
                                        <m:sSub>
                                          <m:sSubPr>
                                            <m:ctrlPr>
                                              <w:ins w:id="331" w:author="ZTE, Fei Xue" w:date="2025-02-07T20:31:07Z">
                                                <w:rPr>
                                                  <w:rFonts w:hint="default" w:ascii="Cambria Math" w:hAnsi="Cambria Math" w:cs="Times New Roman"/>
                                                  <w:i/>
                                                  <w:iCs/>
                                                  <w:sz w:val="21"/>
                                                  <w:szCs w:val="21"/>
                                                </w:rPr>
                                              </w:ins>
                                            </m:ctrlPr>
                                          </m:sSubPr>
                                          <m:e>
                                            <w:ins w:id="332" w:author="ZTE, Fei Xue" w:date="2025-02-07T20:31:07Z">
                                              <m:r>
                                                <m:rPr/>
                                                <w:rPr>
                                                  <w:rFonts w:hint="default" w:ascii="Cambria Math" w:hAnsi="Cambria Math" w:cs="Times New Roman"/>
                                                  <w:sz w:val="21"/>
                                                  <w:szCs w:val="21"/>
                                                </w:rPr>
                                                <m:t>φ</m:t>
                                              </m:r>
                                            </w:ins>
                                            <m:ctrlPr>
                                              <w:ins w:id="333" w:author="ZTE, Fei Xue" w:date="2025-02-07T20:31:07Z">
                                                <w:rPr>
                                                  <w:rFonts w:hint="default" w:ascii="Cambria Math" w:hAnsi="Cambria Math" w:cs="Times New Roman"/>
                                                  <w:i/>
                                                  <w:iCs/>
                                                  <w:sz w:val="21"/>
                                                  <w:szCs w:val="21"/>
                                                </w:rPr>
                                              </w:ins>
                                            </m:ctrlPr>
                                          </m:e>
                                          <m:sub>
                                            <w:ins w:id="334" w:author="ZTE, Fei Xue" w:date="2025-02-07T20:31:07Z">
                                              <m:r>
                                                <m:rPr/>
                                                <w:rPr>
                                                  <w:rFonts w:hint="default" w:ascii="Cambria Math" w:hAnsi="Cambria Math" w:cs="Times New Roman"/>
                                                  <w:sz w:val="21"/>
                                                  <w:szCs w:val="21"/>
                                                </w:rPr>
                                                <m:t>3dB</m:t>
                                              </m:r>
                                            </w:ins>
                                            <m:ctrlPr>
                                              <w:ins w:id="335" w:author="ZTE, Fei Xue" w:date="2025-02-07T20:31:07Z">
                                                <w:rPr>
                                                  <w:rFonts w:hint="default" w:ascii="Cambria Math" w:hAnsi="Cambria Math" w:cs="Times New Roman"/>
                                                  <w:i/>
                                                  <w:iCs/>
                                                  <w:sz w:val="21"/>
                                                  <w:szCs w:val="21"/>
                                                </w:rPr>
                                              </w:ins>
                                            </m:ctrlPr>
                                          </m:sub>
                                        </m:sSub>
                                        <m:ctrlPr>
                                          <w:ins w:id="336" w:author="ZTE, Fei Xue" w:date="2025-02-07T20:31:07Z">
                                            <w:rPr>
                                              <w:rFonts w:hint="default" w:ascii="Cambria Math" w:hAnsi="Cambria Math" w:cs="Times New Roman"/>
                                              <w:i/>
                                              <w:iCs/>
                                              <w:sz w:val="21"/>
                                              <w:szCs w:val="21"/>
                                            </w:rPr>
                                          </w:ins>
                                        </m:ctrlPr>
                                      </m:den>
                                    </m:f>
                                    <m:ctrlPr>
                                      <w:ins w:id="337" w:author="ZTE, Fei Xue" w:date="2025-02-07T20:31:07Z">
                                        <w:rPr>
                                          <w:rFonts w:hint="default" w:ascii="Cambria Math" w:hAnsi="Cambria Math" w:cs="Times New Roman"/>
                                          <w:i/>
                                          <w:iCs/>
                                          <w:sz w:val="21"/>
                                          <w:szCs w:val="21"/>
                                        </w:rPr>
                                      </w:ins>
                                    </m:ctrlPr>
                                  </m:e>
                                </m:d>
                                <m:ctrlPr>
                                  <w:ins w:id="338" w:author="ZTE, Fei Xue" w:date="2025-02-07T20:31:07Z">
                                    <w:rPr>
                                      <w:rFonts w:hint="default" w:ascii="Cambria Math" w:hAnsi="Cambria Math" w:cs="Times New Roman"/>
                                      <w:i/>
                                      <w:iCs/>
                                      <w:sz w:val="21"/>
                                      <w:szCs w:val="21"/>
                                    </w:rPr>
                                  </w:ins>
                                </m:ctrlPr>
                              </m:e>
                              <m:sup>
                                <w:ins w:id="339" w:author="ZTE, Fei Xue" w:date="2025-02-07T20:31:07Z">
                                  <m:r>
                                    <m:rPr/>
                                    <w:rPr>
                                      <w:rFonts w:hint="default" w:ascii="Cambria Math" w:hAnsi="Cambria Math" w:cs="Times New Roman"/>
                                      <w:sz w:val="21"/>
                                      <w:szCs w:val="21"/>
                                    </w:rPr>
                                    <m:t>2</m:t>
                                  </m:r>
                                </w:ins>
                                <m:ctrlPr>
                                  <w:ins w:id="340" w:author="ZTE, Fei Xue" w:date="2025-02-07T20:31:07Z">
                                    <w:rPr>
                                      <w:rFonts w:hint="default" w:ascii="Cambria Math" w:hAnsi="Cambria Math" w:cs="Times New Roman"/>
                                      <w:i/>
                                      <w:iCs/>
                                      <w:sz w:val="21"/>
                                      <w:szCs w:val="21"/>
                                    </w:rPr>
                                  </w:ins>
                                </m:ctrlPr>
                              </m:sup>
                            </m:sSup>
                            <w:ins w:id="341" w:author="ZTE, Fei Xue" w:date="2025-02-07T20:31:07Z">
                              <m:r>
                                <m:rPr/>
                                <w:rPr>
                                  <w:rFonts w:hint="default" w:ascii="Cambria Math" w:hAnsi="Cambria Math" w:cs="Times New Roman"/>
                                  <w:sz w:val="21"/>
                                  <w:szCs w:val="21"/>
                                </w:rPr>
                                <m:t>,</m:t>
                              </m:r>
                            </w:ins>
                            <m:sSub>
                              <m:sSubPr>
                                <m:ctrlPr>
                                  <w:ins w:id="342" w:author="ZTE, Fei Xue" w:date="2025-02-07T20:31:07Z">
                                    <w:rPr>
                                      <w:rFonts w:hint="default" w:ascii="Cambria Math" w:hAnsi="Cambria Math" w:cs="Times New Roman"/>
                                      <w:i/>
                                      <w:iCs/>
                                      <w:sz w:val="21"/>
                                      <w:szCs w:val="21"/>
                                    </w:rPr>
                                  </w:ins>
                                </m:ctrlPr>
                              </m:sSubPr>
                              <m:e>
                                <w:ins w:id="343" w:author="ZTE, Fei Xue" w:date="2025-02-07T20:31:07Z">
                                  <m:r>
                                    <m:rPr/>
                                    <w:rPr>
                                      <w:rFonts w:hint="default" w:ascii="Cambria Math" w:hAnsi="Cambria Math" w:cs="Times New Roman"/>
                                      <w:sz w:val="21"/>
                                      <w:szCs w:val="21"/>
                                    </w:rPr>
                                    <m:t>A</m:t>
                                  </m:r>
                                </w:ins>
                                <m:ctrlPr>
                                  <w:ins w:id="344" w:author="ZTE, Fei Xue" w:date="2025-02-07T20:31:07Z">
                                    <w:rPr>
                                      <w:rFonts w:hint="default" w:ascii="Cambria Math" w:hAnsi="Cambria Math" w:cs="Times New Roman"/>
                                      <w:i/>
                                      <w:iCs/>
                                      <w:sz w:val="21"/>
                                      <w:szCs w:val="21"/>
                                    </w:rPr>
                                  </w:ins>
                                </m:ctrlPr>
                              </m:e>
                              <m:sub>
                                <w:ins w:id="345" w:author="ZTE, Fei Xue" w:date="2025-02-07T20:31:07Z">
                                  <m:r>
                                    <m:rPr/>
                                    <w:rPr>
                                      <w:rFonts w:hint="default" w:ascii="Cambria Math" w:hAnsi="Cambria Math" w:cs="Times New Roman"/>
                                      <w:sz w:val="21"/>
                                      <w:szCs w:val="21"/>
                                    </w:rPr>
                                    <m:t>m</m:t>
                                  </m:r>
                                </w:ins>
                                <m:ctrlPr>
                                  <w:ins w:id="346" w:author="ZTE, Fei Xue" w:date="2025-02-07T20:31:07Z">
                                    <w:rPr>
                                      <w:rFonts w:hint="default" w:ascii="Cambria Math" w:hAnsi="Cambria Math" w:cs="Times New Roman"/>
                                      <w:i/>
                                      <w:iCs/>
                                      <w:sz w:val="21"/>
                                      <w:szCs w:val="21"/>
                                    </w:rPr>
                                  </w:ins>
                                </m:ctrlPr>
                              </m:sub>
                            </m:sSub>
                            <m:ctrlPr>
                              <w:ins w:id="347" w:author="ZTE, Fei Xue" w:date="2025-02-07T20:31:07Z">
                                <w:rPr>
                                  <w:rFonts w:hint="default" w:ascii="Cambria Math" w:hAnsi="Cambria Math" w:cs="Times New Roman"/>
                                  <w:i/>
                                  <w:iCs/>
                                  <w:sz w:val="21"/>
                                  <w:szCs w:val="21"/>
                                </w:rPr>
                              </w:ins>
                            </m:ctrlPr>
                          </m:e>
                        </m:d>
                        <w:ins w:id="348" w:author="ZTE, Fei Xue" w:date="2025-02-07T20:31:07Z">
                          <m:r>
                            <m:rPr/>
                            <w:rPr>
                              <w:rFonts w:hint="default" w:ascii="Cambria Math" w:hAnsi="Cambria Math" w:cs="Times New Roman"/>
                              <w:sz w:val="21"/>
                              <w:szCs w:val="21"/>
                            </w:rPr>
                            <m:t>−</m:t>
                          </m:r>
                        </w:ins>
                        <w:ins w:id="349" w:author="ZTE, Fei Xue" w:date="2025-02-07T20:31:07Z">
                          <m:r>
                            <m:rPr>
                              <m:sty m:val="p"/>
                            </m:rPr>
                            <w:rPr>
                              <w:rFonts w:hint="default" w:ascii="Cambria Math" w:hAnsi="Cambria Math" w:cs="Times New Roman"/>
                              <w:sz w:val="21"/>
                              <w:szCs w:val="21"/>
                            </w:rPr>
                            <m:t>min</m:t>
                          </m:r>
                        </w:ins>
                        <m:d>
                          <m:dPr>
                            <m:begChr m:val="["/>
                            <m:endChr m:val="]"/>
                            <m:ctrlPr>
                              <w:ins w:id="350" w:author="ZTE, Fei Xue" w:date="2025-02-07T20:31:07Z">
                                <w:rPr>
                                  <w:rFonts w:hint="default" w:ascii="Cambria Math" w:hAnsi="Cambria Math" w:cs="Times New Roman"/>
                                  <w:i/>
                                  <w:iCs/>
                                  <w:sz w:val="21"/>
                                  <w:szCs w:val="21"/>
                                </w:rPr>
                              </w:ins>
                            </m:ctrlPr>
                          </m:dPr>
                          <m:e>
                            <w:ins w:id="351" w:author="ZTE, Fei Xue" w:date="2025-02-07T20:31:07Z">
                              <m:r>
                                <m:rPr/>
                                <w:rPr>
                                  <w:rFonts w:hint="default" w:ascii="Cambria Math" w:hAnsi="Cambria Math" w:cs="Times New Roman"/>
                                  <w:sz w:val="21"/>
                                  <w:szCs w:val="21"/>
                                </w:rPr>
                                <m:t>12</m:t>
                              </m:r>
                            </w:ins>
                            <m:sSup>
                              <m:sSupPr>
                                <m:ctrlPr>
                                  <w:ins w:id="352" w:author="ZTE, Fei Xue" w:date="2025-02-07T20:31:07Z">
                                    <w:rPr>
                                      <w:rFonts w:hint="default" w:ascii="Cambria Math" w:hAnsi="Cambria Math" w:cs="Times New Roman"/>
                                      <w:i/>
                                      <w:iCs/>
                                      <w:sz w:val="21"/>
                                      <w:szCs w:val="21"/>
                                    </w:rPr>
                                  </w:ins>
                                </m:ctrlPr>
                              </m:sSupPr>
                              <m:e>
                                <m:d>
                                  <m:dPr>
                                    <m:ctrlPr>
                                      <w:ins w:id="353" w:author="ZTE, Fei Xue" w:date="2025-02-07T20:31:07Z">
                                        <w:rPr>
                                          <w:rFonts w:hint="default" w:ascii="Cambria Math" w:hAnsi="Cambria Math" w:cs="Times New Roman"/>
                                          <w:i/>
                                          <w:iCs/>
                                          <w:sz w:val="21"/>
                                          <w:szCs w:val="21"/>
                                        </w:rPr>
                                      </w:ins>
                                    </m:ctrlPr>
                                  </m:dPr>
                                  <m:e>
                                    <m:f>
                                      <m:fPr>
                                        <m:ctrlPr>
                                          <w:ins w:id="354" w:author="ZTE, Fei Xue" w:date="2025-02-07T20:31:07Z">
                                            <w:rPr>
                                              <w:rFonts w:hint="default" w:ascii="Cambria Math" w:hAnsi="Cambria Math" w:cs="Times New Roman"/>
                                              <w:i/>
                                              <w:iCs/>
                                              <w:sz w:val="21"/>
                                              <w:szCs w:val="21"/>
                                            </w:rPr>
                                          </w:ins>
                                        </m:ctrlPr>
                                      </m:fPr>
                                      <m:num>
                                        <w:ins w:id="355" w:author="ZTE, Fei Xue" w:date="2025-02-07T20:31:07Z">
                                          <m:r>
                                            <m:rPr/>
                                            <w:rPr>
                                              <w:rFonts w:hint="default" w:ascii="Cambria Math" w:hAnsi="Cambria Math" w:cs="Times New Roman"/>
                                              <w:sz w:val="21"/>
                                              <w:szCs w:val="21"/>
                                            </w:rPr>
                                            <m:t>θ−90</m:t>
                                          </m:r>
                                        </w:ins>
                                        <m:ctrlPr>
                                          <w:ins w:id="356" w:author="ZTE, Fei Xue" w:date="2025-02-07T20:31:07Z">
                                            <w:rPr>
                                              <w:rFonts w:hint="default" w:ascii="Cambria Math" w:hAnsi="Cambria Math" w:cs="Times New Roman"/>
                                              <w:i/>
                                              <w:iCs/>
                                              <w:sz w:val="21"/>
                                              <w:szCs w:val="21"/>
                                            </w:rPr>
                                          </w:ins>
                                        </m:ctrlPr>
                                      </m:num>
                                      <m:den>
                                        <m:sSub>
                                          <m:sSubPr>
                                            <m:ctrlPr>
                                              <w:ins w:id="357" w:author="ZTE, Fei Xue" w:date="2025-02-07T20:31:07Z">
                                                <w:rPr>
                                                  <w:rFonts w:hint="default" w:ascii="Cambria Math" w:hAnsi="Cambria Math" w:cs="Times New Roman"/>
                                                  <w:i/>
                                                  <w:iCs/>
                                                  <w:sz w:val="21"/>
                                                  <w:szCs w:val="21"/>
                                                </w:rPr>
                                              </w:ins>
                                            </m:ctrlPr>
                                          </m:sSubPr>
                                          <m:e>
                                            <w:ins w:id="358" w:author="ZTE, Fei Xue" w:date="2025-02-07T20:31:07Z">
                                              <m:r>
                                                <m:rPr/>
                                                <w:rPr>
                                                  <w:rFonts w:hint="default" w:ascii="Cambria Math" w:hAnsi="Cambria Math" w:cs="Times New Roman"/>
                                                  <w:sz w:val="21"/>
                                                  <w:szCs w:val="21"/>
                                                </w:rPr>
                                                <m:t>θ</m:t>
                                              </m:r>
                                            </w:ins>
                                            <m:ctrlPr>
                                              <w:ins w:id="359" w:author="ZTE, Fei Xue" w:date="2025-02-07T20:31:07Z">
                                                <w:rPr>
                                                  <w:rFonts w:hint="default" w:ascii="Cambria Math" w:hAnsi="Cambria Math" w:cs="Times New Roman"/>
                                                  <w:i/>
                                                  <w:iCs/>
                                                  <w:sz w:val="21"/>
                                                  <w:szCs w:val="21"/>
                                                </w:rPr>
                                              </w:ins>
                                            </m:ctrlPr>
                                          </m:e>
                                          <m:sub>
                                            <w:ins w:id="360" w:author="ZTE, Fei Xue" w:date="2025-02-07T20:31:07Z">
                                              <m:r>
                                                <m:rPr/>
                                                <w:rPr>
                                                  <w:rFonts w:hint="default" w:ascii="Cambria Math" w:hAnsi="Cambria Math" w:cs="Times New Roman"/>
                                                  <w:sz w:val="21"/>
                                                  <w:szCs w:val="21"/>
                                                </w:rPr>
                                                <m:t>3dB</m:t>
                                              </m:r>
                                            </w:ins>
                                            <m:ctrlPr>
                                              <w:ins w:id="361" w:author="ZTE, Fei Xue" w:date="2025-02-07T20:31:07Z">
                                                <w:rPr>
                                                  <w:rFonts w:hint="default" w:ascii="Cambria Math" w:hAnsi="Cambria Math" w:cs="Times New Roman"/>
                                                  <w:i/>
                                                  <w:iCs/>
                                                  <w:sz w:val="21"/>
                                                  <w:szCs w:val="21"/>
                                                </w:rPr>
                                              </w:ins>
                                            </m:ctrlPr>
                                          </m:sub>
                                        </m:sSub>
                                        <m:ctrlPr>
                                          <w:ins w:id="362" w:author="ZTE, Fei Xue" w:date="2025-02-07T20:31:07Z">
                                            <w:rPr>
                                              <w:rFonts w:hint="default" w:ascii="Cambria Math" w:hAnsi="Cambria Math" w:cs="Times New Roman"/>
                                              <w:i/>
                                              <w:iCs/>
                                              <w:sz w:val="21"/>
                                              <w:szCs w:val="21"/>
                                            </w:rPr>
                                          </w:ins>
                                        </m:ctrlPr>
                                      </m:den>
                                    </m:f>
                                    <m:ctrlPr>
                                      <w:ins w:id="363" w:author="ZTE, Fei Xue" w:date="2025-02-07T20:31:07Z">
                                        <w:rPr>
                                          <w:rFonts w:hint="default" w:ascii="Cambria Math" w:hAnsi="Cambria Math" w:cs="Times New Roman"/>
                                          <w:i/>
                                          <w:iCs/>
                                          <w:sz w:val="21"/>
                                          <w:szCs w:val="21"/>
                                        </w:rPr>
                                      </w:ins>
                                    </m:ctrlPr>
                                  </m:e>
                                </m:d>
                                <m:ctrlPr>
                                  <w:ins w:id="364" w:author="ZTE, Fei Xue" w:date="2025-02-07T20:31:07Z">
                                    <w:rPr>
                                      <w:rFonts w:hint="default" w:ascii="Cambria Math" w:hAnsi="Cambria Math" w:cs="Times New Roman"/>
                                      <w:i/>
                                      <w:iCs/>
                                      <w:sz w:val="21"/>
                                      <w:szCs w:val="21"/>
                                    </w:rPr>
                                  </w:ins>
                                </m:ctrlPr>
                              </m:e>
                              <m:sup>
                                <w:ins w:id="365" w:author="ZTE, Fei Xue" w:date="2025-02-07T20:31:07Z">
                                  <m:r>
                                    <m:rPr/>
                                    <w:rPr>
                                      <w:rFonts w:hint="default" w:ascii="Cambria Math" w:hAnsi="Cambria Math" w:cs="Times New Roman"/>
                                      <w:sz w:val="21"/>
                                      <w:szCs w:val="21"/>
                                    </w:rPr>
                                    <m:t>2</m:t>
                                  </m:r>
                                </w:ins>
                                <m:ctrlPr>
                                  <w:ins w:id="366" w:author="ZTE, Fei Xue" w:date="2025-02-07T20:31:07Z">
                                    <w:rPr>
                                      <w:rFonts w:hint="default" w:ascii="Cambria Math" w:hAnsi="Cambria Math" w:cs="Times New Roman"/>
                                      <w:i/>
                                      <w:iCs/>
                                      <w:sz w:val="21"/>
                                      <w:szCs w:val="21"/>
                                    </w:rPr>
                                  </w:ins>
                                </m:ctrlPr>
                              </m:sup>
                            </m:sSup>
                            <w:ins w:id="367" w:author="ZTE, Fei Xue" w:date="2025-02-07T20:31:07Z">
                              <m:r>
                                <m:rPr/>
                                <w:rPr>
                                  <w:rFonts w:hint="default" w:ascii="Cambria Math" w:hAnsi="Cambria Math" w:cs="Times New Roman"/>
                                  <w:sz w:val="21"/>
                                  <w:szCs w:val="21"/>
                                </w:rPr>
                                <m:t>,</m:t>
                              </m:r>
                            </w:ins>
                            <m:sSub>
                              <m:sSubPr>
                                <m:ctrlPr>
                                  <w:ins w:id="368" w:author="ZTE, Fei Xue" w:date="2025-02-07T20:31:07Z">
                                    <w:rPr>
                                      <w:rFonts w:hint="default" w:ascii="Cambria Math" w:hAnsi="Cambria Math" w:cs="Times New Roman"/>
                                      <w:i/>
                                      <w:iCs/>
                                      <w:sz w:val="21"/>
                                      <w:szCs w:val="21"/>
                                    </w:rPr>
                                  </w:ins>
                                </m:ctrlPr>
                              </m:sSubPr>
                              <m:e>
                                <w:ins w:id="369" w:author="ZTE, Fei Xue" w:date="2025-02-07T20:31:07Z">
                                  <m:r>
                                    <m:rPr/>
                                    <w:rPr>
                                      <w:rFonts w:hint="default" w:ascii="Cambria Math" w:hAnsi="Cambria Math" w:cs="Times New Roman"/>
                                      <w:sz w:val="21"/>
                                      <w:szCs w:val="21"/>
                                    </w:rPr>
                                    <m:t>SLA</m:t>
                                  </m:r>
                                </w:ins>
                                <m:ctrlPr>
                                  <w:ins w:id="370" w:author="ZTE, Fei Xue" w:date="2025-02-07T20:31:07Z">
                                    <w:rPr>
                                      <w:rFonts w:hint="default" w:ascii="Cambria Math" w:hAnsi="Cambria Math" w:cs="Times New Roman"/>
                                      <w:i/>
                                      <w:iCs/>
                                      <w:sz w:val="21"/>
                                      <w:szCs w:val="21"/>
                                    </w:rPr>
                                  </w:ins>
                                </m:ctrlPr>
                              </m:e>
                              <m:sub>
                                <w:ins w:id="371" w:author="ZTE, Fei Xue" w:date="2025-02-07T20:31:07Z">
                                  <m:r>
                                    <m:rPr/>
                                    <w:rPr>
                                      <w:rFonts w:hint="default" w:ascii="Cambria Math" w:hAnsi="Cambria Math" w:cs="Times New Roman"/>
                                      <w:sz w:val="21"/>
                                      <w:szCs w:val="21"/>
                                    </w:rPr>
                                    <m:t>v</m:t>
                                  </m:r>
                                </w:ins>
                                <m:ctrlPr>
                                  <w:ins w:id="372" w:author="ZTE, Fei Xue" w:date="2025-02-07T20:31:07Z">
                                    <w:rPr>
                                      <w:rFonts w:hint="default" w:ascii="Cambria Math" w:hAnsi="Cambria Math" w:cs="Times New Roman"/>
                                      <w:i/>
                                      <w:iCs/>
                                      <w:sz w:val="21"/>
                                      <w:szCs w:val="21"/>
                                    </w:rPr>
                                  </w:ins>
                                </m:ctrlPr>
                              </m:sub>
                            </m:sSub>
                            <m:ctrlPr>
                              <w:ins w:id="373" w:author="ZTE, Fei Xue" w:date="2025-02-07T20:31:07Z">
                                <w:rPr>
                                  <w:rFonts w:hint="default" w:ascii="Cambria Math" w:hAnsi="Cambria Math" w:cs="Times New Roman"/>
                                  <w:i/>
                                  <w:iCs/>
                                  <w:sz w:val="21"/>
                                  <w:szCs w:val="21"/>
                                </w:rPr>
                              </w:ins>
                            </m:ctrlPr>
                          </m:e>
                        </m:d>
                        <w:ins w:id="374" w:author="ZTE, Fei Xue" w:date="2025-02-07T20:31:07Z">
                          <m:r>
                            <m:rPr>
                              <m:sty m:val="p"/>
                            </m:rPr>
                            <w:rPr>
                              <w:rFonts w:hint="default" w:ascii="Cambria Math" w:hAnsi="Cambria Math" w:cs="Times New Roman"/>
                              <w:sz w:val="21"/>
                              <w:szCs w:val="21"/>
                            </w:rPr>
                            <m:t> </m:t>
                          </m:r>
                        </w:ins>
                        <m:ctrlPr>
                          <w:ins w:id="375" w:author="ZTE, Fei Xue" w:date="2025-02-07T20:31:07Z">
                            <w:rPr>
                              <w:rFonts w:hint="default" w:ascii="Cambria Math" w:hAnsi="Cambria Math" w:cs="Times New Roman"/>
                              <w:i/>
                              <w:iCs/>
                              <w:sz w:val="21"/>
                              <w:szCs w:val="21"/>
                            </w:rPr>
                          </w:ins>
                        </m:ctrlPr>
                      </m:e>
                    </m:d>
                    <w:ins w:id="376" w:author="ZTE, Fei Xue" w:date="2025-02-07T20:31:07Z">
                      <m:r>
                        <m:rPr/>
                        <w:rPr>
                          <w:rFonts w:hint="default" w:ascii="Cambria Math" w:hAnsi="Cambria Math" w:cs="Times New Roman"/>
                          <w:sz w:val="21"/>
                          <w:szCs w:val="21"/>
                        </w:rPr>
                        <m:t>,</m:t>
                      </m:r>
                    </w:ins>
                    <m:sSub>
                      <m:sSubPr>
                        <m:ctrlPr>
                          <w:ins w:id="377" w:author="ZTE, Fei Xue" w:date="2025-02-07T20:31:07Z">
                            <w:rPr>
                              <w:rFonts w:hint="default" w:ascii="Cambria Math" w:hAnsi="Cambria Math" w:cs="Times New Roman"/>
                              <w:i/>
                              <w:iCs/>
                              <w:sz w:val="21"/>
                              <w:szCs w:val="21"/>
                            </w:rPr>
                          </w:ins>
                        </m:ctrlPr>
                      </m:sSubPr>
                      <m:e>
                        <w:ins w:id="378" w:author="ZTE, Fei Xue" w:date="2025-02-07T20:31:07Z">
                          <m:r>
                            <m:rPr/>
                            <w:rPr>
                              <w:rFonts w:hint="default" w:ascii="Cambria Math" w:hAnsi="Cambria Math" w:cs="Times New Roman"/>
                              <w:sz w:val="21"/>
                              <w:szCs w:val="21"/>
                            </w:rPr>
                            <m:t>A</m:t>
                          </m:r>
                        </w:ins>
                        <m:ctrlPr>
                          <w:ins w:id="379" w:author="ZTE, Fei Xue" w:date="2025-02-07T20:31:07Z">
                            <w:rPr>
                              <w:rFonts w:hint="default" w:ascii="Cambria Math" w:hAnsi="Cambria Math" w:cs="Times New Roman"/>
                              <w:i/>
                              <w:iCs/>
                              <w:sz w:val="21"/>
                              <w:szCs w:val="21"/>
                            </w:rPr>
                          </w:ins>
                        </m:ctrlPr>
                      </m:e>
                      <m:sub>
                        <w:ins w:id="380" w:author="ZTE, Fei Xue" w:date="2025-02-07T20:31:07Z">
                          <m:r>
                            <m:rPr/>
                            <w:rPr>
                              <w:rFonts w:hint="default" w:ascii="Cambria Math" w:hAnsi="Cambria Math" w:cs="Times New Roman"/>
                              <w:sz w:val="21"/>
                              <w:szCs w:val="21"/>
                            </w:rPr>
                            <m:t>m</m:t>
                          </m:r>
                        </w:ins>
                        <m:ctrlPr>
                          <w:ins w:id="381" w:author="ZTE, Fei Xue" w:date="2025-02-07T20:31:07Z">
                            <w:rPr>
                              <w:rFonts w:hint="default" w:ascii="Cambria Math" w:hAnsi="Cambria Math" w:cs="Times New Roman"/>
                              <w:i/>
                              <w:iCs/>
                              <w:sz w:val="21"/>
                              <w:szCs w:val="21"/>
                            </w:rPr>
                          </w:ins>
                        </m:ctrlPr>
                      </m:sub>
                    </m:sSub>
                    <m:ctrlPr>
                      <w:ins w:id="382" w:author="ZTE, Fei Xue" w:date="2025-02-07T20:31:07Z">
                        <w:rPr>
                          <w:rFonts w:hint="default" w:ascii="Cambria Math" w:hAnsi="Cambria Math" w:cs="Times New Roman"/>
                          <w:i/>
                          <w:iCs/>
                          <w:sz w:val="21"/>
                          <w:szCs w:val="21"/>
                        </w:rPr>
                      </w:ins>
                    </m:ctrlPr>
                  </m:e>
                </m:d>
              </m:oMath>
            </m:oMathPara>
          </w:p>
          <w:p w14:paraId="249CB698">
            <w:pPr>
              <w:keepNext/>
              <w:keepLines/>
              <w:widowControl/>
              <w:suppressLineNumbers w:val="0"/>
              <w:spacing w:before="0" w:beforeAutospacing="0" w:afterAutospacing="0"/>
              <w:ind w:left="0" w:right="0"/>
              <w:jc w:val="center"/>
              <w:rPr>
                <w:ins w:id="383" w:author="ZTE, Fei Xue" w:date="2025-02-07T20:31:07Z"/>
                <w:rFonts w:hint="default" w:ascii="Times New Roman" w:hAnsi="Times New Roman" w:cs="Times New Roman"/>
                <w:sz w:val="21"/>
                <w:szCs w:val="21"/>
              </w:rPr>
            </w:pPr>
          </w:p>
        </w:tc>
      </w:tr>
      <w:tr w14:paraId="0A56A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 w:author="ZTE, Fei Xue" w:date="2025-02-07T20:31:07Z"/>
        </w:trPr>
        <w:tc>
          <w:tcPr>
            <w:tcW w:w="953" w:type="pct"/>
          </w:tcPr>
          <w:p w14:paraId="2F0329F0">
            <w:pPr>
              <w:pStyle w:val="40"/>
              <w:widowControl/>
              <w:suppressLineNumbers w:val="0"/>
              <w:spacing w:before="0" w:beforeAutospacing="0" w:afterAutospacing="0"/>
              <w:ind w:left="0" w:right="0"/>
              <w:rPr>
                <w:ins w:id="385" w:author="ZTE, Fei Xue" w:date="2025-02-07T20:31:07Z"/>
                <w:rFonts w:hint="default" w:ascii="Times New Roman" w:hAnsi="Times New Roman" w:cs="Times New Roman"/>
                <w:sz w:val="21"/>
                <w:szCs w:val="21"/>
                <w:lang w:eastAsia="zh-CN"/>
              </w:rPr>
            </w:pPr>
            <w:ins w:id="386" w:author="ZTE, Fei Xue" w:date="2025-02-07T20:31:07Z">
              <w:r>
                <w:rPr>
                  <w:rFonts w:hint="default" w:ascii="Times New Roman" w:hAnsi="Times New Roman" w:cs="Times New Roman"/>
                  <w:sz w:val="21"/>
                  <w:szCs w:val="21"/>
                  <w:lang w:eastAsia="zh-CN"/>
                </w:rPr>
                <w:t>Peak gain normalized element radiation pattern</w:t>
              </w:r>
            </w:ins>
          </w:p>
        </w:tc>
        <w:tc>
          <w:tcPr>
            <w:tcW w:w="4047" w:type="pct"/>
            <w:shd w:val="clear" w:color="auto" w:fill="auto"/>
          </w:tcPr>
          <w:p w14:paraId="3D10AD0E">
            <w:pPr>
              <w:keepNext/>
              <w:keepLines/>
              <w:widowControl/>
              <w:suppressLineNumbers w:val="0"/>
              <w:spacing w:before="0" w:beforeAutospacing="0" w:afterAutospacing="0"/>
              <w:ind w:left="0" w:right="0"/>
              <w:jc w:val="center"/>
              <w:rPr>
                <w:ins w:id="387" w:author="ZTE, Fei Xue" w:date="2025-02-07T20:31:07Z"/>
                <w:rFonts w:hint="default" w:ascii="Times New Roman" w:hAnsi="Times New Roman" w:cs="Times New Roman"/>
                <w:sz w:val="21"/>
                <w:szCs w:val="21"/>
              </w:rPr>
            </w:pPr>
            <m:oMathPara>
              <m:oMath>
                <m:sSub>
                  <m:sSubPr>
                    <m:ctrlPr>
                      <w:ins w:id="388" w:author="ZTE, Fei Xue" w:date="2025-02-07T20:31:07Z">
                        <w:rPr>
                          <w:rFonts w:hint="default" w:ascii="Cambria Math" w:hAnsi="Cambria Math" w:cs="Times New Roman"/>
                          <w:i/>
                          <w:iCs/>
                          <w:sz w:val="21"/>
                          <w:szCs w:val="21"/>
                        </w:rPr>
                      </w:ins>
                    </m:ctrlPr>
                  </m:sSubPr>
                  <m:e>
                    <w:ins w:id="389" w:author="ZTE, Fei Xue" w:date="2025-02-07T20:31:07Z">
                      <m:r>
                        <m:rPr/>
                        <w:rPr>
                          <w:rFonts w:hint="default" w:ascii="Cambria Math" w:hAnsi="Cambria Math" w:cs="Times New Roman"/>
                          <w:sz w:val="21"/>
                          <w:szCs w:val="21"/>
                        </w:rPr>
                        <m:t>A</m:t>
                      </m:r>
                    </w:ins>
                    <m:ctrlPr>
                      <w:ins w:id="390" w:author="ZTE, Fei Xue" w:date="2025-02-07T20:31:07Z">
                        <w:rPr>
                          <w:rFonts w:hint="default" w:ascii="Cambria Math" w:hAnsi="Cambria Math" w:cs="Times New Roman"/>
                          <w:i/>
                          <w:iCs/>
                          <w:sz w:val="21"/>
                          <w:szCs w:val="21"/>
                        </w:rPr>
                      </w:ins>
                    </m:ctrlPr>
                  </m:e>
                  <m:sub>
                    <w:ins w:id="391" w:author="ZTE, Fei Xue" w:date="2025-02-07T20:31:07Z">
                      <m:r>
                        <m:rPr/>
                        <w:rPr>
                          <w:rFonts w:hint="default" w:ascii="Cambria Math" w:hAnsi="Cambria Math" w:cs="Times New Roman"/>
                          <w:sz w:val="21"/>
                          <w:szCs w:val="21"/>
                        </w:rPr>
                        <m:t>E</m:t>
                      </m:r>
                    </w:ins>
                    <m:ctrlPr>
                      <w:ins w:id="392" w:author="ZTE, Fei Xue" w:date="2025-02-07T20:31:07Z">
                        <w:rPr>
                          <w:rFonts w:hint="default" w:ascii="Cambria Math" w:hAnsi="Cambria Math" w:cs="Times New Roman"/>
                          <w:i/>
                          <w:iCs/>
                          <w:sz w:val="21"/>
                          <w:szCs w:val="21"/>
                        </w:rPr>
                      </w:ins>
                    </m:ctrlPr>
                  </m:sub>
                </m:sSub>
                <m:d>
                  <m:dPr>
                    <m:ctrlPr>
                      <w:ins w:id="393" w:author="ZTE, Fei Xue" w:date="2025-02-07T20:31:07Z">
                        <w:rPr>
                          <w:rFonts w:hint="default" w:ascii="Cambria Math" w:hAnsi="Cambria Math" w:cs="Times New Roman"/>
                          <w:i/>
                          <w:iCs/>
                          <w:sz w:val="21"/>
                          <w:szCs w:val="21"/>
                        </w:rPr>
                      </w:ins>
                    </m:ctrlPr>
                  </m:dPr>
                  <m:e>
                    <w:ins w:id="394" w:author="ZTE, Fei Xue" w:date="2025-02-07T20:31:07Z">
                      <m:r>
                        <m:rPr/>
                        <w:rPr>
                          <w:rFonts w:hint="default" w:ascii="Cambria Math" w:hAnsi="Cambria Math" w:cs="Times New Roman"/>
                          <w:sz w:val="21"/>
                          <w:szCs w:val="21"/>
                        </w:rPr>
                        <m:t>θ,φ</m:t>
                      </m:r>
                    </w:ins>
                    <m:ctrlPr>
                      <w:ins w:id="395" w:author="ZTE, Fei Xue" w:date="2025-02-07T20:31:07Z">
                        <w:rPr>
                          <w:rFonts w:hint="default" w:ascii="Cambria Math" w:hAnsi="Cambria Math" w:cs="Times New Roman"/>
                          <w:i/>
                          <w:iCs/>
                          <w:sz w:val="21"/>
                          <w:szCs w:val="21"/>
                        </w:rPr>
                      </w:ins>
                    </m:ctrlPr>
                  </m:e>
                </m:d>
                <w:ins w:id="396" w:author="ZTE, Fei Xue" w:date="2025-02-07T20:31:07Z">
                  <m:r>
                    <m:rPr/>
                    <w:rPr>
                      <w:rFonts w:hint="default" w:ascii="Cambria Math" w:hAnsi="Cambria Math" w:cs="Times New Roman"/>
                      <w:sz w:val="21"/>
                      <w:szCs w:val="21"/>
                    </w:rPr>
                    <m:t>=</m:t>
                  </m:r>
                </w:ins>
                <m:sSub>
                  <m:sSubPr>
                    <m:ctrlPr>
                      <w:ins w:id="397" w:author="ZTE, Fei Xue" w:date="2025-02-07T20:31:07Z">
                        <w:rPr>
                          <w:rFonts w:hint="default" w:ascii="Cambria Math" w:hAnsi="Cambria Math" w:cs="Times New Roman"/>
                          <w:i/>
                          <w:iCs/>
                          <w:sz w:val="21"/>
                          <w:szCs w:val="21"/>
                        </w:rPr>
                      </w:ins>
                    </m:ctrlPr>
                  </m:sSubPr>
                  <m:e>
                    <w:ins w:id="398" w:author="ZTE, Fei Xue" w:date="2025-02-07T20:31:07Z">
                      <m:r>
                        <m:rPr/>
                        <w:rPr>
                          <w:rFonts w:hint="default" w:ascii="Cambria Math" w:hAnsi="Cambria Math" w:cs="Times New Roman"/>
                          <w:sz w:val="21"/>
                          <w:szCs w:val="21"/>
                        </w:rPr>
                        <m:t>G</m:t>
                      </m:r>
                    </w:ins>
                    <m:ctrlPr>
                      <w:ins w:id="399" w:author="ZTE, Fei Xue" w:date="2025-02-07T20:31:07Z">
                        <w:rPr>
                          <w:rFonts w:hint="default" w:ascii="Cambria Math" w:hAnsi="Cambria Math" w:cs="Times New Roman"/>
                          <w:i/>
                          <w:iCs/>
                          <w:sz w:val="21"/>
                          <w:szCs w:val="21"/>
                        </w:rPr>
                      </w:ins>
                    </m:ctrlPr>
                  </m:e>
                  <m:sub>
                    <w:ins w:id="400" w:author="ZTE, Fei Xue" w:date="2025-02-07T20:31:07Z">
                      <m:r>
                        <m:rPr/>
                        <w:rPr>
                          <w:rFonts w:hint="default" w:ascii="Cambria Math" w:hAnsi="Cambria Math" w:cs="Times New Roman"/>
                          <w:sz w:val="21"/>
                          <w:szCs w:val="21"/>
                        </w:rPr>
                        <m:t>E,max</m:t>
                      </m:r>
                    </w:ins>
                    <m:ctrlPr>
                      <w:ins w:id="401" w:author="ZTE, Fei Xue" w:date="2025-02-07T20:31:07Z">
                        <w:rPr>
                          <w:rFonts w:hint="default" w:ascii="Cambria Math" w:hAnsi="Cambria Math" w:cs="Times New Roman"/>
                          <w:i/>
                          <w:iCs/>
                          <w:sz w:val="21"/>
                          <w:szCs w:val="21"/>
                        </w:rPr>
                      </w:ins>
                    </m:ctrlPr>
                  </m:sub>
                </m:sSub>
                <w:ins w:id="402" w:author="ZTE, Fei Xue" w:date="2025-02-07T20:31:07Z">
                  <m:r>
                    <m:rPr/>
                    <w:rPr>
                      <w:rFonts w:hint="default" w:ascii="Cambria Math" w:hAnsi="Cambria Math" w:cs="Times New Roman"/>
                      <w:sz w:val="21"/>
                      <w:szCs w:val="21"/>
                    </w:rPr>
                    <m:t>+A</m:t>
                  </m:r>
                </w:ins>
                <m:d>
                  <m:dPr>
                    <m:ctrlPr>
                      <w:ins w:id="403" w:author="ZTE, Fei Xue" w:date="2025-02-07T20:31:07Z">
                        <w:rPr>
                          <w:rFonts w:hint="default" w:ascii="Cambria Math" w:hAnsi="Cambria Math" w:cs="Times New Roman"/>
                          <w:i/>
                          <w:iCs/>
                          <w:sz w:val="21"/>
                          <w:szCs w:val="21"/>
                        </w:rPr>
                      </w:ins>
                    </m:ctrlPr>
                  </m:dPr>
                  <m:e>
                    <w:ins w:id="404" w:author="ZTE, Fei Xue" w:date="2025-02-07T20:31:07Z">
                      <m:r>
                        <m:rPr/>
                        <w:rPr>
                          <w:rFonts w:hint="default" w:ascii="Cambria Math" w:hAnsi="Cambria Math" w:cs="Times New Roman"/>
                          <w:sz w:val="21"/>
                          <w:szCs w:val="21"/>
                        </w:rPr>
                        <m:t>θ,φ</m:t>
                      </m:r>
                    </w:ins>
                    <m:ctrlPr>
                      <w:ins w:id="405" w:author="ZTE, Fei Xue" w:date="2025-02-07T20:31:07Z">
                        <w:rPr>
                          <w:rFonts w:hint="default" w:ascii="Cambria Math" w:hAnsi="Cambria Math" w:cs="Times New Roman"/>
                          <w:i/>
                          <w:iCs/>
                          <w:sz w:val="21"/>
                          <w:szCs w:val="21"/>
                        </w:rPr>
                      </w:ins>
                    </m:ctrlPr>
                  </m:e>
                </m:d>
              </m:oMath>
            </m:oMathPara>
          </w:p>
        </w:tc>
      </w:tr>
      <w:tr w14:paraId="36271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6" w:author="ZTE, Fei Xue" w:date="2025-02-07T20:31:07Z"/>
        </w:trPr>
        <w:tc>
          <w:tcPr>
            <w:tcW w:w="953" w:type="pct"/>
          </w:tcPr>
          <w:p w14:paraId="1B05E693">
            <w:pPr>
              <w:pStyle w:val="40"/>
              <w:widowControl/>
              <w:suppressLineNumbers w:val="0"/>
              <w:spacing w:before="0" w:beforeAutospacing="0" w:afterAutospacing="0"/>
              <w:ind w:left="0" w:right="0"/>
              <w:rPr>
                <w:ins w:id="407" w:author="ZTE, Fei Xue" w:date="2025-02-07T20:31:07Z"/>
                <w:rFonts w:hint="default" w:ascii="Times New Roman" w:hAnsi="Times New Roman" w:cs="Times New Roman"/>
                <w:sz w:val="21"/>
                <w:szCs w:val="21"/>
                <w:lang w:eastAsia="zh-CN"/>
              </w:rPr>
            </w:pPr>
            <w:ins w:id="408" w:author="ZTE, Fei Xue" w:date="2025-02-07T20:31:07Z">
              <w:r>
                <w:rPr>
                  <w:rFonts w:hint="default" w:ascii="Times New Roman" w:hAnsi="Times New Roman" w:cs="Times New Roman"/>
                  <w:sz w:val="21"/>
                  <w:szCs w:val="21"/>
                  <w:lang w:eastAsia="zh-CN"/>
                </w:rPr>
                <w:t>Sub-array excitation</w:t>
              </w:r>
            </w:ins>
          </w:p>
        </w:tc>
        <w:tc>
          <w:tcPr>
            <w:tcW w:w="4047" w:type="pct"/>
            <w:shd w:val="clear" w:color="auto" w:fill="auto"/>
          </w:tcPr>
          <w:p w14:paraId="0B696AAE">
            <w:pPr>
              <w:keepNext/>
              <w:keepLines/>
              <w:widowControl/>
              <w:suppressLineNumbers w:val="0"/>
              <w:spacing w:before="0" w:beforeAutospacing="0" w:afterAutospacing="0"/>
              <w:ind w:left="0" w:right="0"/>
              <w:jc w:val="center"/>
              <w:rPr>
                <w:ins w:id="409" w:author="ZTE, Fei Xue" w:date="2025-02-07T20:31:07Z"/>
                <w:rFonts w:hint="default" w:ascii="Times New Roman" w:hAnsi="Times New Roman" w:cs="Times New Roman"/>
                <w:iCs/>
                <w:sz w:val="21"/>
                <w:szCs w:val="21"/>
              </w:rPr>
            </w:pPr>
            <m:oMathPara>
              <m:oMath>
                <m:sSub>
                  <m:sSubPr>
                    <m:ctrlPr>
                      <w:ins w:id="410" w:author="ZTE, Fei Xue" w:date="2025-02-07T20:31:07Z">
                        <w:rPr>
                          <w:rFonts w:hint="default" w:ascii="Cambria Math" w:hAnsi="Cambria Math" w:cs="Times New Roman"/>
                          <w:i/>
                          <w:iCs/>
                          <w:sz w:val="21"/>
                          <w:szCs w:val="21"/>
                        </w:rPr>
                      </w:ins>
                    </m:ctrlPr>
                  </m:sSubPr>
                  <m:e>
                    <w:ins w:id="411" w:author="ZTE, Fei Xue" w:date="2025-02-07T20:31:07Z">
                      <m:r>
                        <m:rPr/>
                        <w:rPr>
                          <w:rFonts w:hint="default" w:ascii="Cambria Math" w:hAnsi="Cambria Math" w:cs="Times New Roman"/>
                          <w:sz w:val="21"/>
                          <w:szCs w:val="21"/>
                        </w:rPr>
                        <m:t>w</m:t>
                      </m:r>
                    </w:ins>
                    <m:ctrlPr>
                      <w:ins w:id="412" w:author="ZTE, Fei Xue" w:date="2025-02-07T20:31:07Z">
                        <w:rPr>
                          <w:rFonts w:hint="default" w:ascii="Cambria Math" w:hAnsi="Cambria Math" w:cs="Times New Roman"/>
                          <w:i/>
                          <w:iCs/>
                          <w:sz w:val="21"/>
                          <w:szCs w:val="21"/>
                        </w:rPr>
                      </w:ins>
                    </m:ctrlPr>
                  </m:e>
                  <m:sub>
                    <w:ins w:id="413" w:author="ZTE, Fei Xue" w:date="2025-02-07T20:31:07Z">
                      <m:r>
                        <m:rPr/>
                        <w:rPr>
                          <w:rFonts w:hint="default" w:ascii="Cambria Math" w:hAnsi="Cambria Math" w:cs="Times New Roman"/>
                          <w:sz w:val="21"/>
                          <w:szCs w:val="21"/>
                        </w:rPr>
                        <m:t>m</m:t>
                      </m:r>
                    </w:ins>
                    <m:ctrlPr>
                      <w:ins w:id="414" w:author="ZTE, Fei Xue" w:date="2025-02-07T20:31:07Z">
                        <w:rPr>
                          <w:rFonts w:hint="default" w:ascii="Cambria Math" w:hAnsi="Cambria Math" w:cs="Times New Roman"/>
                          <w:i/>
                          <w:iCs/>
                          <w:sz w:val="21"/>
                          <w:szCs w:val="21"/>
                        </w:rPr>
                      </w:ins>
                    </m:ctrlPr>
                  </m:sub>
                </m:sSub>
                <w:ins w:id="415" w:author="ZTE, Fei Xue" w:date="2025-02-07T20:31:07Z">
                  <m:r>
                    <m:rPr/>
                    <w:rPr>
                      <w:rFonts w:hint="default" w:ascii="Cambria Math" w:hAnsi="Cambria Math" w:cs="Times New Roman"/>
                      <w:sz w:val="21"/>
                      <w:szCs w:val="21"/>
                    </w:rPr>
                    <m:t>=</m:t>
                  </m:r>
                </w:ins>
                <m:f>
                  <m:fPr>
                    <m:ctrlPr>
                      <w:ins w:id="416" w:author="ZTE, Fei Xue" w:date="2025-02-07T20:31:07Z">
                        <w:rPr>
                          <w:rFonts w:hint="default" w:ascii="Cambria Math" w:hAnsi="Cambria Math" w:cs="Times New Roman"/>
                          <w:i/>
                          <w:iCs/>
                          <w:sz w:val="21"/>
                          <w:szCs w:val="21"/>
                        </w:rPr>
                      </w:ins>
                    </m:ctrlPr>
                  </m:fPr>
                  <m:num>
                    <w:ins w:id="417" w:author="ZTE, Fei Xue" w:date="2025-02-07T20:31:07Z">
                      <m:r>
                        <m:rPr/>
                        <w:rPr>
                          <w:rFonts w:hint="default" w:ascii="Cambria Math" w:hAnsi="Cambria Math" w:cs="Times New Roman"/>
                          <w:sz w:val="21"/>
                          <w:szCs w:val="21"/>
                        </w:rPr>
                        <m:t>1</m:t>
                      </m:r>
                    </w:ins>
                    <m:ctrlPr>
                      <w:ins w:id="418" w:author="ZTE, Fei Xue" w:date="2025-02-07T20:31:07Z">
                        <w:rPr>
                          <w:rFonts w:hint="default" w:ascii="Cambria Math" w:hAnsi="Cambria Math" w:cs="Times New Roman"/>
                          <w:i/>
                          <w:iCs/>
                          <w:sz w:val="21"/>
                          <w:szCs w:val="21"/>
                        </w:rPr>
                      </w:ins>
                    </m:ctrlPr>
                  </m:num>
                  <m:den>
                    <m:rad>
                      <m:radPr>
                        <m:degHide m:val="1"/>
                        <m:ctrlPr>
                          <w:ins w:id="419" w:author="ZTE, Fei Xue" w:date="2025-02-07T20:31:07Z">
                            <w:rPr>
                              <w:rFonts w:hint="default" w:ascii="Cambria Math" w:hAnsi="Cambria Math" w:cs="Times New Roman"/>
                              <w:i/>
                              <w:iCs/>
                              <w:sz w:val="21"/>
                              <w:szCs w:val="21"/>
                            </w:rPr>
                          </w:ins>
                        </m:ctrlPr>
                      </m:radPr>
                      <m:deg>
                        <m:ctrlPr>
                          <w:ins w:id="420" w:author="ZTE, Fei Xue" w:date="2025-02-07T20:31:07Z">
                            <w:rPr>
                              <w:rFonts w:hint="default" w:ascii="Cambria Math" w:hAnsi="Cambria Math" w:cs="Times New Roman"/>
                              <w:i/>
                              <w:iCs/>
                              <w:sz w:val="21"/>
                              <w:szCs w:val="21"/>
                            </w:rPr>
                          </w:ins>
                        </m:ctrlPr>
                      </m:deg>
                      <m:e>
                        <m:sSub>
                          <m:sSubPr>
                            <m:ctrlPr>
                              <w:ins w:id="421" w:author="ZTE, Fei Xue" w:date="2025-02-07T20:31:07Z">
                                <w:rPr>
                                  <w:rFonts w:hint="default" w:ascii="Cambria Math" w:hAnsi="Cambria Math" w:cs="Times New Roman"/>
                                  <w:i/>
                                  <w:iCs/>
                                  <w:sz w:val="21"/>
                                  <w:szCs w:val="21"/>
                                </w:rPr>
                              </w:ins>
                            </m:ctrlPr>
                          </m:sSubPr>
                          <m:e>
                            <w:ins w:id="422" w:author="ZTE, Fei Xue" w:date="2025-02-07T20:31:07Z">
                              <m:r>
                                <m:rPr/>
                                <w:rPr>
                                  <w:rFonts w:hint="default" w:ascii="Cambria Math" w:hAnsi="Cambria Math" w:cs="Times New Roman"/>
                                  <w:sz w:val="21"/>
                                  <w:szCs w:val="21"/>
                                </w:rPr>
                                <m:t>M</m:t>
                              </m:r>
                            </w:ins>
                            <m:ctrlPr>
                              <w:ins w:id="423" w:author="ZTE, Fei Xue" w:date="2025-02-07T20:31:07Z">
                                <w:rPr>
                                  <w:rFonts w:hint="default" w:ascii="Cambria Math" w:hAnsi="Cambria Math" w:cs="Times New Roman"/>
                                  <w:i/>
                                  <w:iCs/>
                                  <w:sz w:val="21"/>
                                  <w:szCs w:val="21"/>
                                </w:rPr>
                              </w:ins>
                            </m:ctrlPr>
                          </m:e>
                          <m:sub>
                            <w:ins w:id="424" w:author="ZTE, Fei Xue" w:date="2025-02-07T20:31:07Z">
                              <m:r>
                                <m:rPr/>
                                <w:rPr>
                                  <w:rFonts w:hint="default" w:ascii="Cambria Math" w:hAnsi="Cambria Math" w:cs="Times New Roman"/>
                                  <w:sz w:val="21"/>
                                  <w:szCs w:val="21"/>
                                </w:rPr>
                                <m:t>sub</m:t>
                              </m:r>
                            </w:ins>
                            <m:ctrlPr>
                              <w:ins w:id="425" w:author="ZTE, Fei Xue" w:date="2025-02-07T20:31:07Z">
                                <w:rPr>
                                  <w:rFonts w:hint="default" w:ascii="Cambria Math" w:hAnsi="Cambria Math" w:cs="Times New Roman"/>
                                  <w:i/>
                                  <w:iCs/>
                                  <w:sz w:val="21"/>
                                  <w:szCs w:val="21"/>
                                </w:rPr>
                              </w:ins>
                            </m:ctrlPr>
                          </m:sub>
                        </m:sSub>
                        <m:ctrlPr>
                          <w:ins w:id="426" w:author="ZTE, Fei Xue" w:date="2025-02-07T20:31:07Z">
                            <w:rPr>
                              <w:rFonts w:hint="default" w:ascii="Cambria Math" w:hAnsi="Cambria Math" w:cs="Times New Roman"/>
                              <w:i/>
                              <w:iCs/>
                              <w:sz w:val="21"/>
                              <w:szCs w:val="21"/>
                            </w:rPr>
                          </w:ins>
                        </m:ctrlPr>
                      </m:e>
                    </m:rad>
                    <m:ctrlPr>
                      <w:ins w:id="427" w:author="ZTE, Fei Xue" w:date="2025-02-07T20:31:07Z">
                        <w:rPr>
                          <w:rFonts w:hint="default" w:ascii="Cambria Math" w:hAnsi="Cambria Math" w:cs="Times New Roman"/>
                          <w:i/>
                          <w:iCs/>
                          <w:sz w:val="21"/>
                          <w:szCs w:val="21"/>
                        </w:rPr>
                      </w:ins>
                    </m:ctrlPr>
                  </m:den>
                </m:f>
                <w:ins w:id="428" w:author="ZTE, Fei Xue" w:date="2025-02-07T20:31:07Z">
                  <m:r>
                    <m:rPr>
                      <m:sty m:val="p"/>
                    </m:rPr>
                    <w:rPr>
                      <w:rFonts w:hint="default" w:ascii="Cambria Math" w:hAnsi="Cambria Math" w:cs="Times New Roman"/>
                      <w:sz w:val="21"/>
                      <w:szCs w:val="21"/>
                    </w:rPr>
                    <m:t>exp</m:t>
                  </m:r>
                </w:ins>
                <m:d>
                  <m:dPr>
                    <m:ctrlPr>
                      <w:ins w:id="429" w:author="ZTE, Fei Xue" w:date="2025-02-07T20:31:07Z">
                        <w:rPr>
                          <w:rFonts w:hint="default" w:ascii="Cambria Math" w:hAnsi="Cambria Math" w:cs="Times New Roman"/>
                          <w:i/>
                          <w:iCs/>
                          <w:sz w:val="21"/>
                          <w:szCs w:val="21"/>
                        </w:rPr>
                      </w:ins>
                    </m:ctrlPr>
                  </m:dPr>
                  <m:e>
                    <w:ins w:id="430" w:author="ZTE, Fei Xue" w:date="2025-02-07T20:31:07Z">
                      <m:r>
                        <m:rPr/>
                        <w:rPr>
                          <w:rFonts w:hint="default" w:ascii="Cambria Math" w:hAnsi="Cambria Math" w:cs="Times New Roman"/>
                          <w:sz w:val="21"/>
                          <w:szCs w:val="21"/>
                        </w:rPr>
                        <m:t>j2π</m:t>
                      </m:r>
                    </w:ins>
                    <m:d>
                      <m:dPr>
                        <m:ctrlPr>
                          <w:ins w:id="431" w:author="ZTE, Fei Xue" w:date="2025-02-07T20:31:07Z">
                            <w:rPr>
                              <w:rFonts w:hint="default" w:ascii="Cambria Math" w:hAnsi="Cambria Math" w:cs="Times New Roman"/>
                              <w:i/>
                              <w:iCs/>
                              <w:sz w:val="21"/>
                              <w:szCs w:val="21"/>
                            </w:rPr>
                          </w:ins>
                        </m:ctrlPr>
                      </m:dPr>
                      <m:e>
                        <w:ins w:id="432" w:author="ZTE, Fei Xue" w:date="2025-02-07T20:31:07Z">
                          <m:r>
                            <m:rPr/>
                            <w:rPr>
                              <w:rFonts w:hint="default" w:ascii="Cambria Math" w:hAnsi="Cambria Math" w:cs="Times New Roman"/>
                              <w:sz w:val="21"/>
                              <w:szCs w:val="21"/>
                            </w:rPr>
                            <m:t>m−1</m:t>
                          </m:r>
                        </w:ins>
                        <m:ctrlPr>
                          <w:ins w:id="433" w:author="ZTE, Fei Xue" w:date="2025-02-07T20:31:07Z">
                            <w:rPr>
                              <w:rFonts w:hint="default" w:ascii="Cambria Math" w:hAnsi="Cambria Math" w:cs="Times New Roman"/>
                              <w:i/>
                              <w:iCs/>
                              <w:sz w:val="21"/>
                              <w:szCs w:val="21"/>
                            </w:rPr>
                          </w:ins>
                        </m:ctrlPr>
                      </m:e>
                    </m:d>
                    <m:f>
                      <m:fPr>
                        <m:ctrlPr>
                          <w:ins w:id="434" w:author="ZTE, Fei Xue" w:date="2025-02-07T20:31:07Z">
                            <w:rPr>
                              <w:rFonts w:hint="default" w:ascii="Cambria Math" w:hAnsi="Cambria Math" w:cs="Times New Roman"/>
                              <w:i/>
                              <w:iCs/>
                              <w:sz w:val="21"/>
                              <w:szCs w:val="21"/>
                            </w:rPr>
                          </w:ins>
                        </m:ctrlPr>
                      </m:fPr>
                      <m:num>
                        <m:sSub>
                          <m:sSubPr>
                            <m:ctrlPr>
                              <w:ins w:id="435" w:author="ZTE, Fei Xue" w:date="2025-02-07T20:31:07Z">
                                <w:rPr>
                                  <w:rFonts w:hint="default" w:ascii="Cambria Math" w:hAnsi="Cambria Math" w:cs="Times New Roman"/>
                                  <w:i/>
                                  <w:iCs/>
                                  <w:sz w:val="21"/>
                                  <w:szCs w:val="21"/>
                                </w:rPr>
                              </w:ins>
                            </m:ctrlPr>
                          </m:sSubPr>
                          <m:e>
                            <w:ins w:id="436" w:author="ZTE, Fei Xue" w:date="2025-02-07T20:31:07Z">
                              <m:r>
                                <m:rPr/>
                                <w:rPr>
                                  <w:rFonts w:hint="default" w:ascii="Cambria Math" w:hAnsi="Cambria Math" w:cs="Times New Roman"/>
                                  <w:sz w:val="21"/>
                                  <w:szCs w:val="21"/>
                                </w:rPr>
                                <m:t>d</m:t>
                              </m:r>
                            </w:ins>
                            <m:ctrlPr>
                              <w:ins w:id="437" w:author="ZTE, Fei Xue" w:date="2025-02-07T20:31:07Z">
                                <w:rPr>
                                  <w:rFonts w:hint="default" w:ascii="Cambria Math" w:hAnsi="Cambria Math" w:cs="Times New Roman"/>
                                  <w:i/>
                                  <w:iCs/>
                                  <w:sz w:val="21"/>
                                  <w:szCs w:val="21"/>
                                </w:rPr>
                              </w:ins>
                            </m:ctrlPr>
                          </m:e>
                          <m:sub>
                            <w:ins w:id="438" w:author="ZTE, Fei Xue" w:date="2025-02-07T20:31:07Z">
                              <m:r>
                                <m:rPr/>
                                <w:rPr>
                                  <w:rFonts w:hint="default" w:ascii="Cambria Math" w:hAnsi="Cambria Math" w:cs="Times New Roman"/>
                                  <w:sz w:val="21"/>
                                  <w:szCs w:val="21"/>
                                </w:rPr>
                                <m:t>v,sub</m:t>
                              </m:r>
                            </w:ins>
                            <m:ctrlPr>
                              <w:ins w:id="439" w:author="ZTE, Fei Xue" w:date="2025-02-07T20:31:07Z">
                                <w:rPr>
                                  <w:rFonts w:hint="default" w:ascii="Cambria Math" w:hAnsi="Cambria Math" w:cs="Times New Roman"/>
                                  <w:i/>
                                  <w:iCs/>
                                  <w:sz w:val="21"/>
                                  <w:szCs w:val="21"/>
                                </w:rPr>
                              </w:ins>
                            </m:ctrlPr>
                          </m:sub>
                        </m:sSub>
                        <m:ctrlPr>
                          <w:ins w:id="440" w:author="ZTE, Fei Xue" w:date="2025-02-07T20:31:07Z">
                            <w:rPr>
                              <w:rFonts w:hint="default" w:ascii="Cambria Math" w:hAnsi="Cambria Math" w:cs="Times New Roman"/>
                              <w:i/>
                              <w:iCs/>
                              <w:sz w:val="21"/>
                              <w:szCs w:val="21"/>
                            </w:rPr>
                          </w:ins>
                        </m:ctrlPr>
                      </m:num>
                      <m:den>
                        <w:ins w:id="441" w:author="ZTE, Fei Xue" w:date="2025-02-07T20:31:07Z">
                          <m:r>
                            <m:rPr/>
                            <w:rPr>
                              <w:rFonts w:hint="default" w:ascii="Cambria Math" w:hAnsi="Cambria Math" w:cs="Times New Roman"/>
                              <w:sz w:val="21"/>
                              <w:szCs w:val="21"/>
                            </w:rPr>
                            <m:t>λ</m:t>
                          </m:r>
                        </w:ins>
                        <m:ctrlPr>
                          <w:ins w:id="442" w:author="ZTE, Fei Xue" w:date="2025-02-07T20:31:07Z">
                            <w:rPr>
                              <w:rFonts w:hint="default" w:ascii="Cambria Math" w:hAnsi="Cambria Math" w:cs="Times New Roman"/>
                              <w:i/>
                              <w:iCs/>
                              <w:sz w:val="21"/>
                              <w:szCs w:val="21"/>
                            </w:rPr>
                          </w:ins>
                        </m:ctrlPr>
                      </m:den>
                    </m:f>
                    <w:ins w:id="443" w:author="ZTE, Fei Xue" w:date="2025-02-07T20:31:07Z">
                      <m:r>
                        <m:rPr>
                          <m:sty m:val="p"/>
                        </m:rPr>
                        <w:rPr>
                          <w:rFonts w:hint="default" w:ascii="Cambria Math" w:hAnsi="Cambria Math" w:cs="Times New Roman"/>
                          <w:sz w:val="21"/>
                          <w:szCs w:val="21"/>
                        </w:rPr>
                        <m:t>sin</m:t>
                      </m:r>
                    </w:ins>
                    <m:d>
                      <m:dPr>
                        <m:ctrlPr>
                          <w:ins w:id="444" w:author="ZTE, Fei Xue" w:date="2025-02-07T20:31:07Z">
                            <w:rPr>
                              <w:rFonts w:hint="default" w:ascii="Cambria Math" w:hAnsi="Cambria Math" w:cs="Times New Roman"/>
                              <w:i/>
                              <w:iCs/>
                              <w:sz w:val="21"/>
                              <w:szCs w:val="21"/>
                            </w:rPr>
                          </w:ins>
                        </m:ctrlPr>
                      </m:dPr>
                      <m:e>
                        <m:sSub>
                          <m:sSubPr>
                            <m:ctrlPr>
                              <w:ins w:id="445" w:author="ZTE, Fei Xue" w:date="2025-02-07T20:31:07Z">
                                <w:rPr>
                                  <w:rFonts w:hint="default" w:ascii="Cambria Math" w:hAnsi="Cambria Math" w:cs="Times New Roman"/>
                                  <w:i/>
                                  <w:iCs/>
                                  <w:sz w:val="21"/>
                                  <w:szCs w:val="21"/>
                                </w:rPr>
                              </w:ins>
                            </m:ctrlPr>
                          </m:sSubPr>
                          <m:e>
                            <w:ins w:id="446" w:author="ZTE, Fei Xue" w:date="2025-02-07T20:31:07Z">
                              <m:r>
                                <m:rPr/>
                                <w:rPr>
                                  <w:rFonts w:hint="default" w:ascii="Cambria Math" w:hAnsi="Cambria Math" w:cs="Times New Roman"/>
                                  <w:sz w:val="21"/>
                                  <w:szCs w:val="21"/>
                                </w:rPr>
                                <m:t>θ</m:t>
                              </m:r>
                            </w:ins>
                            <m:ctrlPr>
                              <w:ins w:id="447" w:author="ZTE, Fei Xue" w:date="2025-02-07T20:31:07Z">
                                <w:rPr>
                                  <w:rFonts w:hint="default" w:ascii="Cambria Math" w:hAnsi="Cambria Math" w:cs="Times New Roman"/>
                                  <w:i/>
                                  <w:iCs/>
                                  <w:sz w:val="21"/>
                                  <w:szCs w:val="21"/>
                                </w:rPr>
                              </w:ins>
                            </m:ctrlPr>
                          </m:e>
                          <m:sub>
                            <w:ins w:id="448" w:author="ZTE, Fei Xue" w:date="2025-02-07T20:31:07Z">
                              <m:r>
                                <m:rPr/>
                                <w:rPr>
                                  <w:rFonts w:hint="default" w:ascii="Cambria Math" w:hAnsi="Cambria Math" w:cs="Times New Roman"/>
                                  <w:sz w:val="21"/>
                                  <w:szCs w:val="21"/>
                                </w:rPr>
                                <m:t>subtilt</m:t>
                              </m:r>
                            </w:ins>
                            <m:ctrlPr>
                              <w:ins w:id="449" w:author="ZTE, Fei Xue" w:date="2025-02-07T20:31:07Z">
                                <w:rPr>
                                  <w:rFonts w:hint="default" w:ascii="Cambria Math" w:hAnsi="Cambria Math" w:cs="Times New Roman"/>
                                  <w:i/>
                                  <w:iCs/>
                                  <w:sz w:val="21"/>
                                  <w:szCs w:val="21"/>
                                </w:rPr>
                              </w:ins>
                            </m:ctrlPr>
                          </m:sub>
                        </m:sSub>
                        <m:ctrlPr>
                          <w:ins w:id="450" w:author="ZTE, Fei Xue" w:date="2025-02-07T20:31:07Z">
                            <w:rPr>
                              <w:rFonts w:hint="default" w:ascii="Cambria Math" w:hAnsi="Cambria Math" w:cs="Times New Roman"/>
                              <w:i/>
                              <w:iCs/>
                              <w:sz w:val="21"/>
                              <w:szCs w:val="21"/>
                            </w:rPr>
                          </w:ins>
                        </m:ctrlPr>
                      </m:e>
                    </m:d>
                    <m:ctrlPr>
                      <w:ins w:id="451" w:author="ZTE, Fei Xue" w:date="2025-02-07T20:31:07Z">
                        <w:rPr>
                          <w:rFonts w:hint="default" w:ascii="Cambria Math" w:hAnsi="Cambria Math" w:cs="Times New Roman"/>
                          <w:i/>
                          <w:iCs/>
                          <w:sz w:val="21"/>
                          <w:szCs w:val="21"/>
                        </w:rPr>
                      </w:ins>
                    </m:ctrlPr>
                  </m:e>
                </m:d>
              </m:oMath>
            </m:oMathPara>
          </w:p>
        </w:tc>
      </w:tr>
      <w:tr w14:paraId="1FB1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2" w:author="ZTE, Fei Xue" w:date="2025-02-07T20:31:07Z"/>
        </w:trPr>
        <w:tc>
          <w:tcPr>
            <w:tcW w:w="953" w:type="pct"/>
          </w:tcPr>
          <w:p w14:paraId="01E808FC">
            <w:pPr>
              <w:pStyle w:val="40"/>
              <w:widowControl/>
              <w:suppressLineNumbers w:val="0"/>
              <w:spacing w:before="0" w:beforeAutospacing="0" w:afterAutospacing="0"/>
              <w:ind w:left="0" w:right="0"/>
              <w:rPr>
                <w:ins w:id="453" w:author="ZTE, Fei Xue" w:date="2025-02-07T20:31:07Z"/>
                <w:rFonts w:hint="default" w:ascii="Times New Roman" w:hAnsi="Times New Roman" w:cs="Times New Roman"/>
                <w:sz w:val="21"/>
                <w:szCs w:val="21"/>
                <w:lang w:eastAsia="zh-CN"/>
              </w:rPr>
            </w:pPr>
            <w:ins w:id="454" w:author="ZTE, Fei Xue" w:date="2025-02-07T20:31:07Z">
              <w:r>
                <w:rPr>
                  <w:rFonts w:hint="default" w:ascii="Times New Roman" w:hAnsi="Times New Roman" w:cs="Times New Roman"/>
                  <w:sz w:val="21"/>
                  <w:szCs w:val="21"/>
                  <w:lang w:eastAsia="zh-CN"/>
                </w:rPr>
                <w:t>Sub-array radiation pattern</w:t>
              </w:r>
            </w:ins>
          </w:p>
        </w:tc>
        <w:tc>
          <w:tcPr>
            <w:tcW w:w="4047" w:type="pct"/>
            <w:shd w:val="clear" w:color="auto" w:fill="auto"/>
          </w:tcPr>
          <w:p w14:paraId="2D23AD3A">
            <w:pPr>
              <w:keepNext/>
              <w:keepLines/>
              <w:widowControl/>
              <w:suppressLineNumbers w:val="0"/>
              <w:spacing w:before="0" w:beforeAutospacing="0" w:afterAutospacing="0"/>
              <w:ind w:left="0" w:right="0"/>
              <w:jc w:val="center"/>
              <w:rPr>
                <w:ins w:id="455" w:author="ZTE, Fei Xue" w:date="2025-02-07T20:31:07Z"/>
                <w:rFonts w:hint="default" w:ascii="Times New Roman" w:hAnsi="Times New Roman" w:cs="Times New Roman"/>
                <w:iCs/>
                <w:sz w:val="21"/>
                <w:szCs w:val="21"/>
              </w:rPr>
            </w:pPr>
            <m:oMathPara>
              <m:oMath>
                <m:sSub>
                  <m:sSubPr>
                    <m:ctrlPr>
                      <w:ins w:id="456" w:author="ZTE, Fei Xue" w:date="2025-02-07T20:31:07Z">
                        <w:rPr>
                          <w:rFonts w:hint="default" w:ascii="Cambria Math" w:hAnsi="Cambria Math" w:cs="Times New Roman"/>
                          <w:i/>
                          <w:iCs/>
                          <w:sz w:val="21"/>
                          <w:szCs w:val="21"/>
                        </w:rPr>
                      </w:ins>
                    </m:ctrlPr>
                  </m:sSubPr>
                  <m:e>
                    <w:ins w:id="457" w:author="ZTE, Fei Xue" w:date="2025-02-07T20:31:07Z">
                      <m:r>
                        <m:rPr/>
                        <w:rPr>
                          <w:rFonts w:hint="default" w:ascii="Cambria Math" w:hAnsi="Cambria Math" w:cs="Times New Roman"/>
                          <w:sz w:val="21"/>
                          <w:szCs w:val="21"/>
                        </w:rPr>
                        <m:t>A</m:t>
                      </m:r>
                    </w:ins>
                    <m:ctrlPr>
                      <w:ins w:id="458" w:author="ZTE, Fei Xue" w:date="2025-02-07T20:31:07Z">
                        <w:rPr>
                          <w:rFonts w:hint="default" w:ascii="Cambria Math" w:hAnsi="Cambria Math" w:cs="Times New Roman"/>
                          <w:i/>
                          <w:iCs/>
                          <w:sz w:val="21"/>
                          <w:szCs w:val="21"/>
                        </w:rPr>
                      </w:ins>
                    </m:ctrlPr>
                  </m:e>
                  <m:sub>
                    <w:ins w:id="459" w:author="ZTE, Fei Xue" w:date="2025-02-07T20:31:07Z">
                      <m:r>
                        <m:rPr/>
                        <w:rPr>
                          <w:rFonts w:hint="default" w:ascii="Cambria Math" w:hAnsi="Cambria Math" w:cs="Times New Roman"/>
                          <w:sz w:val="21"/>
                          <w:szCs w:val="21"/>
                        </w:rPr>
                        <m:t>sub</m:t>
                      </m:r>
                    </w:ins>
                    <m:ctrlPr>
                      <w:ins w:id="460" w:author="ZTE, Fei Xue" w:date="2025-02-07T20:31:07Z">
                        <w:rPr>
                          <w:rFonts w:hint="default" w:ascii="Cambria Math" w:hAnsi="Cambria Math" w:cs="Times New Roman"/>
                          <w:i/>
                          <w:iCs/>
                          <w:sz w:val="21"/>
                          <w:szCs w:val="21"/>
                        </w:rPr>
                      </w:ins>
                    </m:ctrlPr>
                  </m:sub>
                </m:sSub>
                <m:d>
                  <m:dPr>
                    <m:ctrlPr>
                      <w:ins w:id="461" w:author="ZTE, Fei Xue" w:date="2025-02-07T20:31:07Z">
                        <w:rPr>
                          <w:rFonts w:hint="default" w:ascii="Cambria Math" w:hAnsi="Cambria Math" w:cs="Times New Roman"/>
                          <w:i/>
                          <w:iCs/>
                          <w:sz w:val="21"/>
                          <w:szCs w:val="21"/>
                        </w:rPr>
                      </w:ins>
                    </m:ctrlPr>
                  </m:dPr>
                  <m:e>
                    <w:ins w:id="462" w:author="ZTE, Fei Xue" w:date="2025-02-07T20:31:07Z">
                      <m:r>
                        <m:rPr/>
                        <w:rPr>
                          <w:rFonts w:hint="default" w:ascii="Cambria Math" w:hAnsi="Cambria Math" w:cs="Times New Roman"/>
                          <w:sz w:val="21"/>
                          <w:szCs w:val="21"/>
                        </w:rPr>
                        <m:t>θ,φ</m:t>
                      </m:r>
                    </w:ins>
                    <m:ctrlPr>
                      <w:ins w:id="463" w:author="ZTE, Fei Xue" w:date="2025-02-07T20:31:07Z">
                        <w:rPr>
                          <w:rFonts w:hint="default" w:ascii="Cambria Math" w:hAnsi="Cambria Math" w:cs="Times New Roman"/>
                          <w:i/>
                          <w:iCs/>
                          <w:sz w:val="21"/>
                          <w:szCs w:val="21"/>
                        </w:rPr>
                      </w:ins>
                    </m:ctrlPr>
                  </m:e>
                </m:d>
                <w:ins w:id="464" w:author="ZTE, Fei Xue" w:date="2025-02-07T20:31:07Z">
                  <m:r>
                    <m:rPr/>
                    <w:rPr>
                      <w:rFonts w:hint="default" w:ascii="Cambria Math" w:hAnsi="Cambria Math" w:cs="Times New Roman"/>
                      <w:sz w:val="21"/>
                      <w:szCs w:val="21"/>
                    </w:rPr>
                    <m:t>=</m:t>
                  </m:r>
                </w:ins>
                <m:sSub>
                  <m:sSubPr>
                    <m:ctrlPr>
                      <w:ins w:id="465" w:author="ZTE, Fei Xue" w:date="2025-02-07T20:31:07Z">
                        <w:rPr>
                          <w:rFonts w:hint="default" w:ascii="Cambria Math" w:hAnsi="Cambria Math" w:cs="Times New Roman"/>
                          <w:i/>
                          <w:iCs/>
                          <w:sz w:val="21"/>
                          <w:szCs w:val="21"/>
                        </w:rPr>
                      </w:ins>
                    </m:ctrlPr>
                  </m:sSubPr>
                  <m:e>
                    <w:ins w:id="466" w:author="ZTE, Fei Xue" w:date="2025-02-07T20:31:07Z">
                      <m:r>
                        <m:rPr/>
                        <w:rPr>
                          <w:rFonts w:hint="default" w:ascii="Cambria Math" w:hAnsi="Cambria Math" w:cs="Times New Roman"/>
                          <w:sz w:val="21"/>
                          <w:szCs w:val="21"/>
                        </w:rPr>
                        <m:t>A</m:t>
                      </m:r>
                    </w:ins>
                    <m:ctrlPr>
                      <w:ins w:id="467" w:author="ZTE, Fei Xue" w:date="2025-02-07T20:31:07Z">
                        <w:rPr>
                          <w:rFonts w:hint="default" w:ascii="Cambria Math" w:hAnsi="Cambria Math" w:cs="Times New Roman"/>
                          <w:i/>
                          <w:iCs/>
                          <w:sz w:val="21"/>
                          <w:szCs w:val="21"/>
                        </w:rPr>
                      </w:ins>
                    </m:ctrlPr>
                  </m:e>
                  <m:sub>
                    <w:ins w:id="468" w:author="ZTE, Fei Xue" w:date="2025-02-07T20:31:07Z">
                      <m:r>
                        <m:rPr/>
                        <w:rPr>
                          <w:rFonts w:hint="default" w:ascii="Cambria Math" w:hAnsi="Cambria Math" w:cs="Times New Roman"/>
                          <w:sz w:val="21"/>
                          <w:szCs w:val="21"/>
                        </w:rPr>
                        <m:t>E</m:t>
                      </m:r>
                    </w:ins>
                    <m:ctrlPr>
                      <w:ins w:id="469" w:author="ZTE, Fei Xue" w:date="2025-02-07T20:31:07Z">
                        <w:rPr>
                          <w:rFonts w:hint="default" w:ascii="Cambria Math" w:hAnsi="Cambria Math" w:cs="Times New Roman"/>
                          <w:i/>
                          <w:iCs/>
                          <w:sz w:val="21"/>
                          <w:szCs w:val="21"/>
                        </w:rPr>
                      </w:ins>
                    </m:ctrlPr>
                  </m:sub>
                </m:sSub>
                <m:d>
                  <m:dPr>
                    <m:ctrlPr>
                      <w:ins w:id="470" w:author="ZTE, Fei Xue" w:date="2025-02-07T20:31:07Z">
                        <w:rPr>
                          <w:rFonts w:hint="default" w:ascii="Cambria Math" w:hAnsi="Cambria Math" w:cs="Times New Roman"/>
                          <w:i/>
                          <w:iCs/>
                          <w:sz w:val="21"/>
                          <w:szCs w:val="21"/>
                        </w:rPr>
                      </w:ins>
                    </m:ctrlPr>
                  </m:dPr>
                  <m:e>
                    <w:ins w:id="471" w:author="ZTE, Fei Xue" w:date="2025-02-07T20:31:07Z">
                      <m:r>
                        <m:rPr/>
                        <w:rPr>
                          <w:rFonts w:hint="default" w:ascii="Cambria Math" w:hAnsi="Cambria Math" w:cs="Times New Roman"/>
                          <w:sz w:val="21"/>
                          <w:szCs w:val="21"/>
                        </w:rPr>
                        <m:t>θ,φ</m:t>
                      </m:r>
                    </w:ins>
                    <m:ctrlPr>
                      <w:ins w:id="472" w:author="ZTE, Fei Xue" w:date="2025-02-07T20:31:07Z">
                        <w:rPr>
                          <w:rFonts w:hint="default" w:ascii="Cambria Math" w:hAnsi="Cambria Math" w:cs="Times New Roman"/>
                          <w:i/>
                          <w:iCs/>
                          <w:sz w:val="21"/>
                          <w:szCs w:val="21"/>
                        </w:rPr>
                      </w:ins>
                    </m:ctrlPr>
                  </m:e>
                </m:d>
                <w:ins w:id="473" w:author="ZTE, Fei Xue" w:date="2025-02-07T20:31:07Z">
                  <m:r>
                    <m:rPr/>
                    <w:rPr>
                      <w:rFonts w:hint="default" w:ascii="Cambria Math" w:hAnsi="Cambria Math" w:cs="Times New Roman"/>
                      <w:sz w:val="21"/>
                      <w:szCs w:val="21"/>
                    </w:rPr>
                    <m:t>+10</m:t>
                  </m:r>
                </w:ins>
                <m:sSub>
                  <m:sSubPr>
                    <m:ctrlPr>
                      <w:ins w:id="474" w:author="ZTE, Fei Xue" w:date="2025-02-07T20:31:07Z">
                        <w:rPr>
                          <w:rFonts w:hint="default" w:ascii="Cambria Math" w:hAnsi="Cambria Math" w:cs="Times New Roman"/>
                          <w:i/>
                          <w:iCs/>
                          <w:sz w:val="21"/>
                          <w:szCs w:val="21"/>
                        </w:rPr>
                      </w:ins>
                    </m:ctrlPr>
                  </m:sSubPr>
                  <m:e>
                    <w:ins w:id="475" w:author="ZTE, Fei Xue" w:date="2025-02-07T20:31:07Z">
                      <m:r>
                        <m:rPr>
                          <m:sty m:val="p"/>
                        </m:rPr>
                        <w:rPr>
                          <w:rFonts w:hint="default" w:ascii="Cambria Math" w:hAnsi="Cambria Math" w:cs="Times New Roman"/>
                          <w:sz w:val="21"/>
                          <w:szCs w:val="21"/>
                        </w:rPr>
                        <m:t>log</m:t>
                      </m:r>
                    </w:ins>
                    <m:ctrlPr>
                      <w:ins w:id="476" w:author="ZTE, Fei Xue" w:date="2025-02-07T20:31:07Z">
                        <w:rPr>
                          <w:rFonts w:hint="default" w:ascii="Cambria Math" w:hAnsi="Cambria Math" w:cs="Times New Roman"/>
                          <w:i/>
                          <w:iCs/>
                          <w:sz w:val="21"/>
                          <w:szCs w:val="21"/>
                        </w:rPr>
                      </w:ins>
                    </m:ctrlPr>
                  </m:e>
                  <m:sub>
                    <w:ins w:id="477" w:author="ZTE, Fei Xue" w:date="2025-02-07T20:31:07Z">
                      <m:r>
                        <m:rPr>
                          <m:sty m:val="p"/>
                        </m:rPr>
                        <w:rPr>
                          <w:rFonts w:hint="default" w:ascii="Cambria Math" w:hAnsi="Cambria Math" w:cs="Times New Roman"/>
                          <w:sz w:val="21"/>
                          <w:szCs w:val="21"/>
                        </w:rPr>
                        <m:t>10</m:t>
                      </m:r>
                    </w:ins>
                    <m:ctrlPr>
                      <w:ins w:id="478" w:author="ZTE, Fei Xue" w:date="2025-02-07T20:31:07Z">
                        <w:rPr>
                          <w:rFonts w:hint="default" w:ascii="Cambria Math" w:hAnsi="Cambria Math" w:cs="Times New Roman"/>
                          <w:i/>
                          <w:iCs/>
                          <w:sz w:val="21"/>
                          <w:szCs w:val="21"/>
                        </w:rPr>
                      </w:ins>
                    </m:ctrlPr>
                  </m:sub>
                </m:sSub>
                <m:d>
                  <m:dPr>
                    <m:ctrlPr>
                      <w:ins w:id="479" w:author="ZTE, Fei Xue" w:date="2025-02-07T20:31:07Z">
                        <w:rPr>
                          <w:rFonts w:hint="default" w:ascii="Cambria Math" w:hAnsi="Cambria Math" w:cs="Times New Roman"/>
                          <w:i/>
                          <w:iCs/>
                          <w:sz w:val="21"/>
                          <w:szCs w:val="21"/>
                        </w:rPr>
                      </w:ins>
                    </m:ctrlPr>
                  </m:dPr>
                  <m:e>
                    <m:sSup>
                      <m:sSupPr>
                        <m:ctrlPr>
                          <w:ins w:id="480" w:author="ZTE, Fei Xue" w:date="2025-02-07T20:31:07Z">
                            <w:rPr>
                              <w:rFonts w:hint="default" w:ascii="Cambria Math" w:hAnsi="Cambria Math" w:cs="Times New Roman"/>
                              <w:i/>
                              <w:iCs/>
                              <w:sz w:val="21"/>
                              <w:szCs w:val="21"/>
                            </w:rPr>
                          </w:ins>
                        </m:ctrlPr>
                      </m:sSupPr>
                      <m:e>
                        <m:d>
                          <m:dPr>
                            <m:begChr m:val="|"/>
                            <m:endChr m:val="|"/>
                            <m:ctrlPr>
                              <w:ins w:id="481" w:author="ZTE, Fei Xue" w:date="2025-02-07T20:31:07Z">
                                <w:rPr>
                                  <w:rFonts w:hint="default" w:ascii="Cambria Math" w:hAnsi="Cambria Math" w:cs="Times New Roman"/>
                                  <w:i/>
                                  <w:iCs/>
                                  <w:sz w:val="21"/>
                                  <w:szCs w:val="21"/>
                                </w:rPr>
                              </w:ins>
                            </m:ctrlPr>
                          </m:dPr>
                          <m:e>
                            <m:nary>
                              <m:naryPr>
                                <m:chr m:val="∑"/>
                                <m:limLoc m:val="undOvr"/>
                                <m:ctrlPr>
                                  <w:ins w:id="482" w:author="ZTE, Fei Xue" w:date="2025-02-07T20:31:07Z">
                                    <w:rPr>
                                      <w:rFonts w:hint="default" w:ascii="Cambria Math" w:hAnsi="Cambria Math" w:cs="Times New Roman"/>
                                      <w:i/>
                                      <w:iCs/>
                                      <w:sz w:val="21"/>
                                      <w:szCs w:val="21"/>
                                    </w:rPr>
                                  </w:ins>
                                </m:ctrlPr>
                              </m:naryPr>
                              <m:sub>
                                <w:ins w:id="483" w:author="ZTE, Fei Xue" w:date="2025-02-07T20:31:07Z">
                                  <m:r>
                                    <m:rPr/>
                                    <w:rPr>
                                      <w:rFonts w:hint="default" w:ascii="Cambria Math" w:hAnsi="Cambria Math" w:cs="Times New Roman"/>
                                      <w:sz w:val="21"/>
                                      <w:szCs w:val="21"/>
                                    </w:rPr>
                                    <m:t>m=1</m:t>
                                  </m:r>
                                </w:ins>
                                <m:ctrlPr>
                                  <w:ins w:id="484" w:author="ZTE, Fei Xue" w:date="2025-02-07T20:31:07Z">
                                    <w:rPr>
                                      <w:rFonts w:hint="default" w:ascii="Cambria Math" w:hAnsi="Cambria Math" w:cs="Times New Roman"/>
                                      <w:i/>
                                      <w:iCs/>
                                      <w:sz w:val="21"/>
                                      <w:szCs w:val="21"/>
                                    </w:rPr>
                                  </w:ins>
                                </m:ctrlPr>
                              </m:sub>
                              <m:sup>
                                <m:sSub>
                                  <m:sSubPr>
                                    <m:ctrlPr>
                                      <w:ins w:id="485" w:author="ZTE, Fei Xue" w:date="2025-02-07T20:31:07Z">
                                        <w:rPr>
                                          <w:rFonts w:hint="default" w:ascii="Cambria Math" w:hAnsi="Cambria Math" w:cs="Times New Roman"/>
                                          <w:i/>
                                          <w:iCs/>
                                          <w:sz w:val="21"/>
                                          <w:szCs w:val="21"/>
                                        </w:rPr>
                                      </w:ins>
                                    </m:ctrlPr>
                                  </m:sSubPr>
                                  <m:e>
                                    <w:ins w:id="486" w:author="ZTE, Fei Xue" w:date="2025-02-07T20:31:07Z">
                                      <m:r>
                                        <m:rPr/>
                                        <w:rPr>
                                          <w:rFonts w:hint="default" w:ascii="Cambria Math" w:hAnsi="Cambria Math" w:cs="Times New Roman"/>
                                          <w:sz w:val="21"/>
                                          <w:szCs w:val="21"/>
                                        </w:rPr>
                                        <m:t>M</m:t>
                                      </m:r>
                                    </w:ins>
                                    <m:ctrlPr>
                                      <w:ins w:id="487" w:author="ZTE, Fei Xue" w:date="2025-02-07T20:31:07Z">
                                        <w:rPr>
                                          <w:rFonts w:hint="default" w:ascii="Cambria Math" w:hAnsi="Cambria Math" w:cs="Times New Roman"/>
                                          <w:i/>
                                          <w:iCs/>
                                          <w:sz w:val="21"/>
                                          <w:szCs w:val="21"/>
                                        </w:rPr>
                                      </w:ins>
                                    </m:ctrlPr>
                                  </m:e>
                                  <m:sub>
                                    <w:ins w:id="488" w:author="ZTE, Fei Xue" w:date="2025-02-07T20:31:07Z">
                                      <m:r>
                                        <m:rPr/>
                                        <w:rPr>
                                          <w:rFonts w:hint="default" w:ascii="Cambria Math" w:hAnsi="Cambria Math" w:cs="Times New Roman"/>
                                          <w:sz w:val="21"/>
                                          <w:szCs w:val="21"/>
                                        </w:rPr>
                                        <m:t>sub</m:t>
                                      </m:r>
                                    </w:ins>
                                    <m:ctrlPr>
                                      <w:ins w:id="489" w:author="ZTE, Fei Xue" w:date="2025-02-07T20:31:07Z">
                                        <w:rPr>
                                          <w:rFonts w:hint="default" w:ascii="Cambria Math" w:hAnsi="Cambria Math" w:cs="Times New Roman"/>
                                          <w:i/>
                                          <w:iCs/>
                                          <w:sz w:val="21"/>
                                          <w:szCs w:val="21"/>
                                        </w:rPr>
                                      </w:ins>
                                    </m:ctrlPr>
                                  </m:sub>
                                </m:sSub>
                                <m:ctrlPr>
                                  <w:ins w:id="490" w:author="ZTE, Fei Xue" w:date="2025-02-07T20:31:07Z">
                                    <w:rPr>
                                      <w:rFonts w:hint="default" w:ascii="Cambria Math" w:hAnsi="Cambria Math" w:cs="Times New Roman"/>
                                      <w:i/>
                                      <w:iCs/>
                                      <w:sz w:val="21"/>
                                      <w:szCs w:val="21"/>
                                    </w:rPr>
                                  </w:ins>
                                </m:ctrlPr>
                              </m:sup>
                              <m:e>
                                <m:sSub>
                                  <m:sSubPr>
                                    <m:ctrlPr>
                                      <w:ins w:id="491" w:author="ZTE, Fei Xue" w:date="2025-02-07T20:31:07Z">
                                        <w:rPr>
                                          <w:rFonts w:hint="default" w:ascii="Cambria Math" w:hAnsi="Cambria Math" w:cs="Times New Roman"/>
                                          <w:i/>
                                          <w:iCs/>
                                          <w:sz w:val="21"/>
                                          <w:szCs w:val="21"/>
                                        </w:rPr>
                                      </w:ins>
                                    </m:ctrlPr>
                                  </m:sSubPr>
                                  <m:e>
                                    <w:ins w:id="492" w:author="ZTE, Fei Xue" w:date="2025-02-07T20:31:07Z">
                                      <m:r>
                                        <m:rPr/>
                                        <w:rPr>
                                          <w:rFonts w:hint="default" w:ascii="Cambria Math" w:hAnsi="Cambria Math" w:cs="Times New Roman"/>
                                          <w:sz w:val="21"/>
                                          <w:szCs w:val="21"/>
                                        </w:rPr>
                                        <m:t>w</m:t>
                                      </m:r>
                                    </w:ins>
                                    <m:ctrlPr>
                                      <w:ins w:id="493" w:author="ZTE, Fei Xue" w:date="2025-02-07T20:31:07Z">
                                        <w:rPr>
                                          <w:rFonts w:hint="default" w:ascii="Cambria Math" w:hAnsi="Cambria Math" w:cs="Times New Roman"/>
                                          <w:i/>
                                          <w:iCs/>
                                          <w:sz w:val="21"/>
                                          <w:szCs w:val="21"/>
                                        </w:rPr>
                                      </w:ins>
                                    </m:ctrlPr>
                                  </m:e>
                                  <m:sub>
                                    <w:ins w:id="494" w:author="ZTE, Fei Xue" w:date="2025-02-07T20:31:07Z">
                                      <m:r>
                                        <m:rPr/>
                                        <w:rPr>
                                          <w:rFonts w:hint="default" w:ascii="Cambria Math" w:hAnsi="Cambria Math" w:cs="Times New Roman"/>
                                          <w:sz w:val="21"/>
                                          <w:szCs w:val="21"/>
                                        </w:rPr>
                                        <m:t>m</m:t>
                                      </m:r>
                                    </w:ins>
                                    <m:ctrlPr>
                                      <w:ins w:id="495" w:author="ZTE, Fei Xue" w:date="2025-02-07T20:31:07Z">
                                        <w:rPr>
                                          <w:rFonts w:hint="default" w:ascii="Cambria Math" w:hAnsi="Cambria Math" w:cs="Times New Roman"/>
                                          <w:i/>
                                          <w:iCs/>
                                          <w:sz w:val="21"/>
                                          <w:szCs w:val="21"/>
                                        </w:rPr>
                                      </w:ins>
                                    </m:ctrlPr>
                                  </m:sub>
                                </m:sSub>
                                <m:sSub>
                                  <m:sSubPr>
                                    <m:ctrlPr>
                                      <w:ins w:id="496" w:author="ZTE, Fei Xue" w:date="2025-02-07T20:31:07Z">
                                        <w:rPr>
                                          <w:rFonts w:hint="default" w:ascii="Cambria Math" w:hAnsi="Cambria Math" w:cs="Times New Roman"/>
                                          <w:i/>
                                          <w:iCs/>
                                          <w:sz w:val="21"/>
                                          <w:szCs w:val="21"/>
                                        </w:rPr>
                                      </w:ins>
                                    </m:ctrlPr>
                                  </m:sSubPr>
                                  <m:e>
                                    <w:ins w:id="497" w:author="ZTE, Fei Xue" w:date="2025-02-07T20:31:07Z">
                                      <m:r>
                                        <m:rPr/>
                                        <w:rPr>
                                          <w:rFonts w:hint="default" w:ascii="Cambria Math" w:hAnsi="Cambria Math" w:cs="Times New Roman"/>
                                          <w:sz w:val="21"/>
                                          <w:szCs w:val="21"/>
                                        </w:rPr>
                                        <m:t>v</m:t>
                                      </m:r>
                                    </w:ins>
                                    <m:ctrlPr>
                                      <w:ins w:id="498" w:author="ZTE, Fei Xue" w:date="2025-02-07T20:31:07Z">
                                        <w:rPr>
                                          <w:rFonts w:hint="default" w:ascii="Cambria Math" w:hAnsi="Cambria Math" w:cs="Times New Roman"/>
                                          <w:i/>
                                          <w:iCs/>
                                          <w:sz w:val="21"/>
                                          <w:szCs w:val="21"/>
                                        </w:rPr>
                                      </w:ins>
                                    </m:ctrlPr>
                                  </m:e>
                                  <m:sub>
                                    <w:ins w:id="499" w:author="ZTE, Fei Xue" w:date="2025-02-07T20:31:07Z">
                                      <m:r>
                                        <m:rPr/>
                                        <w:rPr>
                                          <w:rFonts w:hint="default" w:ascii="Cambria Math" w:hAnsi="Cambria Math" w:cs="Times New Roman"/>
                                          <w:sz w:val="21"/>
                                          <w:szCs w:val="21"/>
                                        </w:rPr>
                                        <m:t>m</m:t>
                                      </m:r>
                                    </w:ins>
                                    <m:ctrlPr>
                                      <w:ins w:id="500" w:author="ZTE, Fei Xue" w:date="2025-02-07T20:31:07Z">
                                        <w:rPr>
                                          <w:rFonts w:hint="default" w:ascii="Cambria Math" w:hAnsi="Cambria Math" w:cs="Times New Roman"/>
                                          <w:i/>
                                          <w:iCs/>
                                          <w:sz w:val="21"/>
                                          <w:szCs w:val="21"/>
                                        </w:rPr>
                                      </w:ins>
                                    </m:ctrlPr>
                                  </m:sub>
                                </m:sSub>
                                <m:ctrlPr>
                                  <w:ins w:id="501" w:author="ZTE, Fei Xue" w:date="2025-02-07T20:31:07Z">
                                    <w:rPr>
                                      <w:rFonts w:hint="default" w:ascii="Cambria Math" w:hAnsi="Cambria Math" w:cs="Times New Roman"/>
                                      <w:i/>
                                      <w:iCs/>
                                      <w:sz w:val="21"/>
                                      <w:szCs w:val="21"/>
                                    </w:rPr>
                                  </w:ins>
                                </m:ctrlPr>
                              </m:e>
                            </m:nary>
                            <m:ctrlPr>
                              <w:ins w:id="502" w:author="ZTE, Fei Xue" w:date="2025-02-07T20:31:07Z">
                                <w:rPr>
                                  <w:rFonts w:hint="default" w:ascii="Cambria Math" w:hAnsi="Cambria Math" w:cs="Times New Roman"/>
                                  <w:i/>
                                  <w:iCs/>
                                  <w:sz w:val="21"/>
                                  <w:szCs w:val="21"/>
                                </w:rPr>
                              </w:ins>
                            </m:ctrlPr>
                          </m:e>
                        </m:d>
                        <m:ctrlPr>
                          <w:ins w:id="503" w:author="ZTE, Fei Xue" w:date="2025-02-07T20:31:07Z">
                            <w:rPr>
                              <w:rFonts w:hint="default" w:ascii="Cambria Math" w:hAnsi="Cambria Math" w:cs="Times New Roman"/>
                              <w:i/>
                              <w:iCs/>
                              <w:sz w:val="21"/>
                              <w:szCs w:val="21"/>
                            </w:rPr>
                          </w:ins>
                        </m:ctrlPr>
                      </m:e>
                      <m:sup>
                        <w:ins w:id="504" w:author="ZTE, Fei Xue" w:date="2025-02-07T20:31:07Z">
                          <m:r>
                            <m:rPr/>
                            <w:rPr>
                              <w:rFonts w:hint="default" w:ascii="Cambria Math" w:hAnsi="Cambria Math" w:cs="Times New Roman"/>
                              <w:sz w:val="21"/>
                              <w:szCs w:val="21"/>
                            </w:rPr>
                            <m:t>2</m:t>
                          </m:r>
                        </w:ins>
                        <m:ctrlPr>
                          <w:ins w:id="505" w:author="ZTE, Fei Xue" w:date="2025-02-07T20:31:07Z">
                            <w:rPr>
                              <w:rFonts w:hint="default" w:ascii="Cambria Math" w:hAnsi="Cambria Math" w:cs="Times New Roman"/>
                              <w:i/>
                              <w:iCs/>
                              <w:sz w:val="21"/>
                              <w:szCs w:val="21"/>
                            </w:rPr>
                          </w:ins>
                        </m:ctrlPr>
                      </m:sup>
                    </m:sSup>
                    <m:ctrlPr>
                      <w:ins w:id="506" w:author="ZTE, Fei Xue" w:date="2025-02-07T20:31:07Z">
                        <w:rPr>
                          <w:rFonts w:hint="default" w:ascii="Cambria Math" w:hAnsi="Cambria Math" w:cs="Times New Roman"/>
                          <w:i/>
                          <w:iCs/>
                          <w:sz w:val="21"/>
                          <w:szCs w:val="21"/>
                        </w:rPr>
                      </w:ins>
                    </m:ctrlPr>
                  </m:e>
                </m:d>
              </m:oMath>
            </m:oMathPara>
          </w:p>
          <w:p w14:paraId="1D5EDAC4">
            <w:pPr>
              <w:keepNext/>
              <w:keepLines/>
              <w:widowControl/>
              <w:suppressLineNumbers w:val="0"/>
              <w:spacing w:before="0" w:beforeAutospacing="0" w:afterAutospacing="0"/>
              <w:ind w:left="0" w:right="0"/>
              <w:jc w:val="center"/>
              <w:rPr>
                <w:ins w:id="507" w:author="ZTE, Fei Xue" w:date="2025-02-07T20:31:07Z"/>
                <w:rFonts w:hint="default" w:ascii="Times New Roman" w:hAnsi="Times New Roman" w:cs="Times New Roman"/>
                <w:iCs/>
                <w:sz w:val="21"/>
                <w:szCs w:val="21"/>
              </w:rPr>
            </w:pPr>
            <w:ins w:id="508" w:author="ZTE, Fei Xue" w:date="2025-02-07T20:31:07Z">
              <w:r>
                <w:rPr>
                  <w:rFonts w:hint="default" w:ascii="Times New Roman" w:hAnsi="Times New Roman" w:cs="Times New Roman"/>
                  <w:iCs/>
                  <w:sz w:val="21"/>
                  <w:szCs w:val="21"/>
                </w:rPr>
                <w:t>, where</w:t>
              </w:r>
            </w:ins>
          </w:p>
          <w:p w14:paraId="008C2B9C">
            <w:pPr>
              <w:keepNext/>
              <w:keepLines/>
              <w:widowControl/>
              <w:suppressLineNumbers w:val="0"/>
              <w:spacing w:before="0" w:beforeAutospacing="0" w:afterAutospacing="0"/>
              <w:ind w:left="0" w:right="0"/>
              <w:jc w:val="center"/>
              <w:rPr>
                <w:ins w:id="509" w:author="ZTE, Fei Xue" w:date="2025-02-07T20:31:07Z"/>
                <w:rFonts w:hint="default" w:ascii="Times New Roman" w:hAnsi="Times New Roman" w:cs="Times New Roman"/>
                <w:iCs/>
                <w:sz w:val="21"/>
                <w:szCs w:val="21"/>
              </w:rPr>
            </w:pPr>
            <m:oMathPara>
              <m:oMath>
                <m:sSub>
                  <m:sSubPr>
                    <m:ctrlPr>
                      <w:ins w:id="510" w:author="ZTE, Fei Xue" w:date="2025-02-07T20:31:07Z">
                        <w:rPr>
                          <w:rFonts w:hint="default" w:ascii="Cambria Math" w:hAnsi="Cambria Math" w:cs="Times New Roman"/>
                          <w:i/>
                          <w:iCs/>
                          <w:sz w:val="21"/>
                          <w:szCs w:val="21"/>
                        </w:rPr>
                      </w:ins>
                    </m:ctrlPr>
                  </m:sSubPr>
                  <m:e>
                    <w:ins w:id="511" w:author="ZTE, Fei Xue" w:date="2025-02-07T20:31:07Z">
                      <m:r>
                        <m:rPr/>
                        <w:rPr>
                          <w:rFonts w:hint="default" w:ascii="Cambria Math" w:hAnsi="Cambria Math" w:cs="Times New Roman"/>
                          <w:sz w:val="21"/>
                          <w:szCs w:val="21"/>
                        </w:rPr>
                        <m:t>v</m:t>
                      </m:r>
                    </w:ins>
                    <m:ctrlPr>
                      <w:ins w:id="512" w:author="ZTE, Fei Xue" w:date="2025-02-07T20:31:07Z">
                        <w:rPr>
                          <w:rFonts w:hint="default" w:ascii="Cambria Math" w:hAnsi="Cambria Math" w:cs="Times New Roman"/>
                          <w:i/>
                          <w:iCs/>
                          <w:sz w:val="21"/>
                          <w:szCs w:val="21"/>
                        </w:rPr>
                      </w:ins>
                    </m:ctrlPr>
                  </m:e>
                  <m:sub>
                    <w:ins w:id="513" w:author="ZTE, Fei Xue" w:date="2025-02-07T20:31:07Z">
                      <m:r>
                        <m:rPr/>
                        <w:rPr>
                          <w:rFonts w:hint="default" w:ascii="Cambria Math" w:hAnsi="Cambria Math" w:cs="Times New Roman"/>
                          <w:sz w:val="21"/>
                          <w:szCs w:val="21"/>
                        </w:rPr>
                        <m:t>m</m:t>
                      </m:r>
                    </w:ins>
                    <m:ctrlPr>
                      <w:ins w:id="514" w:author="ZTE, Fei Xue" w:date="2025-02-07T20:31:07Z">
                        <w:rPr>
                          <w:rFonts w:hint="default" w:ascii="Cambria Math" w:hAnsi="Cambria Math" w:cs="Times New Roman"/>
                          <w:i/>
                          <w:iCs/>
                          <w:sz w:val="21"/>
                          <w:szCs w:val="21"/>
                        </w:rPr>
                      </w:ins>
                    </m:ctrlPr>
                  </m:sub>
                </m:sSub>
                <w:ins w:id="515" w:author="ZTE, Fei Xue" w:date="2025-02-07T20:31:07Z">
                  <m:r>
                    <m:rPr/>
                    <w:rPr>
                      <w:rFonts w:hint="default" w:ascii="Cambria Math" w:hAnsi="Cambria Math" w:cs="Times New Roman"/>
                      <w:sz w:val="21"/>
                      <w:szCs w:val="21"/>
                    </w:rPr>
                    <m:t>=</m:t>
                  </m:r>
                </w:ins>
                <w:ins w:id="516" w:author="ZTE, Fei Xue" w:date="2025-02-07T20:31:07Z">
                  <m:r>
                    <m:rPr>
                      <m:sty m:val="p"/>
                    </m:rPr>
                    <w:rPr>
                      <w:rFonts w:hint="default" w:ascii="Cambria Math" w:hAnsi="Cambria Math" w:cs="Times New Roman"/>
                      <w:sz w:val="21"/>
                      <w:szCs w:val="21"/>
                    </w:rPr>
                    <m:t>exp</m:t>
                  </m:r>
                </w:ins>
                <m:d>
                  <m:dPr>
                    <m:ctrlPr>
                      <w:ins w:id="517" w:author="ZTE, Fei Xue" w:date="2025-02-07T20:31:07Z">
                        <w:rPr>
                          <w:rFonts w:hint="default" w:ascii="Cambria Math" w:hAnsi="Cambria Math" w:cs="Times New Roman"/>
                          <w:i/>
                          <w:iCs/>
                          <w:sz w:val="21"/>
                          <w:szCs w:val="21"/>
                        </w:rPr>
                      </w:ins>
                    </m:ctrlPr>
                  </m:dPr>
                  <m:e>
                    <w:ins w:id="518" w:author="ZTE, Fei Xue" w:date="2025-02-07T20:31:07Z">
                      <m:r>
                        <m:rPr/>
                        <w:rPr>
                          <w:rFonts w:hint="default" w:ascii="Cambria Math" w:hAnsi="Cambria Math" w:cs="Times New Roman"/>
                          <w:sz w:val="21"/>
                          <w:szCs w:val="21"/>
                        </w:rPr>
                        <m:t>j2π</m:t>
                      </m:r>
                    </w:ins>
                    <m:d>
                      <m:dPr>
                        <m:ctrlPr>
                          <w:ins w:id="519" w:author="ZTE, Fei Xue" w:date="2025-02-07T20:31:07Z">
                            <w:rPr>
                              <w:rFonts w:hint="default" w:ascii="Cambria Math" w:hAnsi="Cambria Math" w:cs="Times New Roman"/>
                              <w:i/>
                              <w:iCs/>
                              <w:sz w:val="21"/>
                              <w:szCs w:val="21"/>
                            </w:rPr>
                          </w:ins>
                        </m:ctrlPr>
                      </m:dPr>
                      <m:e>
                        <w:ins w:id="520" w:author="ZTE, Fei Xue" w:date="2025-02-07T20:31:07Z">
                          <m:r>
                            <m:rPr/>
                            <w:rPr>
                              <w:rFonts w:hint="default" w:ascii="Cambria Math" w:hAnsi="Cambria Math" w:cs="Times New Roman"/>
                              <w:sz w:val="21"/>
                              <w:szCs w:val="21"/>
                            </w:rPr>
                            <m:t>m−1</m:t>
                          </m:r>
                        </w:ins>
                        <m:ctrlPr>
                          <w:ins w:id="521" w:author="ZTE, Fei Xue" w:date="2025-02-07T20:31:07Z">
                            <w:rPr>
                              <w:rFonts w:hint="default" w:ascii="Cambria Math" w:hAnsi="Cambria Math" w:cs="Times New Roman"/>
                              <w:i/>
                              <w:iCs/>
                              <w:sz w:val="21"/>
                              <w:szCs w:val="21"/>
                            </w:rPr>
                          </w:ins>
                        </m:ctrlPr>
                      </m:e>
                    </m:d>
                    <m:f>
                      <m:fPr>
                        <m:ctrlPr>
                          <w:ins w:id="522" w:author="ZTE, Fei Xue" w:date="2025-02-07T20:31:07Z">
                            <w:rPr>
                              <w:rFonts w:hint="default" w:ascii="Cambria Math" w:hAnsi="Cambria Math" w:cs="Times New Roman"/>
                              <w:i/>
                              <w:iCs/>
                              <w:sz w:val="21"/>
                              <w:szCs w:val="21"/>
                            </w:rPr>
                          </w:ins>
                        </m:ctrlPr>
                      </m:fPr>
                      <m:num>
                        <m:sSub>
                          <m:sSubPr>
                            <m:ctrlPr>
                              <w:ins w:id="523" w:author="ZTE, Fei Xue" w:date="2025-02-07T20:31:07Z">
                                <w:rPr>
                                  <w:rFonts w:hint="default" w:ascii="Cambria Math" w:hAnsi="Cambria Math" w:cs="Times New Roman"/>
                                  <w:i/>
                                  <w:iCs/>
                                  <w:sz w:val="21"/>
                                  <w:szCs w:val="21"/>
                                </w:rPr>
                              </w:ins>
                            </m:ctrlPr>
                          </m:sSubPr>
                          <m:e>
                            <w:ins w:id="524" w:author="ZTE, Fei Xue" w:date="2025-02-07T20:31:07Z">
                              <m:r>
                                <m:rPr/>
                                <w:rPr>
                                  <w:rFonts w:hint="default" w:ascii="Cambria Math" w:hAnsi="Cambria Math" w:cs="Times New Roman"/>
                                  <w:sz w:val="21"/>
                                  <w:szCs w:val="21"/>
                                </w:rPr>
                                <m:t>d</m:t>
                              </m:r>
                            </w:ins>
                            <m:ctrlPr>
                              <w:ins w:id="525" w:author="ZTE, Fei Xue" w:date="2025-02-07T20:31:07Z">
                                <w:rPr>
                                  <w:rFonts w:hint="default" w:ascii="Cambria Math" w:hAnsi="Cambria Math" w:cs="Times New Roman"/>
                                  <w:i/>
                                  <w:iCs/>
                                  <w:sz w:val="21"/>
                                  <w:szCs w:val="21"/>
                                </w:rPr>
                              </w:ins>
                            </m:ctrlPr>
                          </m:e>
                          <m:sub>
                            <w:ins w:id="526" w:author="ZTE, Fei Xue" w:date="2025-02-07T20:31:07Z">
                              <m:r>
                                <m:rPr/>
                                <w:rPr>
                                  <w:rFonts w:hint="default" w:ascii="Cambria Math" w:hAnsi="Cambria Math" w:cs="Times New Roman"/>
                                  <w:sz w:val="21"/>
                                  <w:szCs w:val="21"/>
                                </w:rPr>
                                <m:t>v,sub</m:t>
                              </m:r>
                            </w:ins>
                            <m:ctrlPr>
                              <w:ins w:id="527" w:author="ZTE, Fei Xue" w:date="2025-02-07T20:31:07Z">
                                <w:rPr>
                                  <w:rFonts w:hint="default" w:ascii="Cambria Math" w:hAnsi="Cambria Math" w:cs="Times New Roman"/>
                                  <w:i/>
                                  <w:iCs/>
                                  <w:sz w:val="21"/>
                                  <w:szCs w:val="21"/>
                                </w:rPr>
                              </w:ins>
                            </m:ctrlPr>
                          </m:sub>
                        </m:sSub>
                        <m:ctrlPr>
                          <w:ins w:id="528" w:author="ZTE, Fei Xue" w:date="2025-02-07T20:31:07Z">
                            <w:rPr>
                              <w:rFonts w:hint="default" w:ascii="Cambria Math" w:hAnsi="Cambria Math" w:cs="Times New Roman"/>
                              <w:i/>
                              <w:iCs/>
                              <w:sz w:val="21"/>
                              <w:szCs w:val="21"/>
                            </w:rPr>
                          </w:ins>
                        </m:ctrlPr>
                      </m:num>
                      <m:den>
                        <w:ins w:id="529" w:author="ZTE, Fei Xue" w:date="2025-02-07T20:31:07Z">
                          <m:r>
                            <m:rPr/>
                            <w:rPr>
                              <w:rFonts w:hint="default" w:ascii="Cambria Math" w:hAnsi="Cambria Math" w:cs="Times New Roman"/>
                              <w:sz w:val="21"/>
                              <w:szCs w:val="21"/>
                            </w:rPr>
                            <m:t>λ</m:t>
                          </m:r>
                        </w:ins>
                        <m:ctrlPr>
                          <w:ins w:id="530" w:author="ZTE, Fei Xue" w:date="2025-02-07T20:31:07Z">
                            <w:rPr>
                              <w:rFonts w:hint="default" w:ascii="Cambria Math" w:hAnsi="Cambria Math" w:cs="Times New Roman"/>
                              <w:i/>
                              <w:iCs/>
                              <w:sz w:val="21"/>
                              <w:szCs w:val="21"/>
                            </w:rPr>
                          </w:ins>
                        </m:ctrlPr>
                      </m:den>
                    </m:f>
                    <w:ins w:id="531" w:author="ZTE, Fei Xue" w:date="2025-02-07T20:31:07Z">
                      <m:r>
                        <m:rPr>
                          <m:sty m:val="p"/>
                        </m:rPr>
                        <w:rPr>
                          <w:rFonts w:hint="default" w:ascii="Cambria Math" w:hAnsi="Cambria Math" w:cs="Times New Roman"/>
                          <w:sz w:val="21"/>
                          <w:szCs w:val="21"/>
                        </w:rPr>
                        <m:t>cos</m:t>
                      </m:r>
                    </w:ins>
                    <m:d>
                      <m:dPr>
                        <m:ctrlPr>
                          <w:ins w:id="532" w:author="ZTE, Fei Xue" w:date="2025-02-07T20:31:07Z">
                            <w:rPr>
                              <w:rFonts w:hint="default" w:ascii="Cambria Math" w:hAnsi="Cambria Math" w:cs="Times New Roman"/>
                              <w:i/>
                              <w:iCs/>
                              <w:sz w:val="21"/>
                              <w:szCs w:val="21"/>
                            </w:rPr>
                          </w:ins>
                        </m:ctrlPr>
                      </m:dPr>
                      <m:e>
                        <w:ins w:id="533" w:author="ZTE, Fei Xue" w:date="2025-02-07T20:31:07Z">
                          <m:r>
                            <m:rPr/>
                            <w:rPr>
                              <w:rFonts w:hint="default" w:ascii="Cambria Math" w:hAnsi="Cambria Math" w:cs="Times New Roman"/>
                              <w:sz w:val="21"/>
                              <w:szCs w:val="21"/>
                            </w:rPr>
                            <m:t>θ</m:t>
                          </m:r>
                        </w:ins>
                        <m:ctrlPr>
                          <w:ins w:id="534" w:author="ZTE, Fei Xue" w:date="2025-02-07T20:31:07Z">
                            <w:rPr>
                              <w:rFonts w:hint="default" w:ascii="Cambria Math" w:hAnsi="Cambria Math" w:cs="Times New Roman"/>
                              <w:i/>
                              <w:iCs/>
                              <w:sz w:val="21"/>
                              <w:szCs w:val="21"/>
                            </w:rPr>
                          </w:ins>
                        </m:ctrlPr>
                      </m:e>
                    </m:d>
                    <m:ctrlPr>
                      <w:ins w:id="535" w:author="ZTE, Fei Xue" w:date="2025-02-07T20:31:07Z">
                        <w:rPr>
                          <w:rFonts w:hint="default" w:ascii="Cambria Math" w:hAnsi="Cambria Math" w:cs="Times New Roman"/>
                          <w:i/>
                          <w:iCs/>
                          <w:sz w:val="21"/>
                          <w:szCs w:val="21"/>
                        </w:rPr>
                      </w:ins>
                    </m:ctrlPr>
                  </m:e>
                </m:d>
              </m:oMath>
            </m:oMathPara>
          </w:p>
        </w:tc>
      </w:tr>
      <w:tr w14:paraId="6207C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6" w:author="ZTE, Fei Xue" w:date="2025-02-07T20:31:07Z"/>
        </w:trPr>
        <w:tc>
          <w:tcPr>
            <w:tcW w:w="953" w:type="pct"/>
          </w:tcPr>
          <w:p w14:paraId="76D2B419">
            <w:pPr>
              <w:pStyle w:val="40"/>
              <w:widowControl/>
              <w:suppressLineNumbers w:val="0"/>
              <w:spacing w:before="0" w:beforeAutospacing="0" w:afterAutospacing="0"/>
              <w:ind w:left="0" w:right="0"/>
              <w:rPr>
                <w:ins w:id="537" w:author="ZTE, Fei Xue" w:date="2025-02-07T20:31:07Z"/>
                <w:rFonts w:hint="default" w:ascii="Times New Roman" w:hAnsi="Times New Roman" w:cs="Times New Roman"/>
                <w:sz w:val="21"/>
                <w:szCs w:val="21"/>
                <w:lang w:eastAsia="zh-CN"/>
              </w:rPr>
            </w:pPr>
            <w:ins w:id="538" w:author="ZTE, Fei Xue" w:date="2025-02-07T20:31:07Z">
              <w:r>
                <w:rPr>
                  <w:rFonts w:hint="default" w:ascii="Times New Roman" w:hAnsi="Times New Roman" w:cs="Times New Roman"/>
                  <w:sz w:val="21"/>
                  <w:szCs w:val="21"/>
                  <w:lang w:eastAsia="zh-CN"/>
                </w:rPr>
                <w:t>Array excitation</w:t>
              </w:r>
            </w:ins>
          </w:p>
        </w:tc>
        <w:tc>
          <w:tcPr>
            <w:tcW w:w="4047" w:type="pct"/>
            <w:shd w:val="clear" w:color="auto" w:fill="auto"/>
          </w:tcPr>
          <w:p w14:paraId="25958677">
            <w:pPr>
              <w:keepNext/>
              <w:keepLines/>
              <w:widowControl/>
              <w:suppressLineNumbers w:val="0"/>
              <w:spacing w:before="0" w:beforeAutospacing="0" w:afterAutospacing="0"/>
              <w:ind w:left="0" w:right="0"/>
              <w:jc w:val="center"/>
              <w:rPr>
                <w:ins w:id="539" w:author="ZTE, Fei Xue" w:date="2025-02-07T20:31:07Z"/>
                <w:rFonts w:hint="default" w:ascii="Times New Roman" w:hAnsi="Times New Roman" w:cs="Times New Roman"/>
                <w:iCs/>
                <w:sz w:val="21"/>
                <w:szCs w:val="21"/>
              </w:rPr>
            </w:pPr>
            <m:oMathPara>
              <m:oMath>
                <m:sSub>
                  <m:sSubPr>
                    <m:ctrlPr>
                      <w:ins w:id="540" w:author="ZTE, Fei Xue" w:date="2025-02-07T20:31:07Z">
                        <w:rPr>
                          <w:rFonts w:hint="default" w:ascii="Cambria Math" w:hAnsi="Cambria Math" w:cs="Times New Roman"/>
                          <w:i/>
                          <w:iCs/>
                          <w:sz w:val="21"/>
                          <w:szCs w:val="21"/>
                        </w:rPr>
                      </w:ins>
                    </m:ctrlPr>
                  </m:sSubPr>
                  <m:e>
                    <w:ins w:id="541" w:author="ZTE, Fei Xue" w:date="2025-02-07T20:31:07Z">
                      <m:r>
                        <m:rPr/>
                        <w:rPr>
                          <w:rFonts w:hint="default" w:ascii="Cambria Math" w:hAnsi="Cambria Math" w:cs="Times New Roman"/>
                          <w:sz w:val="21"/>
                          <w:szCs w:val="21"/>
                        </w:rPr>
                        <m:t>w</m:t>
                      </m:r>
                    </w:ins>
                    <m:ctrlPr>
                      <w:ins w:id="542" w:author="ZTE, Fei Xue" w:date="2025-02-07T20:31:07Z">
                        <w:rPr>
                          <w:rFonts w:hint="default" w:ascii="Cambria Math" w:hAnsi="Cambria Math" w:cs="Times New Roman"/>
                          <w:i/>
                          <w:iCs/>
                          <w:sz w:val="21"/>
                          <w:szCs w:val="21"/>
                        </w:rPr>
                      </w:ins>
                    </m:ctrlPr>
                  </m:e>
                  <m:sub>
                    <w:ins w:id="543" w:author="ZTE, Fei Xue" w:date="2025-02-07T20:31:07Z">
                      <m:r>
                        <m:rPr/>
                        <w:rPr>
                          <w:rFonts w:hint="default" w:ascii="Cambria Math" w:hAnsi="Cambria Math" w:cs="Times New Roman"/>
                          <w:sz w:val="21"/>
                          <w:szCs w:val="21"/>
                        </w:rPr>
                        <m:t>m</m:t>
                      </m:r>
                    </w:ins>
                    <w:ins w:id="544" w:author="ZTE, Fei Xue" w:date="2025-02-07T20:31:07Z">
                      <m:r>
                        <m:rPr/>
                        <w:rPr>
                          <w:rFonts w:hint="default" w:ascii="Cambria Math" w:hAnsi="Cambria Math" w:cs="Times New Roman"/>
                          <w:sz w:val="21"/>
                          <w:szCs w:val="21"/>
                          <w:lang w:val="sv-SE"/>
                        </w:rPr>
                        <m:t>,</m:t>
                      </m:r>
                    </w:ins>
                    <w:ins w:id="545" w:author="ZTE, Fei Xue" w:date="2025-02-07T20:31:07Z">
                      <m:r>
                        <m:rPr/>
                        <w:rPr>
                          <w:rFonts w:hint="default" w:ascii="Cambria Math" w:hAnsi="Cambria Math" w:cs="Times New Roman"/>
                          <w:sz w:val="21"/>
                          <w:szCs w:val="21"/>
                        </w:rPr>
                        <m:t>n</m:t>
                      </m:r>
                    </w:ins>
                    <m:ctrlPr>
                      <w:ins w:id="546" w:author="ZTE, Fei Xue" w:date="2025-02-07T20:31:07Z">
                        <w:rPr>
                          <w:rFonts w:hint="default" w:ascii="Cambria Math" w:hAnsi="Cambria Math" w:cs="Times New Roman"/>
                          <w:i/>
                          <w:iCs/>
                          <w:sz w:val="21"/>
                          <w:szCs w:val="21"/>
                        </w:rPr>
                      </w:ins>
                    </m:ctrlPr>
                  </m:sub>
                </m:sSub>
                <w:ins w:id="547" w:author="ZTE, Fei Xue" w:date="2025-02-07T20:31:07Z">
                  <m:r>
                    <m:rPr/>
                    <w:rPr>
                      <w:rFonts w:hint="default" w:ascii="Cambria Math" w:hAnsi="Cambria Math" w:cs="Times New Roman"/>
                      <w:sz w:val="21"/>
                      <w:szCs w:val="21"/>
                      <w:lang w:val="sv-SE"/>
                    </w:rPr>
                    <m:t>=</m:t>
                  </m:r>
                </w:ins>
                <m:f>
                  <m:fPr>
                    <m:ctrlPr>
                      <w:ins w:id="548" w:author="ZTE, Fei Xue" w:date="2025-02-07T20:31:07Z">
                        <w:rPr>
                          <w:rFonts w:hint="default" w:ascii="Cambria Math" w:hAnsi="Cambria Math" w:cs="Times New Roman"/>
                          <w:i/>
                          <w:iCs/>
                          <w:sz w:val="21"/>
                          <w:szCs w:val="21"/>
                        </w:rPr>
                      </w:ins>
                    </m:ctrlPr>
                  </m:fPr>
                  <m:num>
                    <w:ins w:id="549" w:author="ZTE, Fei Xue" w:date="2025-02-07T20:31:07Z">
                      <m:r>
                        <m:rPr/>
                        <w:rPr>
                          <w:rFonts w:hint="default" w:ascii="Cambria Math" w:hAnsi="Cambria Math" w:cs="Times New Roman"/>
                          <w:sz w:val="21"/>
                          <w:szCs w:val="21"/>
                        </w:rPr>
                        <m:t>1</m:t>
                      </m:r>
                    </w:ins>
                    <m:ctrlPr>
                      <w:ins w:id="550" w:author="ZTE, Fei Xue" w:date="2025-02-07T20:31:07Z">
                        <w:rPr>
                          <w:rFonts w:hint="default" w:ascii="Cambria Math" w:hAnsi="Cambria Math" w:cs="Times New Roman"/>
                          <w:i/>
                          <w:iCs/>
                          <w:sz w:val="21"/>
                          <w:szCs w:val="21"/>
                        </w:rPr>
                      </w:ins>
                    </m:ctrlPr>
                  </m:num>
                  <m:den>
                    <m:rad>
                      <m:radPr>
                        <m:degHide m:val="1"/>
                        <m:ctrlPr>
                          <w:ins w:id="551" w:author="ZTE, Fei Xue" w:date="2025-02-07T20:31:07Z">
                            <w:rPr>
                              <w:rFonts w:hint="default" w:ascii="Cambria Math" w:hAnsi="Cambria Math" w:cs="Times New Roman"/>
                              <w:i/>
                              <w:iCs/>
                              <w:sz w:val="21"/>
                              <w:szCs w:val="21"/>
                            </w:rPr>
                          </w:ins>
                        </m:ctrlPr>
                      </m:radPr>
                      <m:deg>
                        <m:ctrlPr>
                          <w:ins w:id="552" w:author="ZTE, Fei Xue" w:date="2025-02-07T20:31:07Z">
                            <w:rPr>
                              <w:rFonts w:hint="default" w:ascii="Cambria Math" w:hAnsi="Cambria Math" w:cs="Times New Roman"/>
                              <w:i/>
                              <w:iCs/>
                              <w:sz w:val="21"/>
                              <w:szCs w:val="21"/>
                            </w:rPr>
                          </w:ins>
                        </m:ctrlPr>
                      </m:deg>
                      <m:e>
                        <w:ins w:id="553" w:author="ZTE, Fei Xue" w:date="2025-02-07T20:31:07Z">
                          <m:r>
                            <m:rPr/>
                            <w:rPr>
                              <w:rFonts w:hint="default" w:ascii="Cambria Math" w:hAnsi="Cambria Math" w:cs="Times New Roman"/>
                              <w:sz w:val="21"/>
                              <w:szCs w:val="21"/>
                            </w:rPr>
                            <m:t>MN</m:t>
                          </m:r>
                        </w:ins>
                        <m:ctrlPr>
                          <w:ins w:id="554" w:author="ZTE, Fei Xue" w:date="2025-02-07T20:31:07Z">
                            <w:rPr>
                              <w:rFonts w:hint="default" w:ascii="Cambria Math" w:hAnsi="Cambria Math" w:cs="Times New Roman"/>
                              <w:i/>
                              <w:iCs/>
                              <w:sz w:val="21"/>
                              <w:szCs w:val="21"/>
                            </w:rPr>
                          </w:ins>
                        </m:ctrlPr>
                      </m:e>
                    </m:rad>
                    <m:ctrlPr>
                      <w:ins w:id="555" w:author="ZTE, Fei Xue" w:date="2025-02-07T20:31:07Z">
                        <w:rPr>
                          <w:rFonts w:hint="default" w:ascii="Cambria Math" w:hAnsi="Cambria Math" w:cs="Times New Roman"/>
                          <w:i/>
                          <w:iCs/>
                          <w:sz w:val="21"/>
                          <w:szCs w:val="21"/>
                        </w:rPr>
                      </w:ins>
                    </m:ctrlPr>
                  </m:den>
                </m:f>
                <w:ins w:id="556" w:author="ZTE, Fei Xue" w:date="2025-02-07T20:31:07Z">
                  <m:r>
                    <m:rPr>
                      <m:sty m:val="p"/>
                    </m:rPr>
                    <w:rPr>
                      <w:rFonts w:hint="default" w:ascii="Cambria Math" w:hAnsi="Cambria Math" w:cs="Times New Roman"/>
                      <w:sz w:val="21"/>
                      <w:szCs w:val="21"/>
                      <w:lang w:val="sv-SE"/>
                    </w:rPr>
                    <m:t>exp</m:t>
                  </m:r>
                </w:ins>
                <m:d>
                  <m:dPr>
                    <m:ctrlPr>
                      <w:ins w:id="557" w:author="ZTE, Fei Xue" w:date="2025-02-07T20:31:07Z">
                        <w:rPr>
                          <w:rFonts w:hint="default" w:ascii="Cambria Math" w:hAnsi="Cambria Math" w:cs="Times New Roman"/>
                          <w:i/>
                          <w:iCs/>
                          <w:sz w:val="21"/>
                          <w:szCs w:val="21"/>
                        </w:rPr>
                      </w:ins>
                    </m:ctrlPr>
                  </m:dPr>
                  <m:e>
                    <w:ins w:id="558" w:author="ZTE, Fei Xue" w:date="2025-02-07T20:31:07Z">
                      <m:r>
                        <m:rPr/>
                        <w:rPr>
                          <w:rFonts w:hint="default" w:ascii="Cambria Math" w:hAnsi="Cambria Math" w:cs="Times New Roman"/>
                          <w:sz w:val="21"/>
                          <w:szCs w:val="21"/>
                        </w:rPr>
                        <m:t>j</m:t>
                      </m:r>
                    </w:ins>
                    <w:ins w:id="559" w:author="ZTE, Fei Xue" w:date="2025-02-07T20:31:07Z">
                      <m:r>
                        <m:rPr/>
                        <w:rPr>
                          <w:rFonts w:hint="default" w:ascii="Cambria Math" w:hAnsi="Cambria Math" w:cs="Times New Roman"/>
                          <w:sz w:val="21"/>
                          <w:szCs w:val="21"/>
                          <w:lang w:val="sv-SE"/>
                        </w:rPr>
                        <m:t>2</m:t>
                      </m:r>
                    </w:ins>
                    <w:ins w:id="560" w:author="ZTE, Fei Xue" w:date="2025-02-07T20:31:07Z">
                      <m:r>
                        <m:rPr/>
                        <w:rPr>
                          <w:rFonts w:hint="default" w:ascii="Cambria Math" w:hAnsi="Cambria Math" w:cs="Times New Roman"/>
                          <w:sz w:val="21"/>
                          <w:szCs w:val="21"/>
                        </w:rPr>
                        <m:t>π</m:t>
                      </m:r>
                    </w:ins>
                    <m:d>
                      <m:dPr>
                        <m:ctrlPr>
                          <w:ins w:id="561" w:author="ZTE, Fei Xue" w:date="2025-02-07T20:31:07Z">
                            <w:rPr>
                              <w:rFonts w:hint="default" w:ascii="Cambria Math" w:hAnsi="Cambria Math" w:cs="Times New Roman"/>
                              <w:i/>
                              <w:iCs/>
                              <w:sz w:val="21"/>
                              <w:szCs w:val="21"/>
                            </w:rPr>
                          </w:ins>
                        </m:ctrlPr>
                      </m:dPr>
                      <m:e>
                        <m:d>
                          <m:dPr>
                            <m:ctrlPr>
                              <w:ins w:id="562" w:author="ZTE, Fei Xue" w:date="2025-02-07T20:31:07Z">
                                <w:rPr>
                                  <w:rFonts w:hint="default" w:ascii="Cambria Math" w:hAnsi="Cambria Math" w:cs="Times New Roman"/>
                                  <w:i/>
                                  <w:iCs/>
                                  <w:sz w:val="21"/>
                                  <w:szCs w:val="21"/>
                                </w:rPr>
                              </w:ins>
                            </m:ctrlPr>
                          </m:dPr>
                          <m:e>
                            <w:ins w:id="563" w:author="ZTE, Fei Xue" w:date="2025-02-07T20:31:07Z">
                              <m:r>
                                <m:rPr/>
                                <w:rPr>
                                  <w:rFonts w:hint="default" w:ascii="Cambria Math" w:hAnsi="Cambria Math" w:cs="Times New Roman"/>
                                  <w:sz w:val="21"/>
                                  <w:szCs w:val="21"/>
                                </w:rPr>
                                <m:t>m</m:t>
                              </m:r>
                            </w:ins>
                            <w:ins w:id="564" w:author="ZTE, Fei Xue" w:date="2025-02-07T20:31:07Z">
                              <m:r>
                                <m:rPr/>
                                <w:rPr>
                                  <w:rFonts w:hint="default" w:ascii="Cambria Math" w:hAnsi="Cambria Math" w:cs="Times New Roman"/>
                                  <w:sz w:val="21"/>
                                  <w:szCs w:val="21"/>
                                  <w:lang w:val="sv-SE"/>
                                </w:rPr>
                                <m:t>−1</m:t>
                              </m:r>
                            </w:ins>
                            <m:ctrlPr>
                              <w:ins w:id="565" w:author="ZTE, Fei Xue" w:date="2025-02-07T20:31:07Z">
                                <w:rPr>
                                  <w:rFonts w:hint="default" w:ascii="Cambria Math" w:hAnsi="Cambria Math" w:cs="Times New Roman"/>
                                  <w:i/>
                                  <w:iCs/>
                                  <w:sz w:val="21"/>
                                  <w:szCs w:val="21"/>
                                </w:rPr>
                              </w:ins>
                            </m:ctrlPr>
                          </m:e>
                        </m:d>
                        <m:f>
                          <m:fPr>
                            <m:ctrlPr>
                              <w:ins w:id="566" w:author="ZTE, Fei Xue" w:date="2025-02-07T20:31:07Z">
                                <w:rPr>
                                  <w:rFonts w:hint="default" w:ascii="Cambria Math" w:hAnsi="Cambria Math" w:cs="Times New Roman"/>
                                  <w:i/>
                                  <w:iCs/>
                                  <w:sz w:val="21"/>
                                  <w:szCs w:val="21"/>
                                </w:rPr>
                              </w:ins>
                            </m:ctrlPr>
                          </m:fPr>
                          <m:num>
                            <m:sSub>
                              <m:sSubPr>
                                <m:ctrlPr>
                                  <w:ins w:id="567" w:author="ZTE, Fei Xue" w:date="2025-02-07T20:31:07Z">
                                    <w:rPr>
                                      <w:rFonts w:hint="default" w:ascii="Cambria Math" w:hAnsi="Cambria Math" w:cs="Times New Roman"/>
                                      <w:i/>
                                      <w:iCs/>
                                      <w:sz w:val="21"/>
                                      <w:szCs w:val="21"/>
                                    </w:rPr>
                                  </w:ins>
                                </m:ctrlPr>
                              </m:sSubPr>
                              <m:e>
                                <w:ins w:id="568" w:author="ZTE, Fei Xue" w:date="2025-02-07T20:31:07Z">
                                  <m:r>
                                    <m:rPr/>
                                    <w:rPr>
                                      <w:rFonts w:hint="default" w:ascii="Cambria Math" w:hAnsi="Cambria Math" w:cs="Times New Roman"/>
                                      <w:sz w:val="21"/>
                                      <w:szCs w:val="21"/>
                                    </w:rPr>
                                    <m:t>d</m:t>
                                  </m:r>
                                </w:ins>
                                <m:ctrlPr>
                                  <w:ins w:id="569" w:author="ZTE, Fei Xue" w:date="2025-02-07T20:31:07Z">
                                    <w:rPr>
                                      <w:rFonts w:hint="default" w:ascii="Cambria Math" w:hAnsi="Cambria Math" w:cs="Times New Roman"/>
                                      <w:i/>
                                      <w:iCs/>
                                      <w:sz w:val="21"/>
                                      <w:szCs w:val="21"/>
                                    </w:rPr>
                                  </w:ins>
                                </m:ctrlPr>
                              </m:e>
                              <m:sub>
                                <w:ins w:id="570" w:author="ZTE, Fei Xue" w:date="2025-02-07T20:31:07Z">
                                  <m:r>
                                    <m:rPr/>
                                    <w:rPr>
                                      <w:rFonts w:hint="default" w:ascii="Cambria Math" w:hAnsi="Cambria Math" w:cs="Times New Roman"/>
                                      <w:sz w:val="21"/>
                                      <w:szCs w:val="21"/>
                                    </w:rPr>
                                    <m:t>v</m:t>
                                  </m:r>
                                </w:ins>
                                <m:ctrlPr>
                                  <w:ins w:id="571" w:author="ZTE, Fei Xue" w:date="2025-02-07T20:31:07Z">
                                    <w:rPr>
                                      <w:rFonts w:hint="default" w:ascii="Cambria Math" w:hAnsi="Cambria Math" w:cs="Times New Roman"/>
                                      <w:i/>
                                      <w:iCs/>
                                      <w:sz w:val="21"/>
                                      <w:szCs w:val="21"/>
                                    </w:rPr>
                                  </w:ins>
                                </m:ctrlPr>
                              </m:sub>
                            </m:sSub>
                            <m:ctrlPr>
                              <w:ins w:id="572" w:author="ZTE, Fei Xue" w:date="2025-02-07T20:31:07Z">
                                <w:rPr>
                                  <w:rFonts w:hint="default" w:ascii="Cambria Math" w:hAnsi="Cambria Math" w:cs="Times New Roman"/>
                                  <w:i/>
                                  <w:iCs/>
                                  <w:sz w:val="21"/>
                                  <w:szCs w:val="21"/>
                                </w:rPr>
                              </w:ins>
                            </m:ctrlPr>
                          </m:num>
                          <m:den>
                            <w:ins w:id="573" w:author="ZTE, Fei Xue" w:date="2025-02-07T20:31:07Z">
                              <m:r>
                                <m:rPr/>
                                <w:rPr>
                                  <w:rFonts w:hint="default" w:ascii="Cambria Math" w:hAnsi="Cambria Math" w:cs="Times New Roman"/>
                                  <w:sz w:val="21"/>
                                  <w:szCs w:val="21"/>
                                </w:rPr>
                                <m:t>λ</m:t>
                              </m:r>
                            </w:ins>
                            <m:ctrlPr>
                              <w:ins w:id="574" w:author="ZTE, Fei Xue" w:date="2025-02-07T20:31:07Z">
                                <w:rPr>
                                  <w:rFonts w:hint="default" w:ascii="Cambria Math" w:hAnsi="Cambria Math" w:cs="Times New Roman"/>
                                  <w:i/>
                                  <w:iCs/>
                                  <w:sz w:val="21"/>
                                  <w:szCs w:val="21"/>
                                </w:rPr>
                              </w:ins>
                            </m:ctrlPr>
                          </m:den>
                        </m:f>
                        <w:ins w:id="575" w:author="ZTE, Fei Xue" w:date="2025-02-07T20:31:07Z">
                          <m:r>
                            <m:rPr>
                              <m:sty m:val="p"/>
                            </m:rPr>
                            <w:rPr>
                              <w:rFonts w:hint="default" w:ascii="Cambria Math" w:hAnsi="Cambria Math" w:cs="Times New Roman"/>
                              <w:sz w:val="21"/>
                              <w:szCs w:val="21"/>
                              <w:lang w:val="sv-SE"/>
                            </w:rPr>
                            <m:t>sin</m:t>
                          </m:r>
                        </w:ins>
                        <m:d>
                          <m:dPr>
                            <m:ctrlPr>
                              <w:ins w:id="576" w:author="ZTE, Fei Xue" w:date="2025-02-07T20:31:07Z">
                                <w:rPr>
                                  <w:rFonts w:hint="default" w:ascii="Cambria Math" w:hAnsi="Cambria Math" w:cs="Times New Roman"/>
                                  <w:i/>
                                  <w:iCs/>
                                  <w:sz w:val="21"/>
                                  <w:szCs w:val="21"/>
                                </w:rPr>
                              </w:ins>
                            </m:ctrlPr>
                          </m:dPr>
                          <m:e>
                            <m:sSub>
                              <m:sSubPr>
                                <m:ctrlPr>
                                  <w:ins w:id="577" w:author="ZTE, Fei Xue" w:date="2025-02-07T20:31:07Z">
                                    <w:rPr>
                                      <w:rFonts w:hint="default" w:ascii="Cambria Math" w:hAnsi="Cambria Math" w:cs="Times New Roman"/>
                                      <w:i/>
                                      <w:iCs/>
                                      <w:sz w:val="21"/>
                                      <w:szCs w:val="21"/>
                                    </w:rPr>
                                  </w:ins>
                                </m:ctrlPr>
                              </m:sSubPr>
                              <m:e>
                                <w:ins w:id="578" w:author="ZTE, Fei Xue" w:date="2025-02-07T20:31:07Z">
                                  <m:r>
                                    <m:rPr/>
                                    <w:rPr>
                                      <w:rFonts w:hint="default" w:ascii="Cambria Math" w:hAnsi="Cambria Math" w:cs="Times New Roman"/>
                                      <w:sz w:val="21"/>
                                      <w:szCs w:val="21"/>
                                    </w:rPr>
                                    <m:t>θ</m:t>
                                  </m:r>
                                </w:ins>
                                <m:ctrlPr>
                                  <w:ins w:id="579" w:author="ZTE, Fei Xue" w:date="2025-02-07T20:31:07Z">
                                    <w:rPr>
                                      <w:rFonts w:hint="default" w:ascii="Cambria Math" w:hAnsi="Cambria Math" w:cs="Times New Roman"/>
                                      <w:i/>
                                      <w:iCs/>
                                      <w:sz w:val="21"/>
                                      <w:szCs w:val="21"/>
                                    </w:rPr>
                                  </w:ins>
                                </m:ctrlPr>
                              </m:e>
                              <m:sub>
                                <w:ins w:id="580" w:author="ZTE, Fei Xue" w:date="2025-02-07T20:31:07Z">
                                  <m:r>
                                    <m:rPr/>
                                    <w:rPr>
                                      <w:rFonts w:hint="default" w:ascii="Cambria Math" w:hAnsi="Cambria Math" w:cs="Times New Roman"/>
                                      <w:sz w:val="21"/>
                                      <w:szCs w:val="21"/>
                                    </w:rPr>
                                    <m:t>etilt</m:t>
                                  </m:r>
                                </w:ins>
                                <m:ctrlPr>
                                  <w:ins w:id="581" w:author="ZTE, Fei Xue" w:date="2025-02-07T20:31:07Z">
                                    <w:rPr>
                                      <w:rFonts w:hint="default" w:ascii="Cambria Math" w:hAnsi="Cambria Math" w:cs="Times New Roman"/>
                                      <w:i/>
                                      <w:iCs/>
                                      <w:sz w:val="21"/>
                                      <w:szCs w:val="21"/>
                                    </w:rPr>
                                  </w:ins>
                                </m:ctrlPr>
                              </m:sub>
                            </m:sSub>
                            <m:ctrlPr>
                              <w:ins w:id="582" w:author="ZTE, Fei Xue" w:date="2025-02-07T20:31:07Z">
                                <w:rPr>
                                  <w:rFonts w:hint="default" w:ascii="Cambria Math" w:hAnsi="Cambria Math" w:cs="Times New Roman"/>
                                  <w:i/>
                                  <w:iCs/>
                                  <w:sz w:val="21"/>
                                  <w:szCs w:val="21"/>
                                </w:rPr>
                              </w:ins>
                            </m:ctrlPr>
                          </m:e>
                        </m:d>
                        <w:ins w:id="583" w:author="ZTE, Fei Xue" w:date="2025-02-07T20:31:07Z">
                          <m:r>
                            <m:rPr/>
                            <w:rPr>
                              <w:rFonts w:hint="default" w:ascii="Cambria Math" w:hAnsi="Cambria Math" w:cs="Times New Roman"/>
                              <w:sz w:val="21"/>
                              <w:szCs w:val="21"/>
                              <w:lang w:val="sv-SE"/>
                            </w:rPr>
                            <m:t>−</m:t>
                          </m:r>
                        </w:ins>
                        <m:d>
                          <m:dPr>
                            <m:ctrlPr>
                              <w:ins w:id="584" w:author="ZTE, Fei Xue" w:date="2025-02-07T20:31:07Z">
                                <w:rPr>
                                  <w:rFonts w:hint="default" w:ascii="Cambria Math" w:hAnsi="Cambria Math" w:cs="Times New Roman"/>
                                  <w:i/>
                                  <w:iCs/>
                                  <w:sz w:val="21"/>
                                  <w:szCs w:val="21"/>
                                </w:rPr>
                              </w:ins>
                            </m:ctrlPr>
                          </m:dPr>
                          <m:e>
                            <w:ins w:id="585" w:author="ZTE, Fei Xue" w:date="2025-02-07T20:31:07Z">
                              <m:r>
                                <m:rPr/>
                                <w:rPr>
                                  <w:rFonts w:hint="default" w:ascii="Cambria Math" w:hAnsi="Cambria Math" w:cs="Times New Roman"/>
                                  <w:sz w:val="21"/>
                                  <w:szCs w:val="21"/>
                                </w:rPr>
                                <m:t>n</m:t>
                              </m:r>
                            </w:ins>
                            <w:ins w:id="586" w:author="ZTE, Fei Xue" w:date="2025-02-07T20:31:07Z">
                              <m:r>
                                <m:rPr/>
                                <w:rPr>
                                  <w:rFonts w:hint="default" w:ascii="Cambria Math" w:hAnsi="Cambria Math" w:cs="Times New Roman"/>
                                  <w:sz w:val="21"/>
                                  <w:szCs w:val="21"/>
                                  <w:lang w:val="sv-SE"/>
                                </w:rPr>
                                <m:t>−1</m:t>
                              </m:r>
                            </w:ins>
                            <m:ctrlPr>
                              <w:ins w:id="587" w:author="ZTE, Fei Xue" w:date="2025-02-07T20:31:07Z">
                                <w:rPr>
                                  <w:rFonts w:hint="default" w:ascii="Cambria Math" w:hAnsi="Cambria Math" w:cs="Times New Roman"/>
                                  <w:i/>
                                  <w:iCs/>
                                  <w:sz w:val="21"/>
                                  <w:szCs w:val="21"/>
                                </w:rPr>
                              </w:ins>
                            </m:ctrlPr>
                          </m:e>
                        </m:d>
                        <m:f>
                          <m:fPr>
                            <m:ctrlPr>
                              <w:ins w:id="588" w:author="ZTE, Fei Xue" w:date="2025-02-07T20:31:07Z">
                                <w:rPr>
                                  <w:rFonts w:hint="default" w:ascii="Cambria Math" w:hAnsi="Cambria Math" w:cs="Times New Roman"/>
                                  <w:i/>
                                  <w:iCs/>
                                  <w:sz w:val="21"/>
                                  <w:szCs w:val="21"/>
                                </w:rPr>
                              </w:ins>
                            </m:ctrlPr>
                          </m:fPr>
                          <m:num>
                            <m:sSub>
                              <m:sSubPr>
                                <m:ctrlPr>
                                  <w:ins w:id="589" w:author="ZTE, Fei Xue" w:date="2025-02-07T20:31:07Z">
                                    <w:rPr>
                                      <w:rFonts w:hint="default" w:ascii="Cambria Math" w:hAnsi="Cambria Math" w:cs="Times New Roman"/>
                                      <w:i/>
                                      <w:iCs/>
                                      <w:sz w:val="21"/>
                                      <w:szCs w:val="21"/>
                                    </w:rPr>
                                  </w:ins>
                                </m:ctrlPr>
                              </m:sSubPr>
                              <m:e>
                                <w:ins w:id="590" w:author="ZTE, Fei Xue" w:date="2025-02-07T20:31:07Z">
                                  <m:r>
                                    <m:rPr/>
                                    <w:rPr>
                                      <w:rFonts w:hint="default" w:ascii="Cambria Math" w:hAnsi="Cambria Math" w:cs="Times New Roman"/>
                                      <w:sz w:val="21"/>
                                      <w:szCs w:val="21"/>
                                    </w:rPr>
                                    <m:t>d</m:t>
                                  </m:r>
                                </w:ins>
                                <m:ctrlPr>
                                  <w:ins w:id="591" w:author="ZTE, Fei Xue" w:date="2025-02-07T20:31:07Z">
                                    <w:rPr>
                                      <w:rFonts w:hint="default" w:ascii="Cambria Math" w:hAnsi="Cambria Math" w:cs="Times New Roman"/>
                                      <w:i/>
                                      <w:iCs/>
                                      <w:sz w:val="21"/>
                                      <w:szCs w:val="21"/>
                                    </w:rPr>
                                  </w:ins>
                                </m:ctrlPr>
                              </m:e>
                              <m:sub>
                                <w:ins w:id="592" w:author="ZTE, Fei Xue" w:date="2025-02-07T20:31:07Z">
                                  <m:r>
                                    <m:rPr/>
                                    <w:rPr>
                                      <w:rFonts w:hint="default" w:ascii="Cambria Math" w:hAnsi="Cambria Math" w:cs="Times New Roman"/>
                                      <w:sz w:val="21"/>
                                      <w:szCs w:val="21"/>
                                      <w:lang w:val="sv-SE"/>
                                    </w:rPr>
                                    <m:t>ℎ</m:t>
                                  </m:r>
                                </w:ins>
                                <m:ctrlPr>
                                  <w:ins w:id="593" w:author="ZTE, Fei Xue" w:date="2025-02-07T20:31:07Z">
                                    <w:rPr>
                                      <w:rFonts w:hint="default" w:ascii="Cambria Math" w:hAnsi="Cambria Math" w:cs="Times New Roman"/>
                                      <w:i/>
                                      <w:iCs/>
                                      <w:sz w:val="21"/>
                                      <w:szCs w:val="21"/>
                                    </w:rPr>
                                  </w:ins>
                                </m:ctrlPr>
                              </m:sub>
                            </m:sSub>
                            <m:ctrlPr>
                              <w:ins w:id="594" w:author="ZTE, Fei Xue" w:date="2025-02-07T20:31:07Z">
                                <w:rPr>
                                  <w:rFonts w:hint="default" w:ascii="Cambria Math" w:hAnsi="Cambria Math" w:cs="Times New Roman"/>
                                  <w:i/>
                                  <w:iCs/>
                                  <w:sz w:val="21"/>
                                  <w:szCs w:val="21"/>
                                </w:rPr>
                              </w:ins>
                            </m:ctrlPr>
                          </m:num>
                          <m:den>
                            <w:ins w:id="595" w:author="ZTE, Fei Xue" w:date="2025-02-07T20:31:07Z">
                              <m:r>
                                <m:rPr/>
                                <w:rPr>
                                  <w:rFonts w:hint="default" w:ascii="Cambria Math" w:hAnsi="Cambria Math" w:cs="Times New Roman"/>
                                  <w:sz w:val="21"/>
                                  <w:szCs w:val="21"/>
                                </w:rPr>
                                <m:t>λ</m:t>
                              </m:r>
                            </w:ins>
                            <m:ctrlPr>
                              <w:ins w:id="596" w:author="ZTE, Fei Xue" w:date="2025-02-07T20:31:07Z">
                                <w:rPr>
                                  <w:rFonts w:hint="default" w:ascii="Cambria Math" w:hAnsi="Cambria Math" w:cs="Times New Roman"/>
                                  <w:i/>
                                  <w:iCs/>
                                  <w:sz w:val="21"/>
                                  <w:szCs w:val="21"/>
                                </w:rPr>
                              </w:ins>
                            </m:ctrlPr>
                          </m:den>
                        </m:f>
                        <w:ins w:id="597" w:author="ZTE, Fei Xue" w:date="2025-02-07T20:31:07Z">
                          <m:r>
                            <m:rPr>
                              <m:sty m:val="p"/>
                            </m:rPr>
                            <w:rPr>
                              <w:rFonts w:hint="default" w:ascii="Cambria Math" w:hAnsi="Cambria Math" w:cs="Times New Roman"/>
                              <w:sz w:val="21"/>
                              <w:szCs w:val="21"/>
                              <w:lang w:val="sv-SE"/>
                            </w:rPr>
                            <m:t>cos</m:t>
                          </m:r>
                        </w:ins>
                        <m:d>
                          <m:dPr>
                            <m:ctrlPr>
                              <w:ins w:id="598" w:author="ZTE, Fei Xue" w:date="2025-02-07T20:31:07Z">
                                <w:rPr>
                                  <w:rFonts w:hint="default" w:ascii="Cambria Math" w:hAnsi="Cambria Math" w:cs="Times New Roman"/>
                                  <w:i/>
                                  <w:iCs/>
                                  <w:sz w:val="21"/>
                                  <w:szCs w:val="21"/>
                                </w:rPr>
                              </w:ins>
                            </m:ctrlPr>
                          </m:dPr>
                          <m:e>
                            <m:sSub>
                              <m:sSubPr>
                                <m:ctrlPr>
                                  <w:ins w:id="599" w:author="ZTE, Fei Xue" w:date="2025-02-07T20:31:07Z">
                                    <w:rPr>
                                      <w:rFonts w:hint="default" w:ascii="Cambria Math" w:hAnsi="Cambria Math" w:cs="Times New Roman"/>
                                      <w:i/>
                                      <w:iCs/>
                                      <w:sz w:val="21"/>
                                      <w:szCs w:val="21"/>
                                    </w:rPr>
                                  </w:ins>
                                </m:ctrlPr>
                              </m:sSubPr>
                              <m:e>
                                <w:ins w:id="600" w:author="ZTE, Fei Xue" w:date="2025-02-07T20:31:07Z">
                                  <m:r>
                                    <m:rPr/>
                                    <w:rPr>
                                      <w:rFonts w:hint="default" w:ascii="Cambria Math" w:hAnsi="Cambria Math" w:cs="Times New Roman"/>
                                      <w:sz w:val="21"/>
                                      <w:szCs w:val="21"/>
                                    </w:rPr>
                                    <m:t>θ</m:t>
                                  </m:r>
                                </w:ins>
                                <m:ctrlPr>
                                  <w:ins w:id="601" w:author="ZTE, Fei Xue" w:date="2025-02-07T20:31:07Z">
                                    <w:rPr>
                                      <w:rFonts w:hint="default" w:ascii="Cambria Math" w:hAnsi="Cambria Math" w:cs="Times New Roman"/>
                                      <w:i/>
                                      <w:iCs/>
                                      <w:sz w:val="21"/>
                                      <w:szCs w:val="21"/>
                                    </w:rPr>
                                  </w:ins>
                                </m:ctrlPr>
                              </m:e>
                              <m:sub>
                                <w:ins w:id="602" w:author="ZTE, Fei Xue" w:date="2025-02-07T20:31:07Z">
                                  <m:r>
                                    <m:rPr/>
                                    <w:rPr>
                                      <w:rFonts w:hint="default" w:ascii="Cambria Math" w:hAnsi="Cambria Math" w:cs="Times New Roman"/>
                                      <w:sz w:val="21"/>
                                      <w:szCs w:val="21"/>
                                    </w:rPr>
                                    <m:t>etilt</m:t>
                                  </m:r>
                                </w:ins>
                                <m:ctrlPr>
                                  <w:ins w:id="603" w:author="ZTE, Fei Xue" w:date="2025-02-07T20:31:07Z">
                                    <w:rPr>
                                      <w:rFonts w:hint="default" w:ascii="Cambria Math" w:hAnsi="Cambria Math" w:cs="Times New Roman"/>
                                      <w:i/>
                                      <w:iCs/>
                                      <w:sz w:val="21"/>
                                      <w:szCs w:val="21"/>
                                    </w:rPr>
                                  </w:ins>
                                </m:ctrlPr>
                              </m:sub>
                            </m:sSub>
                            <m:ctrlPr>
                              <w:ins w:id="604" w:author="ZTE, Fei Xue" w:date="2025-02-07T20:31:07Z">
                                <w:rPr>
                                  <w:rFonts w:hint="default" w:ascii="Cambria Math" w:hAnsi="Cambria Math" w:cs="Times New Roman"/>
                                  <w:i/>
                                  <w:iCs/>
                                  <w:sz w:val="21"/>
                                  <w:szCs w:val="21"/>
                                </w:rPr>
                              </w:ins>
                            </m:ctrlPr>
                          </m:e>
                        </m:d>
                        <w:ins w:id="605" w:author="ZTE, Fei Xue" w:date="2025-02-07T20:31:07Z">
                          <m:r>
                            <m:rPr>
                              <m:sty m:val="p"/>
                            </m:rPr>
                            <w:rPr>
                              <w:rFonts w:hint="default" w:ascii="Cambria Math" w:hAnsi="Cambria Math" w:cs="Times New Roman"/>
                              <w:sz w:val="21"/>
                              <w:szCs w:val="21"/>
                              <w:lang w:val="sv-SE"/>
                            </w:rPr>
                            <m:t>sin</m:t>
                          </m:r>
                        </w:ins>
                        <m:d>
                          <m:dPr>
                            <m:ctrlPr>
                              <w:ins w:id="606" w:author="ZTE, Fei Xue" w:date="2025-02-07T20:31:07Z">
                                <w:rPr>
                                  <w:rFonts w:hint="default" w:ascii="Cambria Math" w:hAnsi="Cambria Math" w:cs="Times New Roman"/>
                                  <w:i/>
                                  <w:iCs/>
                                  <w:sz w:val="21"/>
                                  <w:szCs w:val="21"/>
                                </w:rPr>
                              </w:ins>
                            </m:ctrlPr>
                          </m:dPr>
                          <m:e>
                            <m:sSub>
                              <m:sSubPr>
                                <m:ctrlPr>
                                  <w:ins w:id="607" w:author="ZTE, Fei Xue" w:date="2025-02-07T20:31:07Z">
                                    <w:rPr>
                                      <w:rFonts w:hint="default" w:ascii="Cambria Math" w:hAnsi="Cambria Math" w:cs="Times New Roman"/>
                                      <w:i/>
                                      <w:iCs/>
                                      <w:sz w:val="21"/>
                                      <w:szCs w:val="21"/>
                                    </w:rPr>
                                  </w:ins>
                                </m:ctrlPr>
                              </m:sSubPr>
                              <m:e>
                                <w:ins w:id="608" w:author="ZTE, Fei Xue" w:date="2025-02-07T20:31:07Z">
                                  <m:r>
                                    <m:rPr/>
                                    <w:rPr>
                                      <w:rFonts w:hint="default" w:ascii="Cambria Math" w:hAnsi="Cambria Math" w:cs="Times New Roman"/>
                                      <w:sz w:val="21"/>
                                      <w:szCs w:val="21"/>
                                    </w:rPr>
                                    <m:t>φ</m:t>
                                  </m:r>
                                </w:ins>
                                <m:ctrlPr>
                                  <w:ins w:id="609" w:author="ZTE, Fei Xue" w:date="2025-02-07T20:31:07Z">
                                    <w:rPr>
                                      <w:rFonts w:hint="default" w:ascii="Cambria Math" w:hAnsi="Cambria Math" w:cs="Times New Roman"/>
                                      <w:i/>
                                      <w:iCs/>
                                      <w:sz w:val="21"/>
                                      <w:szCs w:val="21"/>
                                    </w:rPr>
                                  </w:ins>
                                </m:ctrlPr>
                              </m:e>
                              <m:sub>
                                <w:ins w:id="610" w:author="ZTE, Fei Xue" w:date="2025-02-07T20:31:07Z">
                                  <m:r>
                                    <m:rPr/>
                                    <w:rPr>
                                      <w:rFonts w:hint="default" w:ascii="Cambria Math" w:hAnsi="Cambria Math" w:cs="Times New Roman"/>
                                      <w:sz w:val="21"/>
                                      <w:szCs w:val="21"/>
                                    </w:rPr>
                                    <m:t>escan</m:t>
                                  </m:r>
                                </w:ins>
                                <m:ctrlPr>
                                  <w:ins w:id="611" w:author="ZTE, Fei Xue" w:date="2025-02-07T20:31:07Z">
                                    <w:rPr>
                                      <w:rFonts w:hint="default" w:ascii="Cambria Math" w:hAnsi="Cambria Math" w:cs="Times New Roman"/>
                                      <w:i/>
                                      <w:iCs/>
                                      <w:sz w:val="21"/>
                                      <w:szCs w:val="21"/>
                                    </w:rPr>
                                  </w:ins>
                                </m:ctrlPr>
                              </m:sub>
                            </m:sSub>
                            <m:ctrlPr>
                              <w:ins w:id="612" w:author="ZTE, Fei Xue" w:date="2025-02-07T20:31:07Z">
                                <w:rPr>
                                  <w:rFonts w:hint="default" w:ascii="Cambria Math" w:hAnsi="Cambria Math" w:cs="Times New Roman"/>
                                  <w:i/>
                                  <w:iCs/>
                                  <w:sz w:val="21"/>
                                  <w:szCs w:val="21"/>
                                </w:rPr>
                              </w:ins>
                            </m:ctrlPr>
                          </m:e>
                        </m:d>
                        <m:ctrlPr>
                          <w:ins w:id="613" w:author="ZTE, Fei Xue" w:date="2025-02-07T20:31:07Z">
                            <w:rPr>
                              <w:rFonts w:hint="default" w:ascii="Cambria Math" w:hAnsi="Cambria Math" w:cs="Times New Roman"/>
                              <w:i/>
                              <w:iCs/>
                              <w:sz w:val="21"/>
                              <w:szCs w:val="21"/>
                            </w:rPr>
                          </w:ins>
                        </m:ctrlPr>
                      </m:e>
                    </m:d>
                    <m:ctrlPr>
                      <w:ins w:id="614" w:author="ZTE, Fei Xue" w:date="2025-02-07T20:31:07Z">
                        <w:rPr>
                          <w:rFonts w:hint="default" w:ascii="Cambria Math" w:hAnsi="Cambria Math" w:cs="Times New Roman"/>
                          <w:i/>
                          <w:iCs/>
                          <w:sz w:val="21"/>
                          <w:szCs w:val="21"/>
                        </w:rPr>
                      </w:ins>
                    </m:ctrlPr>
                  </m:e>
                </m:d>
              </m:oMath>
            </m:oMathPara>
          </w:p>
        </w:tc>
      </w:tr>
      <w:tr w14:paraId="3906A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5" w:author="ZTE, Fei Xue" w:date="2025-02-07T20:31:07Z"/>
        </w:trPr>
        <w:tc>
          <w:tcPr>
            <w:tcW w:w="953" w:type="pct"/>
          </w:tcPr>
          <w:p w14:paraId="7C7E4CE3">
            <w:pPr>
              <w:pStyle w:val="40"/>
              <w:widowControl/>
              <w:suppressLineNumbers w:val="0"/>
              <w:spacing w:before="0" w:beforeAutospacing="0" w:afterAutospacing="0"/>
              <w:ind w:left="0" w:right="0"/>
              <w:rPr>
                <w:ins w:id="616" w:author="ZTE, Fei Xue" w:date="2025-02-07T20:31:07Z"/>
                <w:rFonts w:hint="default" w:ascii="Times New Roman" w:hAnsi="Times New Roman" w:cs="Times New Roman"/>
                <w:sz w:val="21"/>
                <w:szCs w:val="21"/>
                <w:lang w:eastAsia="zh-CN"/>
              </w:rPr>
            </w:pPr>
            <w:ins w:id="617" w:author="ZTE, Fei Xue" w:date="2025-02-07T20:31:07Z">
              <w:r>
                <w:rPr>
                  <w:rFonts w:hint="default" w:ascii="Times New Roman" w:hAnsi="Times New Roman" w:cs="Times New Roman"/>
                  <w:sz w:val="21"/>
                  <w:szCs w:val="21"/>
                  <w:lang w:eastAsia="zh-CN"/>
                </w:rPr>
                <w:t>Composite array radiation pattern</w:t>
              </w:r>
            </w:ins>
          </w:p>
        </w:tc>
        <w:tc>
          <w:tcPr>
            <w:tcW w:w="4047" w:type="pct"/>
            <w:shd w:val="clear" w:color="auto" w:fill="auto"/>
          </w:tcPr>
          <w:p w14:paraId="63AA3DC9">
            <w:pPr>
              <w:keepNext/>
              <w:keepLines/>
              <w:widowControl/>
              <w:suppressLineNumbers w:val="0"/>
              <w:spacing w:before="0" w:beforeAutospacing="0" w:afterAutospacing="0"/>
              <w:ind w:left="0" w:right="0"/>
              <w:jc w:val="center"/>
              <w:rPr>
                <w:ins w:id="618" w:author="ZTE, Fei Xue" w:date="2025-02-07T20:31:07Z"/>
                <w:rFonts w:hint="default" w:ascii="Times New Roman" w:hAnsi="Times New Roman" w:cs="Times New Roman"/>
                <w:iCs/>
                <w:sz w:val="21"/>
                <w:szCs w:val="21"/>
              </w:rPr>
            </w:pPr>
            <m:oMathPara>
              <m:oMath>
                <m:sSub>
                  <m:sSubPr>
                    <m:ctrlPr>
                      <w:ins w:id="619" w:author="ZTE, Fei Xue" w:date="2025-02-07T20:31:07Z">
                        <w:rPr>
                          <w:rFonts w:hint="default" w:ascii="Cambria Math" w:hAnsi="Cambria Math" w:cs="Times New Roman"/>
                          <w:i/>
                          <w:iCs/>
                          <w:sz w:val="21"/>
                          <w:szCs w:val="21"/>
                        </w:rPr>
                      </w:ins>
                    </m:ctrlPr>
                  </m:sSubPr>
                  <m:e>
                    <w:ins w:id="620" w:author="ZTE, Fei Xue" w:date="2025-02-07T20:31:07Z">
                      <m:r>
                        <m:rPr/>
                        <w:rPr>
                          <w:rFonts w:hint="default" w:ascii="Cambria Math" w:hAnsi="Cambria Math" w:cs="Times New Roman"/>
                          <w:sz w:val="21"/>
                          <w:szCs w:val="21"/>
                        </w:rPr>
                        <m:t>A</m:t>
                      </m:r>
                    </w:ins>
                    <m:ctrlPr>
                      <w:ins w:id="621" w:author="ZTE, Fei Xue" w:date="2025-02-07T20:31:07Z">
                        <w:rPr>
                          <w:rFonts w:hint="default" w:ascii="Cambria Math" w:hAnsi="Cambria Math" w:cs="Times New Roman"/>
                          <w:i/>
                          <w:iCs/>
                          <w:sz w:val="21"/>
                          <w:szCs w:val="21"/>
                        </w:rPr>
                      </w:ins>
                    </m:ctrlPr>
                  </m:e>
                  <m:sub>
                    <w:ins w:id="622" w:author="ZTE, Fei Xue" w:date="2025-02-07T20:31:07Z">
                      <m:r>
                        <m:rPr/>
                        <w:rPr>
                          <w:rFonts w:hint="default" w:ascii="Cambria Math" w:hAnsi="Cambria Math" w:cs="Times New Roman"/>
                          <w:sz w:val="21"/>
                          <w:szCs w:val="21"/>
                        </w:rPr>
                        <m:t>A</m:t>
                      </m:r>
                    </w:ins>
                    <m:ctrlPr>
                      <w:ins w:id="623" w:author="ZTE, Fei Xue" w:date="2025-02-07T20:31:07Z">
                        <w:rPr>
                          <w:rFonts w:hint="default" w:ascii="Cambria Math" w:hAnsi="Cambria Math" w:cs="Times New Roman"/>
                          <w:i/>
                          <w:iCs/>
                          <w:sz w:val="21"/>
                          <w:szCs w:val="21"/>
                        </w:rPr>
                      </w:ins>
                    </m:ctrlPr>
                  </m:sub>
                </m:sSub>
                <m:d>
                  <m:dPr>
                    <m:ctrlPr>
                      <w:ins w:id="624" w:author="ZTE, Fei Xue" w:date="2025-02-07T20:31:07Z">
                        <w:rPr>
                          <w:rFonts w:hint="default" w:ascii="Cambria Math" w:hAnsi="Cambria Math" w:cs="Times New Roman"/>
                          <w:i/>
                          <w:iCs/>
                          <w:sz w:val="21"/>
                          <w:szCs w:val="21"/>
                        </w:rPr>
                      </w:ins>
                    </m:ctrlPr>
                  </m:dPr>
                  <m:e>
                    <w:ins w:id="625" w:author="ZTE, Fei Xue" w:date="2025-02-07T20:31:07Z">
                      <m:r>
                        <m:rPr/>
                        <w:rPr>
                          <w:rFonts w:hint="default" w:ascii="Cambria Math" w:hAnsi="Cambria Math" w:cs="Times New Roman"/>
                          <w:sz w:val="21"/>
                          <w:szCs w:val="21"/>
                        </w:rPr>
                        <m:t>θ,φ</m:t>
                      </m:r>
                    </w:ins>
                    <m:ctrlPr>
                      <w:ins w:id="626" w:author="ZTE, Fei Xue" w:date="2025-02-07T20:31:07Z">
                        <w:rPr>
                          <w:rFonts w:hint="default" w:ascii="Cambria Math" w:hAnsi="Cambria Math" w:cs="Times New Roman"/>
                          <w:i/>
                          <w:iCs/>
                          <w:sz w:val="21"/>
                          <w:szCs w:val="21"/>
                        </w:rPr>
                      </w:ins>
                    </m:ctrlPr>
                  </m:e>
                </m:d>
                <w:ins w:id="627" w:author="ZTE, Fei Xue" w:date="2025-02-07T20:31:07Z">
                  <m:r>
                    <m:rPr/>
                    <w:rPr>
                      <w:rFonts w:hint="default" w:ascii="Cambria Math" w:hAnsi="Cambria Math" w:cs="Times New Roman"/>
                      <w:sz w:val="21"/>
                      <w:szCs w:val="21"/>
                    </w:rPr>
                    <m:t>=</m:t>
                  </m:r>
                </w:ins>
                <m:sSub>
                  <m:sSubPr>
                    <m:ctrlPr>
                      <w:ins w:id="628" w:author="ZTE, Fei Xue" w:date="2025-02-07T20:31:07Z">
                        <w:rPr>
                          <w:rFonts w:hint="default" w:ascii="Cambria Math" w:hAnsi="Cambria Math" w:cs="Times New Roman"/>
                          <w:i/>
                          <w:iCs/>
                          <w:sz w:val="21"/>
                          <w:szCs w:val="21"/>
                        </w:rPr>
                      </w:ins>
                    </m:ctrlPr>
                  </m:sSubPr>
                  <m:e>
                    <w:ins w:id="629" w:author="ZTE, Fei Xue" w:date="2025-02-07T20:31:07Z">
                      <m:r>
                        <m:rPr/>
                        <w:rPr>
                          <w:rFonts w:hint="default" w:ascii="Cambria Math" w:hAnsi="Cambria Math" w:cs="Times New Roman"/>
                          <w:sz w:val="21"/>
                          <w:szCs w:val="21"/>
                        </w:rPr>
                        <m:t>A</m:t>
                      </m:r>
                    </w:ins>
                    <m:ctrlPr>
                      <w:ins w:id="630" w:author="ZTE, Fei Xue" w:date="2025-02-07T20:31:07Z">
                        <w:rPr>
                          <w:rFonts w:hint="default" w:ascii="Cambria Math" w:hAnsi="Cambria Math" w:cs="Times New Roman"/>
                          <w:i/>
                          <w:iCs/>
                          <w:sz w:val="21"/>
                          <w:szCs w:val="21"/>
                        </w:rPr>
                      </w:ins>
                    </m:ctrlPr>
                  </m:e>
                  <m:sub>
                    <w:ins w:id="631" w:author="ZTE, Fei Xue" w:date="2025-02-07T20:31:07Z">
                      <m:r>
                        <m:rPr/>
                        <w:rPr>
                          <w:rFonts w:hint="default" w:ascii="Cambria Math" w:hAnsi="Cambria Math" w:cs="Times New Roman"/>
                          <w:sz w:val="21"/>
                          <w:szCs w:val="21"/>
                        </w:rPr>
                        <m:t>sub</m:t>
                      </m:r>
                    </w:ins>
                    <m:ctrlPr>
                      <w:ins w:id="632" w:author="ZTE, Fei Xue" w:date="2025-02-07T20:31:07Z">
                        <w:rPr>
                          <w:rFonts w:hint="default" w:ascii="Cambria Math" w:hAnsi="Cambria Math" w:cs="Times New Roman"/>
                          <w:i/>
                          <w:iCs/>
                          <w:sz w:val="21"/>
                          <w:szCs w:val="21"/>
                        </w:rPr>
                      </w:ins>
                    </m:ctrlPr>
                  </m:sub>
                </m:sSub>
                <m:d>
                  <m:dPr>
                    <m:ctrlPr>
                      <w:ins w:id="633" w:author="ZTE, Fei Xue" w:date="2025-02-07T20:31:07Z">
                        <w:rPr>
                          <w:rFonts w:hint="default" w:ascii="Cambria Math" w:hAnsi="Cambria Math" w:cs="Times New Roman"/>
                          <w:i/>
                          <w:iCs/>
                          <w:sz w:val="21"/>
                          <w:szCs w:val="21"/>
                        </w:rPr>
                      </w:ins>
                    </m:ctrlPr>
                  </m:dPr>
                  <m:e>
                    <w:ins w:id="634" w:author="ZTE, Fei Xue" w:date="2025-02-07T20:31:07Z">
                      <m:r>
                        <m:rPr/>
                        <w:rPr>
                          <w:rFonts w:hint="default" w:ascii="Cambria Math" w:hAnsi="Cambria Math" w:cs="Times New Roman"/>
                          <w:sz w:val="21"/>
                          <w:szCs w:val="21"/>
                        </w:rPr>
                        <m:t>θ,φ</m:t>
                      </m:r>
                    </w:ins>
                    <m:ctrlPr>
                      <w:ins w:id="635" w:author="ZTE, Fei Xue" w:date="2025-02-07T20:31:07Z">
                        <w:rPr>
                          <w:rFonts w:hint="default" w:ascii="Cambria Math" w:hAnsi="Cambria Math" w:cs="Times New Roman"/>
                          <w:i/>
                          <w:iCs/>
                          <w:sz w:val="21"/>
                          <w:szCs w:val="21"/>
                        </w:rPr>
                      </w:ins>
                    </m:ctrlPr>
                  </m:e>
                </m:d>
                <w:ins w:id="636" w:author="ZTE, Fei Xue" w:date="2025-02-07T20:31:07Z">
                  <m:r>
                    <m:rPr/>
                    <w:rPr>
                      <w:rFonts w:hint="default" w:ascii="Cambria Math" w:hAnsi="Cambria Math" w:cs="Times New Roman"/>
                      <w:sz w:val="21"/>
                      <w:szCs w:val="21"/>
                    </w:rPr>
                    <m:t>+10</m:t>
                  </m:r>
                </w:ins>
                <m:sSub>
                  <m:sSubPr>
                    <m:ctrlPr>
                      <w:ins w:id="637" w:author="ZTE, Fei Xue" w:date="2025-02-07T20:31:07Z">
                        <w:rPr>
                          <w:rFonts w:hint="default" w:ascii="Cambria Math" w:hAnsi="Cambria Math" w:cs="Times New Roman"/>
                          <w:i/>
                          <w:iCs/>
                          <w:sz w:val="21"/>
                          <w:szCs w:val="21"/>
                        </w:rPr>
                      </w:ins>
                    </m:ctrlPr>
                  </m:sSubPr>
                  <m:e>
                    <w:ins w:id="638" w:author="ZTE, Fei Xue" w:date="2025-02-07T20:31:07Z">
                      <m:r>
                        <m:rPr>
                          <m:sty m:val="p"/>
                        </m:rPr>
                        <w:rPr>
                          <w:rFonts w:hint="default" w:ascii="Cambria Math" w:hAnsi="Cambria Math" w:cs="Times New Roman"/>
                          <w:sz w:val="21"/>
                          <w:szCs w:val="21"/>
                        </w:rPr>
                        <m:t>log</m:t>
                      </m:r>
                    </w:ins>
                    <m:ctrlPr>
                      <w:ins w:id="639" w:author="ZTE, Fei Xue" w:date="2025-02-07T20:31:07Z">
                        <w:rPr>
                          <w:rFonts w:hint="default" w:ascii="Cambria Math" w:hAnsi="Cambria Math" w:cs="Times New Roman"/>
                          <w:i/>
                          <w:iCs/>
                          <w:sz w:val="21"/>
                          <w:szCs w:val="21"/>
                        </w:rPr>
                      </w:ins>
                    </m:ctrlPr>
                  </m:e>
                  <m:sub>
                    <w:ins w:id="640" w:author="ZTE, Fei Xue" w:date="2025-02-07T20:31:07Z">
                      <m:r>
                        <m:rPr>
                          <m:sty m:val="p"/>
                        </m:rPr>
                        <w:rPr>
                          <w:rFonts w:hint="default" w:ascii="Cambria Math" w:hAnsi="Cambria Math" w:cs="Times New Roman"/>
                          <w:sz w:val="21"/>
                          <w:szCs w:val="21"/>
                        </w:rPr>
                        <m:t>10</m:t>
                      </m:r>
                    </w:ins>
                    <m:ctrlPr>
                      <w:ins w:id="641" w:author="ZTE, Fei Xue" w:date="2025-02-07T20:31:07Z">
                        <w:rPr>
                          <w:rFonts w:hint="default" w:ascii="Cambria Math" w:hAnsi="Cambria Math" w:cs="Times New Roman"/>
                          <w:i/>
                          <w:iCs/>
                          <w:sz w:val="21"/>
                          <w:szCs w:val="21"/>
                        </w:rPr>
                      </w:ins>
                    </m:ctrlPr>
                  </m:sub>
                </m:sSub>
                <m:d>
                  <m:dPr>
                    <m:ctrlPr>
                      <w:ins w:id="642" w:author="ZTE, Fei Xue" w:date="2025-02-07T20:31:07Z">
                        <w:rPr>
                          <w:rFonts w:hint="default" w:ascii="Cambria Math" w:hAnsi="Cambria Math" w:cs="Times New Roman"/>
                          <w:i/>
                          <w:iCs/>
                          <w:sz w:val="21"/>
                          <w:szCs w:val="21"/>
                        </w:rPr>
                      </w:ins>
                    </m:ctrlPr>
                  </m:dPr>
                  <m:e>
                    <m:sSup>
                      <m:sSupPr>
                        <m:ctrlPr>
                          <w:ins w:id="643" w:author="ZTE, Fei Xue" w:date="2025-02-07T20:31:07Z">
                            <w:rPr>
                              <w:rFonts w:hint="default" w:ascii="Cambria Math" w:hAnsi="Cambria Math" w:cs="Times New Roman"/>
                              <w:i/>
                              <w:iCs/>
                              <w:sz w:val="21"/>
                              <w:szCs w:val="21"/>
                            </w:rPr>
                          </w:ins>
                        </m:ctrlPr>
                      </m:sSupPr>
                      <m:e>
                        <m:d>
                          <m:dPr>
                            <m:begChr m:val="|"/>
                            <m:endChr m:val="|"/>
                            <m:ctrlPr>
                              <w:ins w:id="644" w:author="ZTE, Fei Xue" w:date="2025-02-07T20:31:07Z">
                                <w:rPr>
                                  <w:rFonts w:hint="default" w:ascii="Cambria Math" w:hAnsi="Cambria Math" w:cs="Times New Roman"/>
                                  <w:i/>
                                  <w:iCs/>
                                  <w:sz w:val="21"/>
                                  <w:szCs w:val="21"/>
                                </w:rPr>
                              </w:ins>
                            </m:ctrlPr>
                          </m:dPr>
                          <m:e>
                            <m:nary>
                              <m:naryPr>
                                <m:chr m:val="∑"/>
                                <m:limLoc m:val="undOvr"/>
                                <m:ctrlPr>
                                  <w:ins w:id="645" w:author="ZTE, Fei Xue" w:date="2025-02-07T20:31:07Z">
                                    <w:rPr>
                                      <w:rFonts w:hint="default" w:ascii="Cambria Math" w:hAnsi="Cambria Math" w:cs="Times New Roman"/>
                                      <w:i/>
                                      <w:iCs/>
                                      <w:sz w:val="21"/>
                                      <w:szCs w:val="21"/>
                                    </w:rPr>
                                  </w:ins>
                                </m:ctrlPr>
                              </m:naryPr>
                              <m:sub>
                                <w:ins w:id="646" w:author="ZTE, Fei Xue" w:date="2025-02-07T20:31:07Z">
                                  <m:r>
                                    <m:rPr/>
                                    <w:rPr>
                                      <w:rFonts w:hint="default" w:ascii="Cambria Math" w:hAnsi="Cambria Math" w:cs="Times New Roman"/>
                                      <w:sz w:val="21"/>
                                      <w:szCs w:val="21"/>
                                    </w:rPr>
                                    <m:t>m=1</m:t>
                                  </m:r>
                                </w:ins>
                                <m:ctrlPr>
                                  <w:ins w:id="647" w:author="ZTE, Fei Xue" w:date="2025-02-07T20:31:07Z">
                                    <w:rPr>
                                      <w:rFonts w:hint="default" w:ascii="Cambria Math" w:hAnsi="Cambria Math" w:cs="Times New Roman"/>
                                      <w:i/>
                                      <w:iCs/>
                                      <w:sz w:val="21"/>
                                      <w:szCs w:val="21"/>
                                    </w:rPr>
                                  </w:ins>
                                </m:ctrlPr>
                              </m:sub>
                              <m:sup>
                                <w:ins w:id="648" w:author="ZTE, Fei Xue" w:date="2025-02-07T20:31:07Z">
                                  <m:r>
                                    <m:rPr/>
                                    <w:rPr>
                                      <w:rFonts w:hint="default" w:ascii="Cambria Math" w:hAnsi="Cambria Math" w:cs="Times New Roman"/>
                                      <w:sz w:val="21"/>
                                      <w:szCs w:val="21"/>
                                    </w:rPr>
                                    <m:t>M</m:t>
                                  </m:r>
                                </w:ins>
                                <m:ctrlPr>
                                  <w:ins w:id="649" w:author="ZTE, Fei Xue" w:date="2025-02-07T20:31:07Z">
                                    <w:rPr>
                                      <w:rFonts w:hint="default" w:ascii="Cambria Math" w:hAnsi="Cambria Math" w:cs="Times New Roman"/>
                                      <w:i/>
                                      <w:iCs/>
                                      <w:sz w:val="21"/>
                                      <w:szCs w:val="21"/>
                                    </w:rPr>
                                  </w:ins>
                                </m:ctrlPr>
                              </m:sup>
                              <m:e>
                                <m:nary>
                                  <m:naryPr>
                                    <m:chr m:val="∑"/>
                                    <m:limLoc m:val="undOvr"/>
                                    <m:ctrlPr>
                                      <w:ins w:id="650" w:author="ZTE, Fei Xue" w:date="2025-02-07T20:31:07Z">
                                        <w:rPr>
                                          <w:rFonts w:hint="default" w:ascii="Cambria Math" w:hAnsi="Cambria Math" w:cs="Times New Roman"/>
                                          <w:i/>
                                          <w:iCs/>
                                          <w:sz w:val="21"/>
                                          <w:szCs w:val="21"/>
                                        </w:rPr>
                                      </w:ins>
                                    </m:ctrlPr>
                                  </m:naryPr>
                                  <m:sub>
                                    <w:ins w:id="651" w:author="ZTE, Fei Xue" w:date="2025-02-07T20:31:07Z">
                                      <m:r>
                                        <m:rPr/>
                                        <w:rPr>
                                          <w:rFonts w:hint="default" w:ascii="Cambria Math" w:hAnsi="Cambria Math" w:cs="Times New Roman"/>
                                          <w:sz w:val="21"/>
                                          <w:szCs w:val="21"/>
                                        </w:rPr>
                                        <m:t>n=1</m:t>
                                      </m:r>
                                    </w:ins>
                                    <m:ctrlPr>
                                      <w:ins w:id="652" w:author="ZTE, Fei Xue" w:date="2025-02-07T20:31:07Z">
                                        <w:rPr>
                                          <w:rFonts w:hint="default" w:ascii="Cambria Math" w:hAnsi="Cambria Math" w:cs="Times New Roman"/>
                                          <w:i/>
                                          <w:iCs/>
                                          <w:sz w:val="21"/>
                                          <w:szCs w:val="21"/>
                                        </w:rPr>
                                      </w:ins>
                                    </m:ctrlPr>
                                  </m:sub>
                                  <m:sup>
                                    <w:ins w:id="653" w:author="ZTE, Fei Xue" w:date="2025-02-07T20:31:07Z">
                                      <m:r>
                                        <m:rPr/>
                                        <w:rPr>
                                          <w:rFonts w:hint="default" w:ascii="Cambria Math" w:hAnsi="Cambria Math" w:cs="Times New Roman"/>
                                          <w:sz w:val="21"/>
                                          <w:szCs w:val="21"/>
                                        </w:rPr>
                                        <m:t>N</m:t>
                                      </m:r>
                                    </w:ins>
                                    <m:ctrlPr>
                                      <w:ins w:id="654" w:author="ZTE, Fei Xue" w:date="2025-02-07T20:31:07Z">
                                        <w:rPr>
                                          <w:rFonts w:hint="default" w:ascii="Cambria Math" w:hAnsi="Cambria Math" w:cs="Times New Roman"/>
                                          <w:i/>
                                          <w:iCs/>
                                          <w:sz w:val="21"/>
                                          <w:szCs w:val="21"/>
                                        </w:rPr>
                                      </w:ins>
                                    </m:ctrlPr>
                                  </m:sup>
                                  <m:e>
                                    <m:sSub>
                                      <m:sSubPr>
                                        <m:ctrlPr>
                                          <w:ins w:id="655" w:author="ZTE, Fei Xue" w:date="2025-02-07T20:31:07Z">
                                            <w:rPr>
                                              <w:rFonts w:hint="default" w:ascii="Cambria Math" w:hAnsi="Cambria Math" w:cs="Times New Roman"/>
                                              <w:i/>
                                              <w:iCs/>
                                              <w:sz w:val="21"/>
                                              <w:szCs w:val="21"/>
                                            </w:rPr>
                                          </w:ins>
                                        </m:ctrlPr>
                                      </m:sSubPr>
                                      <m:e>
                                        <w:ins w:id="656" w:author="ZTE, Fei Xue" w:date="2025-02-07T20:31:07Z">
                                          <m:r>
                                            <m:rPr/>
                                            <w:rPr>
                                              <w:rFonts w:hint="default" w:ascii="Cambria Math" w:hAnsi="Cambria Math" w:cs="Times New Roman"/>
                                              <w:sz w:val="21"/>
                                              <w:szCs w:val="21"/>
                                            </w:rPr>
                                            <m:t>w</m:t>
                                          </m:r>
                                        </w:ins>
                                        <m:ctrlPr>
                                          <w:ins w:id="657" w:author="ZTE, Fei Xue" w:date="2025-02-07T20:31:07Z">
                                            <w:rPr>
                                              <w:rFonts w:hint="default" w:ascii="Cambria Math" w:hAnsi="Cambria Math" w:cs="Times New Roman"/>
                                              <w:i/>
                                              <w:iCs/>
                                              <w:sz w:val="21"/>
                                              <w:szCs w:val="21"/>
                                            </w:rPr>
                                          </w:ins>
                                        </m:ctrlPr>
                                      </m:e>
                                      <m:sub>
                                        <w:ins w:id="658" w:author="ZTE, Fei Xue" w:date="2025-02-07T20:31:07Z">
                                          <m:r>
                                            <m:rPr/>
                                            <w:rPr>
                                              <w:rFonts w:hint="default" w:ascii="Cambria Math" w:hAnsi="Cambria Math" w:cs="Times New Roman"/>
                                              <w:sz w:val="21"/>
                                              <w:szCs w:val="21"/>
                                            </w:rPr>
                                            <m:t>m,n</m:t>
                                          </m:r>
                                        </w:ins>
                                        <m:ctrlPr>
                                          <w:ins w:id="659" w:author="ZTE, Fei Xue" w:date="2025-02-07T20:31:07Z">
                                            <w:rPr>
                                              <w:rFonts w:hint="default" w:ascii="Cambria Math" w:hAnsi="Cambria Math" w:cs="Times New Roman"/>
                                              <w:i/>
                                              <w:iCs/>
                                              <w:sz w:val="21"/>
                                              <w:szCs w:val="21"/>
                                            </w:rPr>
                                          </w:ins>
                                        </m:ctrlPr>
                                      </m:sub>
                                    </m:sSub>
                                    <m:sSub>
                                      <m:sSubPr>
                                        <m:ctrlPr>
                                          <w:ins w:id="660" w:author="ZTE, Fei Xue" w:date="2025-02-07T20:31:07Z">
                                            <w:rPr>
                                              <w:rFonts w:hint="default" w:ascii="Cambria Math" w:hAnsi="Cambria Math" w:cs="Times New Roman"/>
                                              <w:i/>
                                              <w:iCs/>
                                              <w:sz w:val="21"/>
                                              <w:szCs w:val="21"/>
                                            </w:rPr>
                                          </w:ins>
                                        </m:ctrlPr>
                                      </m:sSubPr>
                                      <m:e>
                                        <w:ins w:id="661" w:author="ZTE, Fei Xue" w:date="2025-02-07T20:31:07Z">
                                          <m:r>
                                            <m:rPr/>
                                            <w:rPr>
                                              <w:rFonts w:hint="default" w:ascii="Cambria Math" w:hAnsi="Cambria Math" w:cs="Times New Roman"/>
                                              <w:sz w:val="21"/>
                                              <w:szCs w:val="21"/>
                                            </w:rPr>
                                            <m:t>v</m:t>
                                          </m:r>
                                        </w:ins>
                                        <m:ctrlPr>
                                          <w:ins w:id="662" w:author="ZTE, Fei Xue" w:date="2025-02-07T20:31:07Z">
                                            <w:rPr>
                                              <w:rFonts w:hint="default" w:ascii="Cambria Math" w:hAnsi="Cambria Math" w:cs="Times New Roman"/>
                                              <w:i/>
                                              <w:iCs/>
                                              <w:sz w:val="21"/>
                                              <w:szCs w:val="21"/>
                                            </w:rPr>
                                          </w:ins>
                                        </m:ctrlPr>
                                      </m:e>
                                      <m:sub>
                                        <w:ins w:id="663" w:author="ZTE, Fei Xue" w:date="2025-02-07T20:31:07Z">
                                          <m:r>
                                            <m:rPr/>
                                            <w:rPr>
                                              <w:rFonts w:hint="default" w:ascii="Cambria Math" w:hAnsi="Cambria Math" w:cs="Times New Roman"/>
                                              <w:sz w:val="21"/>
                                              <w:szCs w:val="21"/>
                                            </w:rPr>
                                            <m:t>m,n</m:t>
                                          </m:r>
                                        </w:ins>
                                        <m:ctrlPr>
                                          <w:ins w:id="664" w:author="ZTE, Fei Xue" w:date="2025-02-07T20:31:07Z">
                                            <w:rPr>
                                              <w:rFonts w:hint="default" w:ascii="Cambria Math" w:hAnsi="Cambria Math" w:cs="Times New Roman"/>
                                              <w:i/>
                                              <w:iCs/>
                                              <w:sz w:val="21"/>
                                              <w:szCs w:val="21"/>
                                            </w:rPr>
                                          </w:ins>
                                        </m:ctrlPr>
                                      </m:sub>
                                    </m:sSub>
                                    <m:ctrlPr>
                                      <w:ins w:id="665" w:author="ZTE, Fei Xue" w:date="2025-02-07T20:31:07Z">
                                        <w:rPr>
                                          <w:rFonts w:hint="default" w:ascii="Cambria Math" w:hAnsi="Cambria Math" w:cs="Times New Roman"/>
                                          <w:i/>
                                          <w:iCs/>
                                          <w:sz w:val="21"/>
                                          <w:szCs w:val="21"/>
                                        </w:rPr>
                                      </w:ins>
                                    </m:ctrlPr>
                                  </m:e>
                                </m:nary>
                                <m:ctrlPr>
                                  <w:ins w:id="666" w:author="ZTE, Fei Xue" w:date="2025-02-07T20:31:07Z">
                                    <w:rPr>
                                      <w:rFonts w:hint="default" w:ascii="Cambria Math" w:hAnsi="Cambria Math" w:cs="Times New Roman"/>
                                      <w:i/>
                                      <w:iCs/>
                                      <w:sz w:val="21"/>
                                      <w:szCs w:val="21"/>
                                    </w:rPr>
                                  </w:ins>
                                </m:ctrlPr>
                              </m:e>
                            </m:nary>
                            <m:ctrlPr>
                              <w:ins w:id="667" w:author="ZTE, Fei Xue" w:date="2025-02-07T20:31:07Z">
                                <w:rPr>
                                  <w:rFonts w:hint="default" w:ascii="Cambria Math" w:hAnsi="Cambria Math" w:cs="Times New Roman"/>
                                  <w:i/>
                                  <w:iCs/>
                                  <w:sz w:val="21"/>
                                  <w:szCs w:val="21"/>
                                </w:rPr>
                              </w:ins>
                            </m:ctrlPr>
                          </m:e>
                        </m:d>
                        <m:ctrlPr>
                          <w:ins w:id="668" w:author="ZTE, Fei Xue" w:date="2025-02-07T20:31:07Z">
                            <w:rPr>
                              <w:rFonts w:hint="default" w:ascii="Cambria Math" w:hAnsi="Cambria Math" w:cs="Times New Roman"/>
                              <w:i/>
                              <w:iCs/>
                              <w:sz w:val="21"/>
                              <w:szCs w:val="21"/>
                            </w:rPr>
                          </w:ins>
                        </m:ctrlPr>
                      </m:e>
                      <m:sup>
                        <w:ins w:id="669" w:author="ZTE, Fei Xue" w:date="2025-02-07T20:31:07Z">
                          <m:r>
                            <m:rPr/>
                            <w:rPr>
                              <w:rFonts w:hint="default" w:ascii="Cambria Math" w:hAnsi="Cambria Math" w:cs="Times New Roman"/>
                              <w:sz w:val="21"/>
                              <w:szCs w:val="21"/>
                            </w:rPr>
                            <m:t>2</m:t>
                          </m:r>
                        </w:ins>
                        <m:ctrlPr>
                          <w:ins w:id="670" w:author="ZTE, Fei Xue" w:date="2025-02-07T20:31:07Z">
                            <w:rPr>
                              <w:rFonts w:hint="default" w:ascii="Cambria Math" w:hAnsi="Cambria Math" w:cs="Times New Roman"/>
                              <w:i/>
                              <w:iCs/>
                              <w:sz w:val="21"/>
                              <w:szCs w:val="21"/>
                            </w:rPr>
                          </w:ins>
                        </m:ctrlPr>
                      </m:sup>
                    </m:sSup>
                    <m:ctrlPr>
                      <w:ins w:id="671" w:author="ZTE, Fei Xue" w:date="2025-02-07T20:31:07Z">
                        <w:rPr>
                          <w:rFonts w:hint="default" w:ascii="Cambria Math" w:hAnsi="Cambria Math" w:cs="Times New Roman"/>
                          <w:i/>
                          <w:iCs/>
                          <w:sz w:val="21"/>
                          <w:szCs w:val="21"/>
                        </w:rPr>
                      </w:ins>
                    </m:ctrlPr>
                  </m:e>
                </m:d>
              </m:oMath>
            </m:oMathPara>
          </w:p>
          <w:p w14:paraId="7A5DE550">
            <w:pPr>
              <w:keepNext/>
              <w:keepLines/>
              <w:widowControl/>
              <w:suppressLineNumbers w:val="0"/>
              <w:spacing w:before="0" w:beforeAutospacing="0" w:afterAutospacing="0"/>
              <w:ind w:left="0" w:right="0"/>
              <w:jc w:val="center"/>
              <w:rPr>
                <w:ins w:id="672" w:author="ZTE, Fei Xue" w:date="2025-02-07T20:31:07Z"/>
                <w:rFonts w:hint="default" w:ascii="Times New Roman" w:hAnsi="Times New Roman" w:cs="Times New Roman"/>
                <w:iCs/>
                <w:sz w:val="21"/>
                <w:szCs w:val="21"/>
              </w:rPr>
            </w:pPr>
            <w:ins w:id="673" w:author="ZTE, Fei Xue" w:date="2025-02-07T20:31:07Z">
              <w:r>
                <w:rPr>
                  <w:rFonts w:hint="default" w:ascii="Times New Roman" w:hAnsi="Times New Roman" w:cs="Times New Roman"/>
                  <w:iCs/>
                  <w:sz w:val="21"/>
                  <w:szCs w:val="21"/>
                </w:rPr>
                <w:t>, where</w:t>
              </w:r>
            </w:ins>
          </w:p>
          <w:p w14:paraId="643A26AF">
            <w:pPr>
              <w:keepNext/>
              <w:keepLines/>
              <w:widowControl/>
              <w:suppressLineNumbers w:val="0"/>
              <w:spacing w:before="0" w:beforeAutospacing="0" w:afterAutospacing="0"/>
              <w:ind w:left="0" w:right="0"/>
              <w:jc w:val="center"/>
              <w:rPr>
                <w:ins w:id="674" w:author="ZTE, Fei Xue" w:date="2025-02-07T20:31:07Z"/>
                <w:rFonts w:hint="default" w:ascii="Times New Roman" w:hAnsi="Times New Roman" w:cs="Times New Roman"/>
                <w:iCs/>
                <w:sz w:val="21"/>
                <w:szCs w:val="21"/>
              </w:rPr>
            </w:pPr>
            <m:oMathPara>
              <m:oMath>
                <m:sSub>
                  <m:sSubPr>
                    <m:ctrlPr>
                      <w:ins w:id="675" w:author="ZTE, Fei Xue" w:date="2025-02-07T20:31:07Z">
                        <w:rPr>
                          <w:rFonts w:hint="default" w:ascii="Cambria Math" w:hAnsi="Cambria Math" w:cs="Times New Roman"/>
                          <w:i/>
                          <w:iCs/>
                          <w:sz w:val="21"/>
                          <w:szCs w:val="21"/>
                        </w:rPr>
                      </w:ins>
                    </m:ctrlPr>
                  </m:sSubPr>
                  <m:e>
                    <w:ins w:id="676" w:author="ZTE, Fei Xue" w:date="2025-02-07T20:31:07Z">
                      <m:r>
                        <m:rPr/>
                        <w:rPr>
                          <w:rFonts w:hint="default" w:ascii="Cambria Math" w:hAnsi="Cambria Math" w:cs="Times New Roman"/>
                          <w:sz w:val="21"/>
                          <w:szCs w:val="21"/>
                        </w:rPr>
                        <m:t>v</m:t>
                      </m:r>
                    </w:ins>
                    <m:ctrlPr>
                      <w:ins w:id="677" w:author="ZTE, Fei Xue" w:date="2025-02-07T20:31:07Z">
                        <w:rPr>
                          <w:rFonts w:hint="default" w:ascii="Cambria Math" w:hAnsi="Cambria Math" w:cs="Times New Roman"/>
                          <w:i/>
                          <w:iCs/>
                          <w:sz w:val="21"/>
                          <w:szCs w:val="21"/>
                        </w:rPr>
                      </w:ins>
                    </m:ctrlPr>
                  </m:e>
                  <m:sub>
                    <w:ins w:id="678" w:author="ZTE, Fei Xue" w:date="2025-02-07T20:31:07Z">
                      <m:r>
                        <m:rPr/>
                        <w:rPr>
                          <w:rFonts w:hint="default" w:ascii="Cambria Math" w:hAnsi="Cambria Math" w:cs="Times New Roman"/>
                          <w:sz w:val="21"/>
                          <w:szCs w:val="21"/>
                        </w:rPr>
                        <m:t>m,n</m:t>
                      </m:r>
                    </w:ins>
                    <m:ctrlPr>
                      <w:ins w:id="679" w:author="ZTE, Fei Xue" w:date="2025-02-07T20:31:07Z">
                        <w:rPr>
                          <w:rFonts w:hint="default" w:ascii="Cambria Math" w:hAnsi="Cambria Math" w:cs="Times New Roman"/>
                          <w:i/>
                          <w:iCs/>
                          <w:sz w:val="21"/>
                          <w:szCs w:val="21"/>
                        </w:rPr>
                      </w:ins>
                    </m:ctrlPr>
                  </m:sub>
                </m:sSub>
                <w:ins w:id="680" w:author="ZTE, Fei Xue" w:date="2025-02-07T20:31:07Z">
                  <m:r>
                    <m:rPr/>
                    <w:rPr>
                      <w:rFonts w:hint="default" w:ascii="Cambria Math" w:hAnsi="Cambria Math" w:cs="Times New Roman"/>
                      <w:sz w:val="21"/>
                      <w:szCs w:val="21"/>
                    </w:rPr>
                    <m:t>=</m:t>
                  </m:r>
                </w:ins>
                <w:ins w:id="681" w:author="ZTE, Fei Xue" w:date="2025-02-07T20:31:07Z">
                  <m:r>
                    <m:rPr>
                      <m:sty m:val="p"/>
                    </m:rPr>
                    <w:rPr>
                      <w:rFonts w:hint="default" w:ascii="Cambria Math" w:hAnsi="Cambria Math" w:cs="Times New Roman"/>
                      <w:sz w:val="21"/>
                      <w:szCs w:val="21"/>
                    </w:rPr>
                    <m:t>exp</m:t>
                  </m:r>
                </w:ins>
                <m:d>
                  <m:dPr>
                    <m:ctrlPr>
                      <w:ins w:id="682" w:author="ZTE, Fei Xue" w:date="2025-02-07T20:31:07Z">
                        <w:rPr>
                          <w:rFonts w:hint="default" w:ascii="Cambria Math" w:hAnsi="Cambria Math" w:cs="Times New Roman"/>
                          <w:i/>
                          <w:iCs/>
                          <w:sz w:val="21"/>
                          <w:szCs w:val="21"/>
                        </w:rPr>
                      </w:ins>
                    </m:ctrlPr>
                  </m:dPr>
                  <m:e>
                    <w:ins w:id="683" w:author="ZTE, Fei Xue" w:date="2025-02-07T20:31:07Z">
                      <m:r>
                        <m:rPr/>
                        <w:rPr>
                          <w:rFonts w:hint="default" w:ascii="Cambria Math" w:hAnsi="Cambria Math" w:cs="Times New Roman"/>
                          <w:sz w:val="21"/>
                          <w:szCs w:val="21"/>
                        </w:rPr>
                        <m:t>j2π</m:t>
                      </m:r>
                    </w:ins>
                    <m:d>
                      <m:dPr>
                        <m:ctrlPr>
                          <w:ins w:id="684" w:author="ZTE, Fei Xue" w:date="2025-02-07T20:31:07Z">
                            <w:rPr>
                              <w:rFonts w:hint="default" w:ascii="Cambria Math" w:hAnsi="Cambria Math" w:cs="Times New Roman"/>
                              <w:i/>
                              <w:iCs/>
                              <w:sz w:val="21"/>
                              <w:szCs w:val="21"/>
                            </w:rPr>
                          </w:ins>
                        </m:ctrlPr>
                      </m:dPr>
                      <m:e>
                        <m:d>
                          <m:dPr>
                            <m:ctrlPr>
                              <w:ins w:id="685" w:author="ZTE, Fei Xue" w:date="2025-02-07T20:31:07Z">
                                <w:rPr>
                                  <w:rFonts w:hint="default" w:ascii="Cambria Math" w:hAnsi="Cambria Math" w:cs="Times New Roman"/>
                                  <w:i/>
                                  <w:iCs/>
                                  <w:sz w:val="21"/>
                                  <w:szCs w:val="21"/>
                                </w:rPr>
                              </w:ins>
                            </m:ctrlPr>
                          </m:dPr>
                          <m:e>
                            <w:ins w:id="686" w:author="ZTE, Fei Xue" w:date="2025-02-07T20:31:07Z">
                              <m:r>
                                <m:rPr/>
                                <w:rPr>
                                  <w:rFonts w:hint="default" w:ascii="Cambria Math" w:hAnsi="Cambria Math" w:cs="Times New Roman"/>
                                  <w:sz w:val="21"/>
                                  <w:szCs w:val="21"/>
                                </w:rPr>
                                <m:t>m−1</m:t>
                              </m:r>
                            </w:ins>
                            <m:ctrlPr>
                              <w:ins w:id="687" w:author="ZTE, Fei Xue" w:date="2025-02-07T20:31:07Z">
                                <w:rPr>
                                  <w:rFonts w:hint="default" w:ascii="Cambria Math" w:hAnsi="Cambria Math" w:cs="Times New Roman"/>
                                  <w:i/>
                                  <w:iCs/>
                                  <w:sz w:val="21"/>
                                  <w:szCs w:val="21"/>
                                </w:rPr>
                              </w:ins>
                            </m:ctrlPr>
                          </m:e>
                        </m:d>
                        <m:f>
                          <m:fPr>
                            <m:ctrlPr>
                              <w:ins w:id="688" w:author="ZTE, Fei Xue" w:date="2025-02-07T20:31:07Z">
                                <w:rPr>
                                  <w:rFonts w:hint="default" w:ascii="Cambria Math" w:hAnsi="Cambria Math" w:cs="Times New Roman"/>
                                  <w:i/>
                                  <w:iCs/>
                                  <w:sz w:val="21"/>
                                  <w:szCs w:val="21"/>
                                </w:rPr>
                              </w:ins>
                            </m:ctrlPr>
                          </m:fPr>
                          <m:num>
                            <m:sSub>
                              <m:sSubPr>
                                <m:ctrlPr>
                                  <w:ins w:id="689" w:author="ZTE, Fei Xue" w:date="2025-02-07T20:31:07Z">
                                    <w:rPr>
                                      <w:rFonts w:hint="default" w:ascii="Cambria Math" w:hAnsi="Cambria Math" w:cs="Times New Roman"/>
                                      <w:i/>
                                      <w:iCs/>
                                      <w:sz w:val="21"/>
                                      <w:szCs w:val="21"/>
                                    </w:rPr>
                                  </w:ins>
                                </m:ctrlPr>
                              </m:sSubPr>
                              <m:e>
                                <w:ins w:id="690" w:author="ZTE, Fei Xue" w:date="2025-02-07T20:31:07Z">
                                  <m:r>
                                    <m:rPr/>
                                    <w:rPr>
                                      <w:rFonts w:hint="default" w:ascii="Cambria Math" w:hAnsi="Cambria Math" w:cs="Times New Roman"/>
                                      <w:sz w:val="21"/>
                                      <w:szCs w:val="21"/>
                                    </w:rPr>
                                    <m:t>d</m:t>
                                  </m:r>
                                </w:ins>
                                <m:ctrlPr>
                                  <w:ins w:id="691" w:author="ZTE, Fei Xue" w:date="2025-02-07T20:31:07Z">
                                    <w:rPr>
                                      <w:rFonts w:hint="default" w:ascii="Cambria Math" w:hAnsi="Cambria Math" w:cs="Times New Roman"/>
                                      <w:i/>
                                      <w:iCs/>
                                      <w:sz w:val="21"/>
                                      <w:szCs w:val="21"/>
                                    </w:rPr>
                                  </w:ins>
                                </m:ctrlPr>
                              </m:e>
                              <m:sub>
                                <w:ins w:id="692" w:author="ZTE, Fei Xue" w:date="2025-02-07T20:31:07Z">
                                  <m:r>
                                    <m:rPr/>
                                    <w:rPr>
                                      <w:rFonts w:hint="default" w:ascii="Cambria Math" w:hAnsi="Cambria Math" w:cs="Times New Roman"/>
                                      <w:sz w:val="21"/>
                                      <w:szCs w:val="21"/>
                                    </w:rPr>
                                    <m:t>v</m:t>
                                  </m:r>
                                </w:ins>
                                <m:ctrlPr>
                                  <w:ins w:id="693" w:author="ZTE, Fei Xue" w:date="2025-02-07T20:31:07Z">
                                    <w:rPr>
                                      <w:rFonts w:hint="default" w:ascii="Cambria Math" w:hAnsi="Cambria Math" w:cs="Times New Roman"/>
                                      <w:i/>
                                      <w:iCs/>
                                      <w:sz w:val="21"/>
                                      <w:szCs w:val="21"/>
                                    </w:rPr>
                                  </w:ins>
                                </m:ctrlPr>
                              </m:sub>
                            </m:sSub>
                            <m:ctrlPr>
                              <w:ins w:id="694" w:author="ZTE, Fei Xue" w:date="2025-02-07T20:31:07Z">
                                <w:rPr>
                                  <w:rFonts w:hint="default" w:ascii="Cambria Math" w:hAnsi="Cambria Math" w:cs="Times New Roman"/>
                                  <w:i/>
                                  <w:iCs/>
                                  <w:sz w:val="21"/>
                                  <w:szCs w:val="21"/>
                                </w:rPr>
                              </w:ins>
                            </m:ctrlPr>
                          </m:num>
                          <m:den>
                            <w:ins w:id="695" w:author="ZTE, Fei Xue" w:date="2025-02-07T20:31:07Z">
                              <m:r>
                                <m:rPr/>
                                <w:rPr>
                                  <w:rFonts w:hint="default" w:ascii="Cambria Math" w:hAnsi="Cambria Math" w:cs="Times New Roman"/>
                                  <w:sz w:val="21"/>
                                  <w:szCs w:val="21"/>
                                </w:rPr>
                                <m:t>λ</m:t>
                              </m:r>
                            </w:ins>
                            <m:ctrlPr>
                              <w:ins w:id="696" w:author="ZTE, Fei Xue" w:date="2025-02-07T20:31:07Z">
                                <w:rPr>
                                  <w:rFonts w:hint="default" w:ascii="Cambria Math" w:hAnsi="Cambria Math" w:cs="Times New Roman"/>
                                  <w:i/>
                                  <w:iCs/>
                                  <w:sz w:val="21"/>
                                  <w:szCs w:val="21"/>
                                </w:rPr>
                              </w:ins>
                            </m:ctrlPr>
                          </m:den>
                        </m:f>
                        <w:ins w:id="697" w:author="ZTE, Fei Xue" w:date="2025-02-07T20:31:07Z">
                          <m:r>
                            <m:rPr>
                              <m:sty m:val="p"/>
                            </m:rPr>
                            <w:rPr>
                              <w:rFonts w:hint="default" w:ascii="Cambria Math" w:hAnsi="Cambria Math" w:cs="Times New Roman"/>
                              <w:sz w:val="21"/>
                              <w:szCs w:val="21"/>
                            </w:rPr>
                            <m:t>cos</m:t>
                          </m:r>
                        </w:ins>
                        <m:d>
                          <m:dPr>
                            <m:ctrlPr>
                              <w:ins w:id="698" w:author="ZTE, Fei Xue" w:date="2025-02-07T20:31:07Z">
                                <w:rPr>
                                  <w:rFonts w:hint="default" w:ascii="Cambria Math" w:hAnsi="Cambria Math" w:cs="Times New Roman"/>
                                  <w:i/>
                                  <w:iCs/>
                                  <w:sz w:val="21"/>
                                  <w:szCs w:val="21"/>
                                </w:rPr>
                              </w:ins>
                            </m:ctrlPr>
                          </m:dPr>
                          <m:e>
                            <w:ins w:id="699" w:author="ZTE, Fei Xue" w:date="2025-02-07T20:31:07Z">
                              <m:r>
                                <m:rPr/>
                                <w:rPr>
                                  <w:rFonts w:hint="default" w:ascii="Cambria Math" w:hAnsi="Cambria Math" w:cs="Times New Roman"/>
                                  <w:sz w:val="21"/>
                                  <w:szCs w:val="21"/>
                                </w:rPr>
                                <m:t>θ</m:t>
                              </m:r>
                            </w:ins>
                            <m:ctrlPr>
                              <w:ins w:id="700" w:author="ZTE, Fei Xue" w:date="2025-02-07T20:31:07Z">
                                <w:rPr>
                                  <w:rFonts w:hint="default" w:ascii="Cambria Math" w:hAnsi="Cambria Math" w:cs="Times New Roman"/>
                                  <w:i/>
                                  <w:iCs/>
                                  <w:sz w:val="21"/>
                                  <w:szCs w:val="21"/>
                                </w:rPr>
                              </w:ins>
                            </m:ctrlPr>
                          </m:e>
                        </m:d>
                        <w:ins w:id="701" w:author="ZTE, Fei Xue" w:date="2025-02-07T20:31:07Z">
                          <m:r>
                            <m:rPr/>
                            <w:rPr>
                              <w:rFonts w:hint="default" w:ascii="Cambria Math" w:hAnsi="Cambria Math" w:cs="Times New Roman"/>
                              <w:sz w:val="21"/>
                              <w:szCs w:val="21"/>
                            </w:rPr>
                            <m:t>+</m:t>
                          </m:r>
                        </w:ins>
                        <m:d>
                          <m:dPr>
                            <m:ctrlPr>
                              <w:ins w:id="702" w:author="ZTE, Fei Xue" w:date="2025-02-07T20:31:07Z">
                                <w:rPr>
                                  <w:rFonts w:hint="default" w:ascii="Cambria Math" w:hAnsi="Cambria Math" w:cs="Times New Roman"/>
                                  <w:i/>
                                  <w:iCs/>
                                  <w:sz w:val="21"/>
                                  <w:szCs w:val="21"/>
                                </w:rPr>
                              </w:ins>
                            </m:ctrlPr>
                          </m:dPr>
                          <m:e>
                            <w:ins w:id="703" w:author="ZTE, Fei Xue" w:date="2025-02-07T20:31:07Z">
                              <m:r>
                                <m:rPr/>
                                <w:rPr>
                                  <w:rFonts w:hint="default" w:ascii="Cambria Math" w:hAnsi="Cambria Math" w:cs="Times New Roman"/>
                                  <w:sz w:val="21"/>
                                  <w:szCs w:val="21"/>
                                </w:rPr>
                                <m:t>n−1</m:t>
                              </m:r>
                            </w:ins>
                            <m:ctrlPr>
                              <w:ins w:id="704" w:author="ZTE, Fei Xue" w:date="2025-02-07T20:31:07Z">
                                <w:rPr>
                                  <w:rFonts w:hint="default" w:ascii="Cambria Math" w:hAnsi="Cambria Math" w:cs="Times New Roman"/>
                                  <w:i/>
                                  <w:iCs/>
                                  <w:sz w:val="21"/>
                                  <w:szCs w:val="21"/>
                                </w:rPr>
                              </w:ins>
                            </m:ctrlPr>
                          </m:e>
                        </m:d>
                        <m:f>
                          <m:fPr>
                            <m:ctrlPr>
                              <w:ins w:id="705" w:author="ZTE, Fei Xue" w:date="2025-02-07T20:31:07Z">
                                <w:rPr>
                                  <w:rFonts w:hint="default" w:ascii="Cambria Math" w:hAnsi="Cambria Math" w:cs="Times New Roman"/>
                                  <w:i/>
                                  <w:iCs/>
                                  <w:sz w:val="21"/>
                                  <w:szCs w:val="21"/>
                                </w:rPr>
                              </w:ins>
                            </m:ctrlPr>
                          </m:fPr>
                          <m:num>
                            <m:sSub>
                              <m:sSubPr>
                                <m:ctrlPr>
                                  <w:ins w:id="706" w:author="ZTE, Fei Xue" w:date="2025-02-07T20:31:07Z">
                                    <w:rPr>
                                      <w:rFonts w:hint="default" w:ascii="Cambria Math" w:hAnsi="Cambria Math" w:cs="Times New Roman"/>
                                      <w:i/>
                                      <w:iCs/>
                                      <w:sz w:val="21"/>
                                      <w:szCs w:val="21"/>
                                    </w:rPr>
                                  </w:ins>
                                </m:ctrlPr>
                              </m:sSubPr>
                              <m:e>
                                <w:ins w:id="707" w:author="ZTE, Fei Xue" w:date="2025-02-07T20:31:07Z">
                                  <m:r>
                                    <m:rPr/>
                                    <w:rPr>
                                      <w:rFonts w:hint="default" w:ascii="Cambria Math" w:hAnsi="Cambria Math" w:cs="Times New Roman"/>
                                      <w:sz w:val="21"/>
                                      <w:szCs w:val="21"/>
                                    </w:rPr>
                                    <m:t>d</m:t>
                                  </m:r>
                                </w:ins>
                                <m:ctrlPr>
                                  <w:ins w:id="708" w:author="ZTE, Fei Xue" w:date="2025-02-07T20:31:07Z">
                                    <w:rPr>
                                      <w:rFonts w:hint="default" w:ascii="Cambria Math" w:hAnsi="Cambria Math" w:cs="Times New Roman"/>
                                      <w:i/>
                                      <w:iCs/>
                                      <w:sz w:val="21"/>
                                      <w:szCs w:val="21"/>
                                    </w:rPr>
                                  </w:ins>
                                </m:ctrlPr>
                              </m:e>
                              <m:sub>
                                <w:ins w:id="709" w:author="ZTE, Fei Xue" w:date="2025-02-07T20:31:07Z">
                                  <m:r>
                                    <m:rPr/>
                                    <w:rPr>
                                      <w:rFonts w:hint="default" w:ascii="Cambria Math" w:hAnsi="Cambria Math" w:cs="Times New Roman"/>
                                      <w:sz w:val="21"/>
                                      <w:szCs w:val="21"/>
                                    </w:rPr>
                                    <m:t>ℎ</m:t>
                                  </m:r>
                                </w:ins>
                                <m:ctrlPr>
                                  <w:ins w:id="710" w:author="ZTE, Fei Xue" w:date="2025-02-07T20:31:07Z">
                                    <w:rPr>
                                      <w:rFonts w:hint="default" w:ascii="Cambria Math" w:hAnsi="Cambria Math" w:cs="Times New Roman"/>
                                      <w:i/>
                                      <w:iCs/>
                                      <w:sz w:val="21"/>
                                      <w:szCs w:val="21"/>
                                    </w:rPr>
                                  </w:ins>
                                </m:ctrlPr>
                              </m:sub>
                            </m:sSub>
                            <m:ctrlPr>
                              <w:ins w:id="711" w:author="ZTE, Fei Xue" w:date="2025-02-07T20:31:07Z">
                                <w:rPr>
                                  <w:rFonts w:hint="default" w:ascii="Cambria Math" w:hAnsi="Cambria Math" w:cs="Times New Roman"/>
                                  <w:i/>
                                  <w:iCs/>
                                  <w:sz w:val="21"/>
                                  <w:szCs w:val="21"/>
                                </w:rPr>
                              </w:ins>
                            </m:ctrlPr>
                          </m:num>
                          <m:den>
                            <w:ins w:id="712" w:author="ZTE, Fei Xue" w:date="2025-02-07T20:31:07Z">
                              <m:r>
                                <m:rPr/>
                                <w:rPr>
                                  <w:rFonts w:hint="default" w:ascii="Cambria Math" w:hAnsi="Cambria Math" w:cs="Times New Roman"/>
                                  <w:sz w:val="21"/>
                                  <w:szCs w:val="21"/>
                                </w:rPr>
                                <m:t>λ</m:t>
                              </m:r>
                            </w:ins>
                            <m:ctrlPr>
                              <w:ins w:id="713" w:author="ZTE, Fei Xue" w:date="2025-02-07T20:31:07Z">
                                <w:rPr>
                                  <w:rFonts w:hint="default" w:ascii="Cambria Math" w:hAnsi="Cambria Math" w:cs="Times New Roman"/>
                                  <w:i/>
                                  <w:iCs/>
                                  <w:sz w:val="21"/>
                                  <w:szCs w:val="21"/>
                                </w:rPr>
                              </w:ins>
                            </m:ctrlPr>
                          </m:den>
                        </m:f>
                        <w:ins w:id="714" w:author="ZTE, Fei Xue" w:date="2025-02-07T20:31:07Z">
                          <m:r>
                            <m:rPr>
                              <m:sty m:val="p"/>
                            </m:rPr>
                            <w:rPr>
                              <w:rFonts w:hint="default" w:ascii="Cambria Math" w:hAnsi="Cambria Math" w:cs="Times New Roman"/>
                              <w:sz w:val="21"/>
                              <w:szCs w:val="21"/>
                            </w:rPr>
                            <m:t>sin</m:t>
                          </m:r>
                        </w:ins>
                        <m:d>
                          <m:dPr>
                            <m:ctrlPr>
                              <w:ins w:id="715" w:author="ZTE, Fei Xue" w:date="2025-02-07T20:31:07Z">
                                <w:rPr>
                                  <w:rFonts w:hint="default" w:ascii="Cambria Math" w:hAnsi="Cambria Math" w:cs="Times New Roman"/>
                                  <w:i/>
                                  <w:iCs/>
                                  <w:sz w:val="21"/>
                                  <w:szCs w:val="21"/>
                                </w:rPr>
                              </w:ins>
                            </m:ctrlPr>
                          </m:dPr>
                          <m:e>
                            <w:ins w:id="716" w:author="ZTE, Fei Xue" w:date="2025-02-07T20:31:07Z">
                              <m:r>
                                <m:rPr/>
                                <w:rPr>
                                  <w:rFonts w:hint="default" w:ascii="Cambria Math" w:hAnsi="Cambria Math" w:cs="Times New Roman"/>
                                  <w:sz w:val="21"/>
                                  <w:szCs w:val="21"/>
                                </w:rPr>
                                <m:t>θ</m:t>
                              </m:r>
                            </w:ins>
                            <m:ctrlPr>
                              <w:ins w:id="717" w:author="ZTE, Fei Xue" w:date="2025-02-07T20:31:07Z">
                                <w:rPr>
                                  <w:rFonts w:hint="default" w:ascii="Cambria Math" w:hAnsi="Cambria Math" w:cs="Times New Roman"/>
                                  <w:i/>
                                  <w:iCs/>
                                  <w:sz w:val="21"/>
                                  <w:szCs w:val="21"/>
                                </w:rPr>
                              </w:ins>
                            </m:ctrlPr>
                          </m:e>
                        </m:d>
                        <w:ins w:id="718" w:author="ZTE, Fei Xue" w:date="2025-02-07T20:31:07Z">
                          <m:r>
                            <m:rPr>
                              <m:sty m:val="p"/>
                            </m:rPr>
                            <w:rPr>
                              <w:rFonts w:hint="default" w:ascii="Cambria Math" w:hAnsi="Cambria Math" w:cs="Times New Roman"/>
                              <w:sz w:val="21"/>
                              <w:szCs w:val="21"/>
                            </w:rPr>
                            <m:t>sin</m:t>
                          </m:r>
                        </w:ins>
                        <m:d>
                          <m:dPr>
                            <m:ctrlPr>
                              <w:ins w:id="719" w:author="ZTE, Fei Xue" w:date="2025-02-07T20:31:07Z">
                                <w:rPr>
                                  <w:rFonts w:hint="default" w:ascii="Cambria Math" w:hAnsi="Cambria Math" w:cs="Times New Roman"/>
                                  <w:i/>
                                  <w:iCs/>
                                  <w:sz w:val="21"/>
                                  <w:szCs w:val="21"/>
                                </w:rPr>
                              </w:ins>
                            </m:ctrlPr>
                          </m:dPr>
                          <m:e>
                            <w:ins w:id="720" w:author="ZTE, Fei Xue" w:date="2025-02-07T20:31:07Z">
                              <m:r>
                                <m:rPr/>
                                <w:rPr>
                                  <w:rFonts w:hint="default" w:ascii="Cambria Math" w:hAnsi="Cambria Math" w:cs="Times New Roman"/>
                                  <w:sz w:val="21"/>
                                  <w:szCs w:val="21"/>
                                </w:rPr>
                                <m:t>φ</m:t>
                              </m:r>
                            </w:ins>
                            <m:ctrlPr>
                              <w:ins w:id="721" w:author="ZTE, Fei Xue" w:date="2025-02-07T20:31:07Z">
                                <w:rPr>
                                  <w:rFonts w:hint="default" w:ascii="Cambria Math" w:hAnsi="Cambria Math" w:cs="Times New Roman"/>
                                  <w:i/>
                                  <w:iCs/>
                                  <w:sz w:val="21"/>
                                  <w:szCs w:val="21"/>
                                </w:rPr>
                              </w:ins>
                            </m:ctrlPr>
                          </m:e>
                        </m:d>
                        <m:ctrlPr>
                          <w:ins w:id="722" w:author="ZTE, Fei Xue" w:date="2025-02-07T20:31:07Z">
                            <w:rPr>
                              <w:rFonts w:hint="default" w:ascii="Cambria Math" w:hAnsi="Cambria Math" w:cs="Times New Roman"/>
                              <w:i/>
                              <w:iCs/>
                              <w:sz w:val="21"/>
                              <w:szCs w:val="21"/>
                            </w:rPr>
                          </w:ins>
                        </m:ctrlPr>
                      </m:e>
                    </m:d>
                    <m:ctrlPr>
                      <w:ins w:id="723" w:author="ZTE, Fei Xue" w:date="2025-02-07T20:31:07Z">
                        <w:rPr>
                          <w:rFonts w:hint="default" w:ascii="Cambria Math" w:hAnsi="Cambria Math" w:cs="Times New Roman"/>
                          <w:i/>
                          <w:iCs/>
                          <w:sz w:val="21"/>
                          <w:szCs w:val="21"/>
                        </w:rPr>
                      </w:ins>
                    </m:ctrlPr>
                  </m:e>
                </m:d>
              </m:oMath>
            </m:oMathPara>
          </w:p>
        </w:tc>
      </w:tr>
    </w:tbl>
    <w:p w14:paraId="4A204884">
      <w:pPr>
        <w:pStyle w:val="23"/>
        <w:spacing w:before="0" w:beforeAutospacing="0" w:after="0" w:afterAutospacing="0"/>
        <w:rPr>
          <w:ins w:id="724" w:author="ZTE, Fei Xue" w:date="2025-02-07T20:31:07Z"/>
          <w:rFonts w:hint="default" w:ascii="Times New Roman" w:hAnsi="Times New Roman" w:eastAsia="宋体" w:cs="Times New Roman"/>
          <w:sz w:val="21"/>
          <w:szCs w:val="21"/>
          <w:shd w:val="clear" w:color="auto" w:fill="FFFFFF"/>
        </w:rPr>
      </w:pPr>
    </w:p>
    <w:p w14:paraId="779D28D4">
      <w:pPr>
        <w:pStyle w:val="23"/>
        <w:spacing w:before="0" w:beforeAutospacing="0" w:after="0" w:afterAutospacing="0"/>
        <w:rPr>
          <w:ins w:id="725" w:author="ZTE, Fei Xue" w:date="2025-02-07T20:31:07Z"/>
          <w:rFonts w:hint="default" w:ascii="Times New Roman" w:hAnsi="Times New Roman" w:eastAsia="宋体" w:cs="Times New Roman"/>
          <w:sz w:val="21"/>
          <w:szCs w:val="21"/>
          <w:shd w:val="clear" w:color="auto" w:fill="FFFFFF"/>
        </w:rPr>
      </w:pPr>
      <w:ins w:id="726" w:author="ZTE, Fei Xue" w:date="2025-02-07T20:31:07Z">
        <w:r>
          <w:rPr>
            <w:rFonts w:hint="default" w:ascii="Times New Roman" w:hAnsi="Times New Roman" w:eastAsia="宋体" w:cs="Times New Roman"/>
            <w:sz w:val="21"/>
            <w:szCs w:val="21"/>
            <w:shd w:val="clear" w:color="auto" w:fill="FFFFFF"/>
          </w:rPr>
          <w:t xml:space="preserve">The detailed parameters for antenna configuration 4 are listed in the following table </w:t>
        </w:r>
      </w:ins>
      <w:ins w:id="727" w:author="ZTE, Fei Xue" w:date="2025-02-07T20:44:29Z">
        <w:r>
          <w:rPr>
            <w:rFonts w:ascii="Times New Roman" w:hAnsi="Times New Roman" w:eastAsia="宋体" w:cs="Times New Roman"/>
            <w:sz w:val="21"/>
            <w:szCs w:val="21"/>
            <w:shd w:val="clear" w:color="auto" w:fill="FFFFFF"/>
          </w:rPr>
          <w:t>6.</w:t>
        </w:r>
      </w:ins>
      <w:ins w:id="728" w:author="ZTE, Fei Xue" w:date="2025-02-07T20:48:19Z">
        <w:r>
          <w:rPr>
            <w:rFonts w:hint="eastAsia" w:eastAsia="宋体" w:cs="Times New Roman"/>
            <w:sz w:val="21"/>
            <w:szCs w:val="21"/>
            <w:shd w:val="clear" w:color="auto" w:fill="FFFFFF"/>
            <w:lang w:val="en-US" w:eastAsia="zh-CN"/>
          </w:rPr>
          <w:t>3</w:t>
        </w:r>
      </w:ins>
      <w:ins w:id="729" w:author="ZTE, Fei Xue" w:date="2025-02-07T20:44:29Z">
        <w:r>
          <w:rPr>
            <w:rFonts w:hint="default" w:ascii="Times New Roman" w:hAnsi="Times New Roman" w:eastAsia="宋体" w:cs="Times New Roman"/>
            <w:sz w:val="21"/>
            <w:szCs w:val="21"/>
            <w:shd w:val="clear" w:color="auto" w:fill="FFFFFF"/>
            <w:lang w:val="en-US"/>
          </w:rPr>
          <w:t>.</w:t>
        </w:r>
      </w:ins>
      <w:ins w:id="730" w:author="ZTE, Fei Xue" w:date="2025-02-07T20:44:29Z">
        <w:r>
          <w:rPr>
            <w:rFonts w:hint="default" w:ascii="Times New Roman" w:hAnsi="Times New Roman" w:eastAsia="宋体" w:cs="Times New Roman"/>
            <w:sz w:val="21"/>
            <w:szCs w:val="21"/>
            <w:shd w:val="clear" w:color="auto" w:fill="FFFFFF"/>
            <w:lang w:val="en-US" w:eastAsia="zh-CN"/>
          </w:rPr>
          <w:t>2</w:t>
        </w:r>
      </w:ins>
      <w:ins w:id="731" w:author="ZTE, Fei Xue" w:date="2025-02-07T20:31:07Z">
        <w:r>
          <w:rPr>
            <w:rFonts w:hint="default" w:ascii="Times New Roman" w:hAnsi="Times New Roman" w:eastAsia="宋体" w:cs="Times New Roman"/>
            <w:sz w:val="21"/>
            <w:szCs w:val="21"/>
            <w:shd w:val="clear" w:color="auto" w:fill="FFFFFF"/>
          </w:rPr>
          <w:t>-2.</w:t>
        </w:r>
      </w:ins>
    </w:p>
    <w:p w14:paraId="4ACFBE13">
      <w:pPr>
        <w:rPr>
          <w:ins w:id="732" w:author="ZTE, Fei Xue" w:date="2025-02-07T20:31:07Z"/>
          <w:rFonts w:hint="default" w:ascii="Times New Roman" w:hAnsi="Times New Roman" w:eastAsia="微软雅黑" w:cs="Times New Roman"/>
          <w:b/>
          <w:bCs/>
          <w:color w:val="000000"/>
          <w:sz w:val="21"/>
          <w:szCs w:val="21"/>
          <w:shd w:val="clear" w:color="auto" w:fill="FFFFFF"/>
        </w:rPr>
      </w:pPr>
    </w:p>
    <w:p w14:paraId="41BD91A6">
      <w:pPr>
        <w:pStyle w:val="49"/>
        <w:rPr>
          <w:ins w:id="733" w:author="ZTE, Fei Xue" w:date="2025-02-07T20:31:07Z"/>
          <w:rFonts w:hint="default" w:ascii="Times New Roman" w:hAnsi="Times New Roman" w:cs="Times New Roman"/>
          <w:sz w:val="21"/>
          <w:szCs w:val="21"/>
          <w:lang w:val="en-US"/>
        </w:rPr>
      </w:pPr>
      <w:ins w:id="734" w:author="ZTE, Fei Xue" w:date="2025-02-07T20:31:07Z">
        <w:r>
          <w:rPr>
            <w:rFonts w:hint="default" w:ascii="Times New Roman" w:hAnsi="Times New Roman" w:cs="Times New Roman"/>
            <w:sz w:val="21"/>
            <w:szCs w:val="21"/>
            <w:lang w:val="en-US"/>
          </w:rPr>
          <w:t xml:space="preserve">Table </w:t>
        </w:r>
      </w:ins>
      <w:ins w:id="735" w:author="ZTE, Fei Xue" w:date="2025-02-07T20:44:32Z">
        <w:r>
          <w:rPr/>
          <w:t>6.</w:t>
        </w:r>
      </w:ins>
      <w:ins w:id="736" w:author="ZTE, Fei Xue" w:date="2025-02-07T20:48:22Z">
        <w:r>
          <w:rPr>
            <w:rFonts w:hint="eastAsia" w:eastAsia="宋体"/>
            <w:lang w:val="en-US" w:eastAsia="zh-CN"/>
          </w:rPr>
          <w:t>3</w:t>
        </w:r>
      </w:ins>
      <w:ins w:id="737" w:author="ZTE, Fei Xue" w:date="2025-02-07T20:44:32Z">
        <w:r>
          <w:rPr>
            <w:rFonts w:hint="eastAsia"/>
            <w:lang w:val="en-US"/>
          </w:rPr>
          <w:t>.</w:t>
        </w:r>
      </w:ins>
      <w:ins w:id="738" w:author="ZTE, Fei Xue" w:date="2025-02-07T20:44:32Z">
        <w:r>
          <w:rPr>
            <w:rFonts w:hint="eastAsia" w:eastAsia="宋体"/>
            <w:lang w:val="en-US" w:eastAsia="zh-CN"/>
          </w:rPr>
          <w:t>2</w:t>
        </w:r>
      </w:ins>
      <w:ins w:id="739" w:author="ZTE, Fei Xue" w:date="2025-02-07T20:31:07Z">
        <w:r>
          <w:rPr>
            <w:rFonts w:hint="default" w:ascii="Times New Roman" w:hAnsi="Times New Roman" w:cs="Times New Roman"/>
            <w:sz w:val="21"/>
            <w:szCs w:val="21"/>
            <w:lang w:val="en-US"/>
          </w:rPr>
          <w:t>-2: Antenna array parameters</w:t>
        </w:r>
      </w:ins>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5"/>
        <w:gridCol w:w="4783"/>
      </w:tblGrid>
      <w:tr w14:paraId="7DBA8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ins w:id="740"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vAlign w:val="center"/>
          </w:tcPr>
          <w:p w14:paraId="44CFD3A6">
            <w:pPr>
              <w:pStyle w:val="39"/>
              <w:widowControl/>
              <w:suppressLineNumbers w:val="0"/>
              <w:spacing w:before="0" w:beforeAutospacing="0" w:afterAutospacing="0"/>
              <w:ind w:left="0" w:right="0"/>
              <w:rPr>
                <w:ins w:id="741" w:author="ZTE, Fei Xue" w:date="2025-02-07T20:31:07Z"/>
                <w:rFonts w:hint="default" w:ascii="Times New Roman" w:hAnsi="Times New Roman" w:cs="Times New Roman"/>
                <w:sz w:val="21"/>
                <w:szCs w:val="21"/>
              </w:rPr>
            </w:pPr>
            <w:ins w:id="742" w:author="ZTE, Fei Xue" w:date="2025-02-07T20:31:07Z">
              <w:r>
                <w:rPr>
                  <w:rFonts w:hint="default" w:ascii="Times New Roman" w:hAnsi="Times New Roman" w:cs="Times New Roman"/>
                  <w:sz w:val="21"/>
                  <w:szCs w:val="21"/>
                </w:rPr>
                <w:t>Parameter</w:t>
              </w:r>
            </w:ins>
          </w:p>
        </w:tc>
        <w:tc>
          <w:tcPr>
            <w:tcW w:w="2401" w:type="pct"/>
            <w:tcBorders>
              <w:top w:val="single" w:color="auto" w:sz="4" w:space="0"/>
              <w:left w:val="single" w:color="auto" w:sz="4" w:space="0"/>
              <w:bottom w:val="single" w:color="auto" w:sz="4" w:space="0"/>
              <w:right w:val="single" w:color="auto" w:sz="4" w:space="0"/>
            </w:tcBorders>
            <w:vAlign w:val="center"/>
          </w:tcPr>
          <w:p w14:paraId="455D9987">
            <w:pPr>
              <w:pStyle w:val="39"/>
              <w:widowControl/>
              <w:suppressLineNumbers w:val="0"/>
              <w:spacing w:before="0" w:beforeAutospacing="0" w:afterAutospacing="0"/>
              <w:ind w:left="0" w:right="0"/>
              <w:rPr>
                <w:ins w:id="743" w:author="ZTE, Fei Xue" w:date="2025-02-07T20:31:07Z"/>
                <w:rFonts w:hint="default" w:ascii="Times New Roman" w:hAnsi="Times New Roman" w:cs="Times New Roman"/>
                <w:sz w:val="21"/>
                <w:szCs w:val="21"/>
              </w:rPr>
            </w:pPr>
            <w:ins w:id="744" w:author="ZTE, Fei Xue" w:date="2025-02-07T20:31:07Z">
              <w:r>
                <w:rPr>
                  <w:rFonts w:hint="default" w:ascii="Times New Roman" w:hAnsi="Times New Roman" w:cs="Times New Roman"/>
                  <w:sz w:val="21"/>
                  <w:szCs w:val="21"/>
                </w:rPr>
                <w:t>Macro Rural</w:t>
              </w:r>
            </w:ins>
          </w:p>
        </w:tc>
      </w:tr>
      <w:tr w14:paraId="5BA2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45"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E31F758">
            <w:pPr>
              <w:pStyle w:val="41"/>
              <w:widowControl/>
              <w:suppressLineNumbers w:val="0"/>
              <w:spacing w:before="0" w:beforeAutospacing="0" w:afterAutospacing="0"/>
              <w:ind w:left="0" w:right="0"/>
              <w:rPr>
                <w:ins w:id="746" w:author="ZTE, Fei Xue" w:date="2025-02-07T20:31:07Z"/>
                <w:rFonts w:hint="default" w:ascii="Times New Roman" w:hAnsi="Times New Roman" w:cs="Times New Roman"/>
                <w:sz w:val="21"/>
                <w:szCs w:val="21"/>
                <w:lang w:eastAsia="zh-CN"/>
              </w:rPr>
            </w:pPr>
            <w:ins w:id="747" w:author="ZTE, Fei Xue" w:date="2025-02-07T20:31:07Z">
              <w:r>
                <w:rPr>
                  <w:rFonts w:hint="default" w:ascii="Times New Roman" w:hAnsi="Times New Roman" w:cs="Times New Roman"/>
                  <w:sz w:val="21"/>
                  <w:szCs w:val="21"/>
                  <w:lang w:eastAsia="ja-JP"/>
                </w:rPr>
                <w:t xml:space="preserve">Element gain </w:t>
              </w:r>
            </w:ins>
            <w:ins w:id="748" w:author="ZTE, Fei Xue" w:date="2025-02-07T20:31:07Z">
              <w:r>
                <w:rPr>
                  <w:rFonts w:hint="default" w:ascii="Times New Roman" w:hAnsi="Times New Roman" w:cs="Times New Roman"/>
                  <w:sz w:val="21"/>
                  <w:szCs w:val="21"/>
                  <w:lang w:eastAsia="zh-CN"/>
                </w:rPr>
                <w:t xml:space="preserve">(dBi) </w:t>
              </w:r>
            </w:ins>
            <w:ins w:id="749" w:author="ZTE, Fei Xue" w:date="2025-02-07T20:31:07Z">
              <w:r>
                <w:rPr>
                  <w:rFonts w:hint="default" w:ascii="Times New Roman" w:hAnsi="Times New Roman" w:cs="Times New Roman"/>
                  <w:sz w:val="21"/>
                  <w:szCs w:val="21"/>
                  <w:vertAlign w:val="superscript"/>
                  <w:lang w:eastAsia="ko-KR"/>
                </w:rPr>
                <w:t>(Note 2)</w:t>
              </w:r>
            </w:ins>
          </w:p>
        </w:tc>
        <w:tc>
          <w:tcPr>
            <w:tcW w:w="2401" w:type="pct"/>
            <w:tcBorders>
              <w:top w:val="single" w:color="auto" w:sz="4" w:space="0"/>
              <w:left w:val="single" w:color="auto" w:sz="4" w:space="0"/>
              <w:bottom w:val="single" w:color="auto" w:sz="4" w:space="0"/>
              <w:right w:val="single" w:color="auto" w:sz="4" w:space="0"/>
            </w:tcBorders>
            <w:shd w:val="clear" w:color="auto" w:fill="auto"/>
          </w:tcPr>
          <w:p w14:paraId="3EACE2F0">
            <w:pPr>
              <w:pStyle w:val="40"/>
              <w:widowControl/>
              <w:suppressLineNumbers w:val="0"/>
              <w:spacing w:before="0" w:beforeAutospacing="0" w:afterAutospacing="0"/>
              <w:ind w:left="0" w:right="0"/>
              <w:rPr>
                <w:ins w:id="750" w:author="ZTE, Fei Xue" w:date="2025-02-07T20:31:07Z"/>
                <w:rFonts w:hint="default" w:ascii="Times New Roman" w:hAnsi="Times New Roman" w:eastAsia="Calibri" w:cs="Times New Roman"/>
                <w:sz w:val="21"/>
                <w:szCs w:val="21"/>
              </w:rPr>
            </w:pPr>
            <w:ins w:id="751" w:author="ZTE, Fei Xue" w:date="2025-02-07T20:31:07Z">
              <w:r>
                <w:rPr>
                  <w:rFonts w:hint="default" w:ascii="Times New Roman" w:hAnsi="Times New Roman" w:cs="Times New Roman"/>
                  <w:sz w:val="21"/>
                  <w:szCs w:val="21"/>
                </w:rPr>
                <w:t>6.4</w:t>
              </w:r>
            </w:ins>
          </w:p>
        </w:tc>
      </w:tr>
      <w:tr w14:paraId="4119A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52"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DCDCCD8">
            <w:pPr>
              <w:pStyle w:val="41"/>
              <w:widowControl/>
              <w:suppressLineNumbers w:val="0"/>
              <w:spacing w:before="0" w:beforeAutospacing="0" w:afterAutospacing="0"/>
              <w:ind w:left="0" w:right="0"/>
              <w:rPr>
                <w:ins w:id="753" w:author="ZTE, Fei Xue" w:date="2025-02-07T20:31:07Z"/>
                <w:rFonts w:hint="default" w:ascii="Times New Roman" w:hAnsi="Times New Roman" w:cs="Times New Roman"/>
                <w:sz w:val="21"/>
                <w:szCs w:val="21"/>
                <w:lang w:eastAsia="ja-JP"/>
              </w:rPr>
            </w:pPr>
            <w:ins w:id="754" w:author="ZTE, Fei Xue" w:date="2025-02-07T20:31:07Z">
              <w:r>
                <w:rPr>
                  <w:rFonts w:hint="default" w:ascii="Times New Roman" w:hAnsi="Times New Roman" w:cs="Times New Roman"/>
                  <w:sz w:val="21"/>
                  <w:szCs w:val="21"/>
                  <w:lang w:eastAsia="ja-JP"/>
                </w:rPr>
                <w:t>Horizontal/vertical 3 dB beam width of single element (degree)</w:t>
              </w:r>
            </w:ins>
            <w:ins w:id="755" w:author="ZTE, Fei Xue" w:date="2025-02-07T20:31:07Z">
              <w:r>
                <w:rPr>
                  <w:rFonts w:hint="default" w:ascii="Times New Roman" w:hAnsi="Times New Roman" w:cs="Times New Roman"/>
                  <w:sz w:val="21"/>
                  <w:szCs w:val="21"/>
                  <w:lang w:eastAsia="ko-KR"/>
                </w:rPr>
                <w:t xml:space="preserve">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32D72C84">
            <w:pPr>
              <w:pStyle w:val="40"/>
              <w:widowControl/>
              <w:suppressLineNumbers w:val="0"/>
              <w:spacing w:before="0" w:beforeAutospacing="0" w:afterAutospacing="0"/>
              <w:ind w:left="0" w:right="0"/>
              <w:rPr>
                <w:ins w:id="756" w:author="ZTE, Fei Xue" w:date="2025-02-07T20:31:07Z"/>
                <w:rFonts w:hint="default" w:ascii="Times New Roman" w:hAnsi="Times New Roman" w:eastAsia="Calibri" w:cs="Times New Roman"/>
                <w:sz w:val="21"/>
                <w:szCs w:val="21"/>
              </w:rPr>
            </w:pPr>
            <w:ins w:id="757" w:author="ZTE, Fei Xue" w:date="2025-02-07T20:31:07Z">
              <w:r>
                <w:rPr>
                  <w:rFonts w:hint="default" w:ascii="Times New Roman" w:hAnsi="Times New Roman" w:cs="Times New Roman"/>
                  <w:sz w:val="21"/>
                  <w:szCs w:val="21"/>
                </w:rPr>
                <w:t>90</w:t>
              </w:r>
            </w:ins>
            <w:ins w:id="758" w:author="ZTE, Fei Xue" w:date="2025-02-07T20:31:07Z">
              <w:r>
                <w:rPr>
                  <w:rFonts w:hint="default" w:ascii="Times New Roman" w:hAnsi="Times New Roman" w:cs="Times New Roman"/>
                  <w:sz w:val="21"/>
                  <w:szCs w:val="21"/>
                  <w:lang w:eastAsia="ko-KR"/>
                </w:rPr>
                <w:t xml:space="preserve">º </w:t>
              </w:r>
            </w:ins>
            <w:ins w:id="759" w:author="ZTE, Fei Xue" w:date="2025-02-07T20:31:07Z">
              <w:r>
                <w:rPr>
                  <w:rFonts w:hint="default" w:ascii="Times New Roman" w:hAnsi="Times New Roman" w:cs="Times New Roman"/>
                  <w:sz w:val="21"/>
                  <w:szCs w:val="21"/>
                </w:rPr>
                <w:t xml:space="preserve">for </w:t>
              </w:r>
            </w:ins>
            <w:ins w:id="760" w:author="ZTE, Fei Xue" w:date="2025-02-07T20:31:07Z">
              <w:r>
                <w:rPr>
                  <w:rFonts w:hint="default" w:ascii="Times New Roman" w:hAnsi="Times New Roman" w:cs="Times New Roman"/>
                  <w:sz w:val="21"/>
                  <w:szCs w:val="21"/>
                  <w:lang w:eastAsia="ko-KR"/>
                </w:rPr>
                <w:t>H</w:t>
              </w:r>
            </w:ins>
            <w:ins w:id="761" w:author="ZTE, Fei Xue" w:date="2025-02-07T20:31:07Z">
              <w:r>
                <w:rPr>
                  <w:rFonts w:hint="default" w:ascii="Times New Roman" w:hAnsi="Times New Roman" w:cs="Times New Roman"/>
                  <w:sz w:val="21"/>
                  <w:szCs w:val="21"/>
                  <w:lang w:eastAsia="ko-KR"/>
                </w:rPr>
                <w:br w:type="textWrapping"/>
              </w:r>
            </w:ins>
            <w:ins w:id="762" w:author="ZTE, Fei Xue" w:date="2025-02-07T20:31:07Z">
              <w:r>
                <w:rPr>
                  <w:rFonts w:hint="default" w:ascii="Times New Roman" w:hAnsi="Times New Roman" w:cs="Times New Roman"/>
                  <w:sz w:val="21"/>
                  <w:szCs w:val="21"/>
                  <w:lang w:eastAsia="ko-KR"/>
                </w:rPr>
                <w:t>65º</w:t>
              </w:r>
            </w:ins>
            <w:ins w:id="763" w:author="ZTE, Fei Xue" w:date="2025-02-07T20:31:07Z">
              <w:r>
                <w:rPr>
                  <w:rFonts w:hint="default" w:ascii="Times New Roman" w:hAnsi="Times New Roman" w:eastAsia="Malgun Gothic" w:cs="Times New Roman"/>
                  <w:sz w:val="21"/>
                  <w:szCs w:val="21"/>
                  <w:lang w:eastAsia="ko-KR"/>
                </w:rPr>
                <w:t xml:space="preserve"> </w:t>
              </w:r>
            </w:ins>
            <w:ins w:id="764" w:author="ZTE, Fei Xue" w:date="2025-02-07T20:31:07Z">
              <w:r>
                <w:rPr>
                  <w:rFonts w:hint="default" w:ascii="Times New Roman" w:hAnsi="Times New Roman" w:cs="Times New Roman"/>
                  <w:sz w:val="21"/>
                  <w:szCs w:val="21"/>
                </w:rPr>
                <w:t xml:space="preserve">for </w:t>
              </w:r>
            </w:ins>
            <w:ins w:id="765" w:author="ZTE, Fei Xue" w:date="2025-02-07T20:31:07Z">
              <w:r>
                <w:rPr>
                  <w:rFonts w:hint="default" w:ascii="Times New Roman" w:hAnsi="Times New Roman" w:cs="Times New Roman"/>
                  <w:sz w:val="21"/>
                  <w:szCs w:val="21"/>
                  <w:lang w:eastAsia="ko-KR"/>
                </w:rPr>
                <w:t>V</w:t>
              </w:r>
            </w:ins>
          </w:p>
        </w:tc>
      </w:tr>
      <w:tr w14:paraId="57005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66"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1129AC43">
            <w:pPr>
              <w:pStyle w:val="41"/>
              <w:widowControl/>
              <w:suppressLineNumbers w:val="0"/>
              <w:spacing w:before="0" w:beforeAutospacing="0" w:afterAutospacing="0"/>
              <w:ind w:left="0" w:right="0"/>
              <w:rPr>
                <w:ins w:id="767" w:author="ZTE, Fei Xue" w:date="2025-02-07T20:31:07Z"/>
                <w:rFonts w:hint="default" w:ascii="Times New Roman" w:hAnsi="Times New Roman" w:cs="Times New Roman"/>
                <w:sz w:val="21"/>
                <w:szCs w:val="21"/>
                <w:lang w:eastAsia="zh-CN"/>
              </w:rPr>
            </w:pPr>
            <w:ins w:id="768" w:author="ZTE, Fei Xue" w:date="2025-02-07T20:31:07Z">
              <w:r>
                <w:rPr>
                  <w:rFonts w:hint="default" w:ascii="Times New Roman" w:hAnsi="Times New Roman" w:cs="Times New Roman"/>
                  <w:sz w:val="21"/>
                  <w:szCs w:val="21"/>
                  <w:lang w:eastAsia="zh-CN"/>
                </w:rPr>
                <w:t>Horizontal/vertical front</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to</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back ratio (dB)</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1DF17AEC">
            <w:pPr>
              <w:pStyle w:val="40"/>
              <w:widowControl/>
              <w:suppressLineNumbers w:val="0"/>
              <w:spacing w:before="0" w:beforeAutospacing="0" w:afterAutospacing="0"/>
              <w:ind w:left="0" w:right="0"/>
              <w:rPr>
                <w:ins w:id="769" w:author="ZTE, Fei Xue" w:date="2025-02-07T20:31:07Z"/>
                <w:rFonts w:hint="default" w:ascii="Times New Roman" w:hAnsi="Times New Roman" w:eastAsia="Calibri" w:cs="Times New Roman"/>
                <w:sz w:val="21"/>
                <w:szCs w:val="21"/>
              </w:rPr>
            </w:pPr>
            <w:ins w:id="770" w:author="ZTE, Fei Xue" w:date="2025-02-07T20:31:07Z">
              <w:r>
                <w:rPr>
                  <w:rFonts w:hint="default" w:ascii="Times New Roman" w:hAnsi="Times New Roman" w:cs="Times New Roman"/>
                  <w:sz w:val="21"/>
                  <w:szCs w:val="21"/>
                </w:rPr>
                <w:t>30 for both H/V</w:t>
              </w:r>
            </w:ins>
          </w:p>
        </w:tc>
      </w:tr>
      <w:tr w14:paraId="5EA31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71"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4973377E">
            <w:pPr>
              <w:pStyle w:val="41"/>
              <w:widowControl/>
              <w:suppressLineNumbers w:val="0"/>
              <w:spacing w:before="0" w:beforeAutospacing="0" w:afterAutospacing="0"/>
              <w:ind w:left="0" w:right="0"/>
              <w:rPr>
                <w:ins w:id="772" w:author="ZTE, Fei Xue" w:date="2025-02-07T20:31:07Z"/>
                <w:rFonts w:hint="default" w:ascii="Times New Roman" w:hAnsi="Times New Roman" w:cs="Times New Roman"/>
                <w:sz w:val="21"/>
                <w:szCs w:val="21"/>
                <w:lang w:eastAsia="zh-CN"/>
              </w:rPr>
            </w:pPr>
            <w:ins w:id="773" w:author="ZTE, Fei Xue" w:date="2025-02-07T20:31:07Z">
              <w:r>
                <w:rPr>
                  <w:rFonts w:hint="default" w:ascii="Times New Roman" w:hAnsi="Times New Roman" w:cs="Times New Roman"/>
                  <w:sz w:val="21"/>
                  <w:szCs w:val="21"/>
                  <w:lang w:eastAsia="ja-JP"/>
                </w:rPr>
                <w:t xml:space="preserve">Antenna polarization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2DE5371D">
            <w:pPr>
              <w:pStyle w:val="40"/>
              <w:widowControl/>
              <w:suppressLineNumbers w:val="0"/>
              <w:spacing w:before="0" w:beforeAutospacing="0" w:afterAutospacing="0"/>
              <w:ind w:left="0" w:right="0"/>
              <w:rPr>
                <w:ins w:id="774" w:author="ZTE, Fei Xue" w:date="2025-02-07T20:31:07Z"/>
                <w:rFonts w:hint="default" w:ascii="Times New Roman" w:hAnsi="Times New Roman" w:eastAsia="Calibri" w:cs="Times New Roman"/>
                <w:sz w:val="21"/>
                <w:szCs w:val="21"/>
              </w:rPr>
            </w:pPr>
            <w:ins w:id="775" w:author="ZTE, Fei Xue" w:date="2025-02-07T20:31:07Z">
              <w:r>
                <w:rPr>
                  <w:rFonts w:hint="default" w:ascii="Times New Roman" w:hAnsi="Times New Roman" w:cs="Times New Roman"/>
                  <w:sz w:val="21"/>
                  <w:szCs w:val="21"/>
                </w:rPr>
                <w:t>Linear ±45</w:t>
              </w:r>
            </w:ins>
            <w:ins w:id="776" w:author="ZTE, Fei Xue" w:date="2025-02-07T20:31:07Z">
              <w:r>
                <w:rPr>
                  <w:rFonts w:hint="default" w:ascii="Times New Roman" w:hAnsi="Times New Roman" w:cs="Times New Roman"/>
                  <w:sz w:val="21"/>
                  <w:szCs w:val="21"/>
                  <w:lang w:eastAsia="ko-KR"/>
                </w:rPr>
                <w:t>º</w:t>
              </w:r>
            </w:ins>
          </w:p>
        </w:tc>
      </w:tr>
      <w:tr w14:paraId="33CD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77"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AA83852">
            <w:pPr>
              <w:pStyle w:val="41"/>
              <w:widowControl/>
              <w:suppressLineNumbers w:val="0"/>
              <w:spacing w:before="0" w:beforeAutospacing="0" w:afterAutospacing="0"/>
              <w:ind w:left="0" w:right="0"/>
              <w:rPr>
                <w:ins w:id="778" w:author="ZTE, Fei Xue" w:date="2025-02-07T20:31:07Z"/>
                <w:rFonts w:hint="default" w:ascii="Times New Roman" w:hAnsi="Times New Roman" w:cs="Times New Roman"/>
                <w:sz w:val="21"/>
                <w:szCs w:val="21"/>
              </w:rPr>
            </w:pPr>
            <w:ins w:id="779" w:author="ZTE, Fei Xue" w:date="2025-02-07T20:31:07Z">
              <w:r>
                <w:rPr>
                  <w:rFonts w:hint="default" w:ascii="Times New Roman" w:hAnsi="Times New Roman" w:cs="Times New Roman"/>
                  <w:sz w:val="21"/>
                  <w:szCs w:val="21"/>
                </w:rPr>
                <w:t>Antenna sub-array configuration (Row × Column)</w:t>
              </w:r>
            </w:ins>
            <w:ins w:id="780" w:author="ZTE, Fei Xue" w:date="2025-02-07T20:31:07Z">
              <w:r>
                <w:rPr>
                  <w:rFonts w:hint="default" w:ascii="Times New Roman" w:hAnsi="Times New Roman" w:cs="Times New Roman"/>
                  <w:sz w:val="21"/>
                  <w:szCs w:val="21"/>
                  <w:lang w:eastAsia="ko-KR"/>
                </w:rPr>
                <w:t xml:space="preserve"> </w:t>
              </w:r>
            </w:ins>
            <w:ins w:id="781" w:author="ZTE, Fei Xue" w:date="2025-02-07T20:31:07Z">
              <w:r>
                <w:rPr>
                  <w:rFonts w:hint="default" w:ascii="Times New Roman" w:hAnsi="Times New Roman" w:cs="Times New Roman"/>
                  <w:sz w:val="21"/>
                  <w:szCs w:val="21"/>
                  <w:lang w:eastAsia="ko-KR"/>
                </w:rPr>
                <w:br w:type="textWrapping"/>
              </w:r>
            </w:ins>
            <w:ins w:id="782" w:author="ZTE, Fei Xue" w:date="2025-02-07T20:31:07Z">
              <w:r>
                <w:rPr>
                  <w:rFonts w:hint="default" w:ascii="Times New Roman" w:hAnsi="Times New Roman" w:cs="Times New Roman"/>
                  <w:sz w:val="21"/>
                  <w:szCs w:val="21"/>
                  <w:vertAlign w:val="superscript"/>
                  <w:lang w:eastAsia="ko-KR"/>
                </w:rPr>
                <w:t>(Note 4)</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3DC3871">
            <w:pPr>
              <w:pStyle w:val="40"/>
              <w:widowControl/>
              <w:suppressLineNumbers w:val="0"/>
              <w:spacing w:before="0" w:beforeAutospacing="0" w:afterAutospacing="0"/>
              <w:ind w:left="0" w:right="0"/>
              <w:rPr>
                <w:ins w:id="783" w:author="ZTE, Fei Xue" w:date="2025-02-07T20:31:07Z"/>
                <w:rFonts w:hint="default" w:ascii="Times New Roman" w:hAnsi="Times New Roman" w:eastAsia="Calibri" w:cs="Times New Roman"/>
                <w:sz w:val="21"/>
                <w:szCs w:val="21"/>
              </w:rPr>
            </w:pPr>
            <w:ins w:id="784" w:author="ZTE, Fei Xue" w:date="2025-02-07T20:31:07Z">
              <w:r>
                <w:rPr>
                  <w:rFonts w:hint="default" w:ascii="Times New Roman" w:hAnsi="Times New Roman" w:cs="Times New Roman"/>
                  <w:sz w:val="21"/>
                  <w:szCs w:val="21"/>
                  <w:lang w:val="en-US" w:eastAsia="zh-CN"/>
                </w:rPr>
                <w:t>16</w:t>
              </w:r>
            </w:ins>
            <w:ins w:id="785" w:author="ZTE, Fei Xue" w:date="2025-02-07T20:31:07Z">
              <w:r>
                <w:rPr>
                  <w:rFonts w:hint="default" w:ascii="Times New Roman" w:hAnsi="Times New Roman" w:cs="Times New Roman"/>
                  <w:sz w:val="21"/>
                  <w:szCs w:val="21"/>
                </w:rPr>
                <w:t> × 8 elements</w:t>
              </w:r>
            </w:ins>
          </w:p>
        </w:tc>
      </w:tr>
      <w:tr w14:paraId="7FC19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86"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0661C5EE">
            <w:pPr>
              <w:pStyle w:val="41"/>
              <w:widowControl/>
              <w:suppressLineNumbers w:val="0"/>
              <w:spacing w:before="0" w:beforeAutospacing="0" w:afterAutospacing="0"/>
              <w:ind w:left="0" w:right="0"/>
              <w:rPr>
                <w:ins w:id="787" w:author="ZTE, Fei Xue" w:date="2025-02-07T20:31:07Z"/>
                <w:rFonts w:hint="default" w:ascii="Times New Roman" w:hAnsi="Times New Roman" w:cs="Times New Roman"/>
                <w:sz w:val="21"/>
                <w:szCs w:val="21"/>
              </w:rPr>
            </w:pPr>
            <w:ins w:id="788" w:author="ZTE, Fei Xue" w:date="2025-02-07T20:31:07Z">
              <w:r>
                <w:rPr>
                  <w:rFonts w:hint="default" w:ascii="Times New Roman" w:hAnsi="Times New Roman" w:cs="Times New Roman"/>
                  <w:sz w:val="21"/>
                  <w:szCs w:val="21"/>
                </w:rPr>
                <w:t xml:space="preserve">Horizontal/Vertical radiating sub-array spacing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023340C9">
            <w:pPr>
              <w:pStyle w:val="40"/>
              <w:widowControl/>
              <w:suppressLineNumbers w:val="0"/>
              <w:spacing w:before="0" w:beforeAutospacing="0" w:afterAutospacing="0"/>
              <w:ind w:left="0" w:right="0"/>
              <w:rPr>
                <w:ins w:id="789" w:author="ZTE, Fei Xue" w:date="2025-02-07T20:31:07Z"/>
                <w:rFonts w:hint="default" w:ascii="Times New Roman" w:hAnsi="Times New Roman" w:eastAsia="Calibri" w:cs="Times New Roman"/>
                <w:sz w:val="21"/>
                <w:szCs w:val="21"/>
              </w:rPr>
            </w:pPr>
            <w:ins w:id="790" w:author="ZTE, Fei Xue" w:date="2025-02-07T20:31:07Z">
              <w:r>
                <w:rPr>
                  <w:rFonts w:hint="default" w:ascii="Times New Roman" w:hAnsi="Times New Roman" w:cs="Times New Roman"/>
                  <w:sz w:val="21"/>
                  <w:szCs w:val="21"/>
                </w:rPr>
                <w:t>0.5 of wavelength for H, 2.1 of wavelength for V</w:t>
              </w:r>
            </w:ins>
          </w:p>
        </w:tc>
      </w:tr>
      <w:tr w14:paraId="37438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91"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E9E1A22">
            <w:pPr>
              <w:pStyle w:val="41"/>
              <w:widowControl/>
              <w:suppressLineNumbers w:val="0"/>
              <w:spacing w:before="0" w:beforeAutospacing="0" w:afterAutospacing="0"/>
              <w:ind w:left="0" w:right="0"/>
              <w:rPr>
                <w:ins w:id="792" w:author="ZTE, Fei Xue" w:date="2025-02-07T20:31:07Z"/>
                <w:rFonts w:hint="default" w:ascii="Times New Roman" w:hAnsi="Times New Roman" w:cs="Times New Roman"/>
                <w:sz w:val="21"/>
                <w:szCs w:val="21"/>
                <w:lang w:eastAsia="ko-KR"/>
              </w:rPr>
            </w:pPr>
            <w:ins w:id="793" w:author="ZTE, Fei Xue" w:date="2025-02-07T20:31:07Z">
              <w:r>
                <w:rPr>
                  <w:rFonts w:hint="default" w:ascii="Times New Roman" w:hAnsi="Times New Roman" w:cs="Times New Roman"/>
                  <w:sz w:val="21"/>
                  <w:szCs w:val="21"/>
                  <w:lang w:eastAsia="ko-KR"/>
                </w:rPr>
                <w:t>Number of element rows in sub-array</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7C9FF3BA">
            <w:pPr>
              <w:pStyle w:val="40"/>
              <w:widowControl/>
              <w:suppressLineNumbers w:val="0"/>
              <w:spacing w:before="0" w:beforeAutospacing="0" w:afterAutospacing="0"/>
              <w:ind w:left="0" w:right="0"/>
              <w:rPr>
                <w:ins w:id="794" w:author="ZTE, Fei Xue" w:date="2025-02-07T20:31:07Z"/>
                <w:rFonts w:hint="default" w:ascii="Times New Roman" w:hAnsi="Times New Roman" w:eastAsia="Calibri" w:cs="Times New Roman"/>
                <w:sz w:val="21"/>
                <w:szCs w:val="21"/>
                <w:lang w:eastAsia="ko-KR"/>
              </w:rPr>
            </w:pPr>
            <w:ins w:id="795" w:author="ZTE, Fei Xue" w:date="2025-02-07T20:31:07Z">
              <w:r>
                <w:rPr>
                  <w:rFonts w:hint="default" w:ascii="Times New Roman" w:hAnsi="Times New Roman" w:eastAsia="Calibri" w:cs="Times New Roman"/>
                  <w:sz w:val="21"/>
                  <w:szCs w:val="21"/>
                  <w:lang w:eastAsia="ko-KR"/>
                </w:rPr>
                <w:t>3</w:t>
              </w:r>
            </w:ins>
          </w:p>
        </w:tc>
      </w:tr>
      <w:tr w14:paraId="58264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796"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1415947A">
            <w:pPr>
              <w:pStyle w:val="41"/>
              <w:widowControl/>
              <w:suppressLineNumbers w:val="0"/>
              <w:spacing w:before="0" w:beforeAutospacing="0" w:afterAutospacing="0"/>
              <w:ind w:left="0" w:right="0"/>
              <w:rPr>
                <w:ins w:id="797" w:author="ZTE, Fei Xue" w:date="2025-02-07T20:31:07Z"/>
                <w:rFonts w:hint="default" w:ascii="Times New Roman" w:hAnsi="Times New Roman" w:cs="Times New Roman"/>
                <w:sz w:val="21"/>
                <w:szCs w:val="21"/>
                <w:lang w:eastAsia="ko-KR"/>
              </w:rPr>
            </w:pPr>
            <w:ins w:id="798" w:author="ZTE, Fei Xue" w:date="2025-02-07T20:31:07Z">
              <w:r>
                <w:rPr>
                  <w:rFonts w:hint="default" w:ascii="Times New Roman" w:hAnsi="Times New Roman" w:cs="Times New Roman"/>
                  <w:sz w:val="21"/>
                  <w:szCs w:val="21"/>
                  <w:lang w:eastAsia="ko-KR"/>
                </w:rPr>
                <w:t>Vertical element separation in sub-array (</w:t>
              </w:r>
            </w:ins>
            <m:oMath>
              <m:sSub>
                <m:sSubPr>
                  <m:ctrlPr>
                    <w:ins w:id="799" w:author="ZTE, Fei Xue" w:date="2025-02-07T20:31:07Z">
                      <w:rPr>
                        <w:rFonts w:hint="default" w:ascii="Cambria Math" w:hAnsi="Cambria Math" w:cs="Times New Roman"/>
                        <w:i/>
                        <w:iCs/>
                        <w:sz w:val="21"/>
                        <w:szCs w:val="21"/>
                        <w:lang w:eastAsia="zh-CN"/>
                      </w:rPr>
                    </w:ins>
                  </m:ctrlPr>
                </m:sSubPr>
                <m:e>
                  <w:ins w:id="800" w:author="ZTE, Fei Xue" w:date="2025-02-07T20:31:07Z">
                    <m:r>
                      <m:rPr/>
                      <w:rPr>
                        <w:rFonts w:hint="default" w:ascii="Cambria Math" w:hAnsi="Cambria Math" w:cs="Times New Roman"/>
                        <w:sz w:val="21"/>
                        <w:szCs w:val="21"/>
                        <w:lang w:eastAsia="zh-CN"/>
                      </w:rPr>
                      <m:t>d</m:t>
                    </m:r>
                  </w:ins>
                  <m:ctrlPr>
                    <w:ins w:id="801" w:author="ZTE, Fei Xue" w:date="2025-02-07T20:31:07Z">
                      <w:rPr>
                        <w:rFonts w:hint="default" w:ascii="Cambria Math" w:hAnsi="Cambria Math" w:cs="Times New Roman"/>
                        <w:i/>
                        <w:iCs/>
                        <w:sz w:val="21"/>
                        <w:szCs w:val="21"/>
                        <w:lang w:eastAsia="zh-CN"/>
                      </w:rPr>
                    </w:ins>
                  </m:ctrlPr>
                </m:e>
                <m:sub>
                  <w:ins w:id="802" w:author="ZTE, Fei Xue" w:date="2025-02-07T20:31:07Z">
                    <m:r>
                      <m:rPr/>
                      <w:rPr>
                        <w:rFonts w:hint="default" w:ascii="Cambria Math" w:hAnsi="Cambria Math" w:cs="Times New Roman"/>
                        <w:sz w:val="21"/>
                        <w:szCs w:val="21"/>
                        <w:lang w:eastAsia="zh-CN"/>
                      </w:rPr>
                      <m:t>v,sub</m:t>
                    </m:r>
                  </w:ins>
                  <m:ctrlPr>
                    <w:ins w:id="803" w:author="ZTE, Fei Xue" w:date="2025-02-07T20:31:07Z">
                      <w:rPr>
                        <w:rFonts w:hint="default" w:ascii="Cambria Math" w:hAnsi="Cambria Math" w:cs="Times New Roman"/>
                        <w:i/>
                        <w:iCs/>
                        <w:sz w:val="21"/>
                        <w:szCs w:val="21"/>
                        <w:lang w:eastAsia="zh-CN"/>
                      </w:rPr>
                    </w:ins>
                  </m:ctrlPr>
                </m:sub>
              </m:sSub>
            </m:oMath>
            <w:ins w:id="804" w:author="ZTE, Fei Xue" w:date="2025-02-07T20:31:07Z">
              <w:r>
                <w:rPr>
                  <w:rFonts w:hint="default" w:ascii="Times New Roman" w:hAnsi="Times New Roman" w:cs="Times New Roman"/>
                  <w:sz w:val="21"/>
                  <w:szCs w:val="21"/>
                  <w:lang w:eastAsia="ko-KR"/>
                </w:rPr>
                <w:t>)</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42A5AE5F">
            <w:pPr>
              <w:pStyle w:val="40"/>
              <w:widowControl/>
              <w:suppressLineNumbers w:val="0"/>
              <w:spacing w:before="0" w:beforeAutospacing="0" w:afterAutospacing="0"/>
              <w:ind w:left="0" w:right="0"/>
              <w:rPr>
                <w:ins w:id="805" w:author="ZTE, Fei Xue" w:date="2025-02-07T20:31:07Z"/>
                <w:rFonts w:hint="default" w:ascii="Times New Roman" w:hAnsi="Times New Roman" w:eastAsia="Calibri" w:cs="Times New Roman"/>
                <w:sz w:val="21"/>
                <w:szCs w:val="21"/>
                <w:lang w:eastAsia="ko-KR"/>
              </w:rPr>
            </w:pPr>
            <w:ins w:id="806" w:author="ZTE, Fei Xue" w:date="2025-02-07T20:31:07Z">
              <w:r>
                <w:rPr>
                  <w:rFonts w:hint="default" w:ascii="Times New Roman" w:hAnsi="Times New Roman" w:eastAsia="Calibri" w:cs="Times New Roman"/>
                  <w:sz w:val="21"/>
                  <w:szCs w:val="21"/>
                  <w:lang w:eastAsia="ko-KR"/>
                </w:rPr>
                <w:t>0.7 of wavelength of V</w:t>
              </w:r>
            </w:ins>
          </w:p>
        </w:tc>
      </w:tr>
      <w:tr w14:paraId="7F8A0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07"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4A9CB10E">
            <w:pPr>
              <w:pStyle w:val="41"/>
              <w:widowControl/>
              <w:suppressLineNumbers w:val="0"/>
              <w:spacing w:before="0" w:beforeAutospacing="0" w:afterAutospacing="0"/>
              <w:ind w:left="0" w:right="0"/>
              <w:rPr>
                <w:ins w:id="808" w:author="ZTE, Fei Xue" w:date="2025-02-07T20:31:07Z"/>
                <w:rFonts w:hint="default" w:ascii="Times New Roman" w:hAnsi="Times New Roman" w:cs="Times New Roman"/>
                <w:sz w:val="21"/>
                <w:szCs w:val="21"/>
                <w:lang w:eastAsia="ko-KR"/>
              </w:rPr>
            </w:pPr>
            <w:ins w:id="809" w:author="ZTE, Fei Xue" w:date="2025-02-07T20:31:07Z">
              <w:r>
                <w:rPr>
                  <w:rFonts w:hint="default" w:ascii="Times New Roman" w:hAnsi="Times New Roman" w:cs="Times New Roman"/>
                  <w:sz w:val="21"/>
                  <w:szCs w:val="21"/>
                  <w:lang w:eastAsia="ko-KR"/>
                </w:rPr>
                <w:t>Pre-set sub-array down-tilt (degrees)</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36805B3">
            <w:pPr>
              <w:pStyle w:val="40"/>
              <w:widowControl/>
              <w:suppressLineNumbers w:val="0"/>
              <w:spacing w:before="0" w:beforeAutospacing="0" w:afterAutospacing="0"/>
              <w:ind w:left="0" w:right="0"/>
              <w:rPr>
                <w:ins w:id="810" w:author="ZTE, Fei Xue" w:date="2025-02-07T20:31:07Z"/>
                <w:rFonts w:hint="default" w:ascii="Times New Roman" w:hAnsi="Times New Roman" w:eastAsia="宋体" w:cs="Times New Roman"/>
                <w:sz w:val="21"/>
                <w:szCs w:val="21"/>
                <w:lang w:eastAsia="zh-CN"/>
              </w:rPr>
            </w:pPr>
            <w:ins w:id="811" w:author="ZTE, Fei Xue" w:date="2025-02-07T20:31:07Z">
              <w:r>
                <w:rPr>
                  <w:rFonts w:hint="default" w:ascii="Times New Roman" w:hAnsi="Times New Roman" w:cs="Times New Roman"/>
                  <w:sz w:val="21"/>
                  <w:szCs w:val="21"/>
                  <w:lang w:val="en-US" w:eastAsia="zh-CN"/>
                </w:rPr>
                <w:t>6</w:t>
              </w:r>
            </w:ins>
          </w:p>
        </w:tc>
      </w:tr>
      <w:tr w14:paraId="0968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12"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0BC78C1C">
            <w:pPr>
              <w:pStyle w:val="41"/>
              <w:widowControl/>
              <w:suppressLineNumbers w:val="0"/>
              <w:spacing w:before="0" w:beforeAutospacing="0" w:afterAutospacing="0"/>
              <w:ind w:left="0" w:right="0"/>
              <w:rPr>
                <w:ins w:id="813" w:author="ZTE, Fei Xue" w:date="2025-02-07T20:31:07Z"/>
                <w:rFonts w:hint="default" w:ascii="Times New Roman" w:hAnsi="Times New Roman" w:cs="Times New Roman"/>
                <w:sz w:val="21"/>
                <w:szCs w:val="21"/>
                <w:lang w:eastAsia="ko-KR"/>
              </w:rPr>
            </w:pPr>
            <w:ins w:id="814" w:author="ZTE, Fei Xue" w:date="2025-02-07T20:31:07Z">
              <w:r>
                <w:rPr>
                  <w:rFonts w:hint="default" w:ascii="Times New Roman" w:hAnsi="Times New Roman" w:cs="Times New Roman"/>
                  <w:sz w:val="21"/>
                  <w:szCs w:val="21"/>
                  <w:lang w:eastAsia="ko-KR"/>
                </w:rPr>
                <w:t>Conducted power (before Ohmic loss) per sub-array</w:t>
              </w:r>
            </w:ins>
            <w:ins w:id="815" w:author="ZTE, Fei Xue" w:date="2025-02-07T20:31:07Z">
              <w:r>
                <w:rPr>
                  <w:rFonts w:hint="default" w:ascii="Times New Roman" w:hAnsi="Times New Roman" w:cs="Times New Roman"/>
                  <w:sz w:val="21"/>
                  <w:szCs w:val="21"/>
                  <w:lang w:eastAsia="zh-CN"/>
                </w:rPr>
                <w:t xml:space="preserve"> (dBm) </w:t>
              </w:r>
            </w:ins>
            <w:ins w:id="816" w:author="ZTE, Fei Xue" w:date="2025-02-07T20:31:07Z">
              <w:r>
                <w:rPr>
                  <w:rFonts w:hint="default" w:ascii="Times New Roman" w:hAnsi="Times New Roman" w:cs="Times New Roman"/>
                  <w:sz w:val="21"/>
                  <w:szCs w:val="21"/>
                  <w:vertAlign w:val="superscript"/>
                  <w:lang w:eastAsia="ko-KR"/>
                </w:rPr>
                <w:t>(Note 3)</w:t>
              </w:r>
            </w:ins>
            <w:ins w:id="817" w:author="ZTE, Fei Xue" w:date="2025-02-07T20:31:07Z">
              <w:r>
                <w:rPr>
                  <w:rFonts w:hint="default" w:ascii="Times New Roman" w:hAnsi="Times New Roman" w:cs="Times New Roman"/>
                  <w:sz w:val="21"/>
                  <w:szCs w:val="21"/>
                  <w:lang w:eastAsia="ko-KR"/>
                </w:rPr>
                <w:t xml:space="preserve">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7ADE1A2">
            <w:pPr>
              <w:pStyle w:val="40"/>
              <w:widowControl/>
              <w:suppressLineNumbers w:val="0"/>
              <w:spacing w:before="0" w:beforeAutospacing="0" w:afterAutospacing="0"/>
              <w:ind w:left="0" w:right="0"/>
              <w:rPr>
                <w:ins w:id="818" w:author="ZTE, Fei Xue" w:date="2025-02-07T20:31:07Z"/>
                <w:rFonts w:hint="default" w:ascii="Times New Roman" w:hAnsi="Times New Roman" w:eastAsia="宋体" w:cs="Times New Roman"/>
                <w:sz w:val="21"/>
                <w:szCs w:val="21"/>
                <w:lang w:val="en-US" w:eastAsia="zh-CN"/>
              </w:rPr>
            </w:pPr>
            <w:ins w:id="819" w:author="ZTE, Fei Xue" w:date="2025-02-07T20:31:07Z">
              <w:r>
                <w:rPr>
                  <w:rFonts w:hint="default" w:ascii="Times New Roman" w:hAnsi="Times New Roman" w:cs="Times New Roman"/>
                  <w:sz w:val="21"/>
                  <w:szCs w:val="21"/>
                </w:rPr>
                <w:t xml:space="preserve"> 26.7</w:t>
              </w:r>
            </w:ins>
            <w:ins w:id="820" w:author="ZTE, Fei Xue" w:date="2025-02-07T20:31:07Z">
              <w:r>
                <w:rPr>
                  <w:rFonts w:hint="default" w:ascii="Times New Roman" w:hAnsi="Times New Roman" w:cs="Times New Roman"/>
                  <w:sz w:val="21"/>
                  <w:szCs w:val="21"/>
                  <w:lang w:val="en-US" w:eastAsia="zh-CN"/>
                </w:rPr>
                <w:t>6</w:t>
              </w:r>
            </w:ins>
          </w:p>
        </w:tc>
      </w:tr>
      <w:tr w14:paraId="2DD48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821"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C82A73E">
            <w:pPr>
              <w:pStyle w:val="41"/>
              <w:widowControl/>
              <w:suppressLineNumbers w:val="0"/>
              <w:spacing w:before="0" w:beforeAutospacing="0" w:afterAutospacing="0"/>
              <w:ind w:left="0" w:right="0"/>
              <w:rPr>
                <w:ins w:id="822" w:author="ZTE, Fei Xue" w:date="2025-02-07T20:31:07Z"/>
                <w:rFonts w:hint="default" w:ascii="Times New Roman" w:hAnsi="Times New Roman" w:cs="Times New Roman"/>
                <w:sz w:val="21"/>
                <w:szCs w:val="21"/>
                <w:lang w:eastAsia="ko-KR"/>
              </w:rPr>
            </w:pPr>
            <w:ins w:id="823" w:author="ZTE, Fei Xue" w:date="2025-02-07T20:31:07Z">
              <w:r>
                <w:rPr>
                  <w:rFonts w:hint="default" w:ascii="Times New Roman" w:hAnsi="Times New Roman" w:cs="Times New Roman"/>
                  <w:sz w:val="21"/>
                  <w:szCs w:val="21"/>
                  <w:lang w:eastAsia="ko-KR"/>
                </w:rPr>
                <w:t xml:space="preserve">Mechanical down-tilt (degrees)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7671EF30">
            <w:pPr>
              <w:pStyle w:val="40"/>
              <w:widowControl/>
              <w:suppressLineNumbers w:val="0"/>
              <w:spacing w:before="0" w:beforeAutospacing="0" w:afterAutospacing="0"/>
              <w:ind w:left="0" w:right="0"/>
              <w:rPr>
                <w:ins w:id="824" w:author="ZTE, Fei Xue" w:date="2025-02-07T20:31:07Z"/>
                <w:rFonts w:hint="default" w:ascii="Times New Roman" w:hAnsi="Times New Roman" w:cs="Times New Roman"/>
                <w:sz w:val="21"/>
                <w:szCs w:val="21"/>
                <w:lang w:val="en-US" w:eastAsia="zh-CN"/>
              </w:rPr>
            </w:pPr>
            <w:ins w:id="825" w:author="ZTE, Fei Xue" w:date="2025-02-07T20:31:07Z">
              <w:r>
                <w:rPr>
                  <w:rFonts w:hint="default" w:ascii="Times New Roman" w:hAnsi="Times New Roman" w:cs="Times New Roman"/>
                  <w:sz w:val="21"/>
                  <w:szCs w:val="21"/>
                  <w:lang w:val="en-US" w:eastAsia="zh-CN"/>
                </w:rPr>
                <w:t>0</w:t>
              </w:r>
            </w:ins>
          </w:p>
        </w:tc>
      </w:tr>
    </w:tbl>
    <w:p w14:paraId="3DFF58AE">
      <w:pPr>
        <w:rPr>
          <w:ins w:id="826" w:author="ZTE, Fei Xue" w:date="2025-02-07T20:31:07Z"/>
          <w:rFonts w:hint="default" w:ascii="Times New Roman" w:hAnsi="Times New Roman" w:eastAsia="宋体" w:cs="Times New Roman"/>
          <w:sz w:val="21"/>
          <w:szCs w:val="21"/>
        </w:rPr>
      </w:pPr>
    </w:p>
    <w:p w14:paraId="3F481CD1">
      <w:pPr>
        <w:pStyle w:val="23"/>
        <w:spacing w:before="0" w:beforeAutospacing="0" w:after="0" w:afterAutospacing="0"/>
        <w:rPr>
          <w:ins w:id="827" w:author="ZTE, Fei Xue" w:date="2025-02-07T20:31:07Z"/>
          <w:rFonts w:hint="default" w:ascii="Times New Roman" w:hAnsi="Times New Roman" w:eastAsia="宋体" w:cs="Times New Roman"/>
          <w:sz w:val="21"/>
          <w:szCs w:val="21"/>
          <w:shd w:val="clear" w:color="auto" w:fill="FFFFFF"/>
        </w:rPr>
      </w:pPr>
      <w:ins w:id="828" w:author="ZTE, Fei Xue" w:date="2025-02-07T20:31:07Z">
        <w:r>
          <w:rPr>
            <w:rFonts w:hint="default" w:ascii="Times New Roman" w:hAnsi="Times New Roman" w:eastAsia="宋体" w:cs="Times New Roman"/>
            <w:sz w:val="21"/>
            <w:szCs w:val="21"/>
            <w:shd w:val="clear" w:color="auto" w:fill="FFFFFF"/>
          </w:rPr>
          <w:t xml:space="preserve">For antenna modelling without sub-array considered, then following antenna modelling as shown in table </w:t>
        </w:r>
      </w:ins>
      <w:ins w:id="829" w:author="ZTE, Fei Xue" w:date="2025-02-07T20:45:06Z">
        <w:r>
          <w:rPr>
            <w:rFonts w:eastAsia="宋体"/>
            <w:sz w:val="21"/>
            <w:szCs w:val="21"/>
            <w:shd w:val="clear" w:color="auto" w:fill="FFFFFF"/>
          </w:rPr>
          <w:t>6.</w:t>
        </w:r>
      </w:ins>
      <w:ins w:id="830" w:author="ZTE, Fei Xue" w:date="2025-02-07T20:48:25Z">
        <w:r>
          <w:rPr>
            <w:rFonts w:hint="eastAsia" w:eastAsia="宋体"/>
            <w:sz w:val="21"/>
            <w:szCs w:val="21"/>
            <w:shd w:val="clear" w:color="auto" w:fill="FFFFFF"/>
            <w:lang w:val="en-US" w:eastAsia="zh-CN"/>
          </w:rPr>
          <w:t>3</w:t>
        </w:r>
      </w:ins>
      <w:ins w:id="831" w:author="ZTE, Fei Xue" w:date="2025-02-07T20:45:06Z">
        <w:r>
          <w:rPr>
            <w:rFonts w:hint="default" w:eastAsia="宋体"/>
            <w:sz w:val="21"/>
            <w:szCs w:val="21"/>
            <w:shd w:val="clear" w:color="auto" w:fill="FFFFFF"/>
            <w:lang w:val="en-US"/>
          </w:rPr>
          <w:t>.</w:t>
        </w:r>
      </w:ins>
      <w:ins w:id="832" w:author="ZTE, Fei Xue" w:date="2025-02-07T20:45:06Z">
        <w:r>
          <w:rPr>
            <w:rFonts w:hint="default" w:eastAsia="宋体"/>
            <w:sz w:val="21"/>
            <w:szCs w:val="21"/>
            <w:shd w:val="clear" w:color="auto" w:fill="FFFFFF"/>
            <w:lang w:val="en-US" w:eastAsia="zh-CN"/>
          </w:rPr>
          <w:t>2</w:t>
        </w:r>
      </w:ins>
      <w:ins w:id="833" w:author="ZTE, Fei Xue" w:date="2025-02-07T20:45:06Z">
        <w:r>
          <w:rPr>
            <w:rFonts w:hint="default" w:ascii="Times New Roman" w:hAnsi="Times New Roman" w:eastAsia="宋体" w:cs="Times New Roman"/>
            <w:sz w:val="21"/>
            <w:szCs w:val="21"/>
            <w:shd w:val="clear" w:color="auto" w:fill="FFFFFF"/>
            <w:lang w:val="en-US"/>
          </w:rPr>
          <w:t>-</w:t>
        </w:r>
      </w:ins>
      <w:ins w:id="834" w:author="ZTE, Fei Xue" w:date="2025-02-07T20:45:06Z">
        <w:r>
          <w:rPr>
            <w:rFonts w:hint="default" w:ascii="Times New Roman" w:hAnsi="Times New Roman" w:eastAsia="宋体" w:cs="Times New Roman"/>
            <w:sz w:val="21"/>
            <w:szCs w:val="21"/>
            <w:shd w:val="clear" w:color="auto" w:fill="FFFFFF"/>
            <w:lang w:val="en-US" w:eastAsia="zh-CN"/>
          </w:rPr>
          <w:t>3</w:t>
        </w:r>
      </w:ins>
      <w:ins w:id="835" w:author="ZTE, Fei Xue" w:date="2025-02-07T20:31:07Z">
        <w:r>
          <w:rPr>
            <w:rFonts w:hint="default" w:ascii="Times New Roman" w:hAnsi="Times New Roman" w:eastAsia="宋体" w:cs="Times New Roman"/>
            <w:sz w:val="21"/>
            <w:szCs w:val="21"/>
            <w:shd w:val="clear" w:color="auto" w:fill="FFFFFF"/>
          </w:rPr>
          <w:t xml:space="preserve"> is considered in the EEIRP simulation in this contribution.</w:t>
        </w:r>
      </w:ins>
    </w:p>
    <w:p w14:paraId="7F34773A">
      <w:pPr>
        <w:pStyle w:val="49"/>
        <w:rPr>
          <w:ins w:id="836" w:author="ZTE, Fei Xue" w:date="2025-02-07T20:31:07Z"/>
          <w:rFonts w:hint="default" w:ascii="Times New Roman" w:hAnsi="Times New Roman" w:cs="Times New Roman"/>
          <w:sz w:val="21"/>
          <w:szCs w:val="21"/>
          <w:lang w:eastAsia="ko-KR"/>
        </w:rPr>
      </w:pPr>
      <w:ins w:id="837" w:author="ZTE, Fei Xue" w:date="2025-02-07T20:31:07Z">
        <w:r>
          <w:rPr>
            <w:rFonts w:hint="default" w:ascii="Times New Roman" w:hAnsi="Times New Roman" w:cs="Times New Roman"/>
            <w:sz w:val="21"/>
            <w:szCs w:val="21"/>
            <w:lang w:eastAsia="ko-KR"/>
          </w:rPr>
          <w:t xml:space="preserve">Table </w:t>
        </w:r>
      </w:ins>
      <w:ins w:id="838" w:author="ZTE, Fei Xue" w:date="2025-02-07T20:44:58Z">
        <w:r>
          <w:rPr/>
          <w:t>6.</w:t>
        </w:r>
      </w:ins>
      <w:ins w:id="839" w:author="ZTE, Fei Xue" w:date="2025-02-07T20:48:27Z">
        <w:r>
          <w:rPr>
            <w:rFonts w:hint="eastAsia" w:eastAsia="宋体"/>
            <w:lang w:val="en-US" w:eastAsia="zh-CN"/>
          </w:rPr>
          <w:t>3</w:t>
        </w:r>
      </w:ins>
      <w:ins w:id="840" w:author="ZTE, Fei Xue" w:date="2025-02-07T20:44:58Z">
        <w:r>
          <w:rPr>
            <w:rFonts w:hint="eastAsia"/>
            <w:lang w:val="en-US"/>
          </w:rPr>
          <w:t>.</w:t>
        </w:r>
      </w:ins>
      <w:ins w:id="841" w:author="ZTE, Fei Xue" w:date="2025-02-07T20:44:58Z">
        <w:r>
          <w:rPr>
            <w:rFonts w:hint="eastAsia" w:eastAsia="宋体"/>
            <w:lang w:val="en-US" w:eastAsia="zh-CN"/>
          </w:rPr>
          <w:t>2</w:t>
        </w:r>
      </w:ins>
      <w:ins w:id="842" w:author="ZTE, Fei Xue" w:date="2025-02-07T20:44:58Z">
        <w:r>
          <w:rPr>
            <w:rFonts w:hint="default" w:ascii="Times New Roman" w:hAnsi="Times New Roman" w:cs="Times New Roman"/>
            <w:sz w:val="21"/>
            <w:szCs w:val="21"/>
            <w:lang w:val="en-US"/>
          </w:rPr>
          <w:t>-</w:t>
        </w:r>
      </w:ins>
      <w:ins w:id="843" w:author="ZTE, Fei Xue" w:date="2025-02-07T20:48:46Z">
        <w:r>
          <w:rPr>
            <w:rFonts w:hint="eastAsia" w:ascii="Times New Roman" w:hAnsi="Times New Roman" w:eastAsia="宋体" w:cs="Times New Roman"/>
            <w:sz w:val="21"/>
            <w:szCs w:val="21"/>
            <w:lang w:val="en-US" w:eastAsia="zh-CN"/>
          </w:rPr>
          <w:t>3</w:t>
        </w:r>
      </w:ins>
      <w:ins w:id="844" w:author="ZTE, Fei Xue" w:date="2025-02-07T20:31:07Z">
        <w:r>
          <w:rPr>
            <w:rFonts w:hint="default" w:ascii="Times New Roman" w:hAnsi="Times New Roman" w:cs="Times New Roman"/>
            <w:sz w:val="21"/>
            <w:szCs w:val="21"/>
            <w:lang w:eastAsia="ja-JP"/>
          </w:rPr>
          <w:t>:</w:t>
        </w:r>
      </w:ins>
      <w:ins w:id="845" w:author="ZTE, Fei Xue" w:date="2025-02-07T20:31:07Z">
        <w:r>
          <w:rPr>
            <w:rFonts w:hint="default" w:ascii="Times New Roman" w:hAnsi="Times New Roman" w:cs="Times New Roman"/>
            <w:sz w:val="21"/>
            <w:szCs w:val="21"/>
            <w:lang w:eastAsia="ko-KR"/>
          </w:rPr>
          <w:t xml:space="preserve"> Composite antenna pattern</w:t>
        </w:r>
      </w:ins>
    </w:p>
    <w:tbl>
      <w:tblPr>
        <w:tblStyle w:val="27"/>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0"/>
        <w:gridCol w:w="7087"/>
      </w:tblGrid>
      <w:tr w14:paraId="763AF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6" w:author="ZTE, Fei Xue" w:date="2025-02-07T20:31:07Z"/>
        </w:trPr>
        <w:tc>
          <w:tcPr>
            <w:tcW w:w="2660" w:type="dxa"/>
            <w:vAlign w:val="center"/>
          </w:tcPr>
          <w:p w14:paraId="66DA8A9F">
            <w:pPr>
              <w:pStyle w:val="39"/>
              <w:widowControl/>
              <w:suppressLineNumbers w:val="0"/>
              <w:spacing w:before="0" w:beforeAutospacing="0" w:afterAutospacing="0"/>
              <w:ind w:left="0" w:right="0"/>
              <w:rPr>
                <w:ins w:id="847" w:author="ZTE, Fei Xue" w:date="2025-02-07T20:31:07Z"/>
                <w:rFonts w:hint="default" w:ascii="Times New Roman" w:hAnsi="Times New Roman" w:cs="Times New Roman"/>
                <w:sz w:val="21"/>
                <w:szCs w:val="21"/>
              </w:rPr>
            </w:pPr>
            <w:ins w:id="848" w:author="ZTE, Fei Xue" w:date="2025-02-07T20:31:07Z">
              <w:r>
                <w:rPr>
                  <w:rFonts w:hint="default" w:ascii="Times New Roman" w:hAnsi="Times New Roman" w:cs="Times New Roman"/>
                  <w:sz w:val="21"/>
                  <w:szCs w:val="21"/>
                </w:rPr>
                <w:t>Parameter</w:t>
              </w:r>
            </w:ins>
          </w:p>
        </w:tc>
        <w:tc>
          <w:tcPr>
            <w:tcW w:w="7087" w:type="dxa"/>
            <w:vAlign w:val="center"/>
          </w:tcPr>
          <w:p w14:paraId="0A9CC385">
            <w:pPr>
              <w:pStyle w:val="39"/>
              <w:widowControl/>
              <w:suppressLineNumbers w:val="0"/>
              <w:spacing w:before="0" w:beforeAutospacing="0" w:afterAutospacing="0"/>
              <w:ind w:left="0" w:right="0"/>
              <w:rPr>
                <w:ins w:id="849" w:author="ZTE, Fei Xue" w:date="2025-02-07T20:31:07Z"/>
                <w:rFonts w:hint="default" w:ascii="Times New Roman" w:hAnsi="Times New Roman" w:cs="Times New Roman"/>
                <w:sz w:val="21"/>
                <w:szCs w:val="21"/>
              </w:rPr>
            </w:pPr>
            <w:ins w:id="850" w:author="ZTE, Fei Xue" w:date="2025-02-07T20:31:07Z">
              <w:r>
                <w:rPr>
                  <w:rFonts w:hint="default" w:ascii="Times New Roman" w:hAnsi="Times New Roman" w:cs="Times New Roman"/>
                  <w:sz w:val="21"/>
                  <w:szCs w:val="21"/>
                </w:rPr>
                <w:t>Values</w:t>
              </w:r>
            </w:ins>
          </w:p>
        </w:tc>
      </w:tr>
      <w:tr w14:paraId="54F3C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1" w:author="ZTE, Fei Xue" w:date="2025-02-07T20:31:07Z"/>
        </w:trPr>
        <w:tc>
          <w:tcPr>
            <w:tcW w:w="2660" w:type="dxa"/>
            <w:vAlign w:val="center"/>
          </w:tcPr>
          <w:p w14:paraId="1A902E66">
            <w:pPr>
              <w:pStyle w:val="41"/>
              <w:widowControl/>
              <w:suppressLineNumbers w:val="0"/>
              <w:spacing w:before="0" w:beforeAutospacing="0" w:afterAutospacing="0"/>
              <w:ind w:left="0" w:right="0"/>
              <w:rPr>
                <w:ins w:id="852" w:author="ZTE, Fei Xue" w:date="2025-02-07T20:31:07Z"/>
                <w:rFonts w:hint="default" w:ascii="Times New Roman" w:hAnsi="Times New Roman" w:cs="Times New Roman"/>
                <w:sz w:val="21"/>
                <w:szCs w:val="21"/>
                <w:lang w:eastAsia="zh-CN"/>
              </w:rPr>
            </w:pPr>
            <w:ins w:id="853" w:author="ZTE, Fei Xue" w:date="2025-02-07T20:31:07Z">
              <w:r>
                <w:rPr>
                  <w:rFonts w:hint="default" w:ascii="Times New Roman" w:hAnsi="Times New Roman" w:cs="Times New Roman"/>
                  <w:sz w:val="21"/>
                  <w:szCs w:val="21"/>
                  <w:lang w:eastAsia="zh-CN"/>
                </w:rPr>
                <w:t xml:space="preserve">Composite Array radiation pattern in dB </w:t>
              </w:r>
            </w:ins>
            <w:ins w:id="854" w:author="ZTE, Fei Xue" w:date="2025-02-07T20:31:07Z"/>
            <w:ins w:id="855" w:author="ZTE, Fei Xue" w:date="2025-02-07T20:31:07Z"/>
            <w:ins w:id="856" w:author="ZTE, Fei Xue" w:date="2025-02-07T20:31:07Z"/>
            <w:ins w:id="857" w:author="ZTE, Fei Xue" w:date="2025-02-07T20:31:07Z">
              <w:r>
                <w:rPr>
                  <w:rFonts w:hint="default" w:ascii="Times New Roman" w:hAnsi="Times New Roman" w:cs="Times New Roman"/>
                  <w:position w:val="-10"/>
                  <w:sz w:val="21"/>
                  <w:szCs w:val="21"/>
                </w:rPr>
                <w:object>
                  <v:shape id="_x0000_i1029" o:spt="75" type="#_x0000_t75" style="height:15pt;width:38.2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29">
                    <o:LockedField>false</o:LockedField>
                  </o:OLEObject>
                </w:object>
              </w:r>
            </w:ins>
            <w:ins w:id="859" w:author="ZTE, Fei Xue" w:date="2025-02-07T20:31:07Z"/>
          </w:p>
        </w:tc>
        <w:tc>
          <w:tcPr>
            <w:tcW w:w="7087" w:type="dxa"/>
            <w:vAlign w:val="center"/>
          </w:tcPr>
          <w:p w14:paraId="3A73DB14">
            <w:pPr>
              <w:pStyle w:val="41"/>
              <w:widowControl/>
              <w:suppressLineNumbers w:val="0"/>
              <w:spacing w:before="0" w:beforeAutospacing="0" w:afterAutospacing="0"/>
              <w:ind w:left="0" w:right="0"/>
              <w:rPr>
                <w:ins w:id="860" w:author="ZTE, Fei Xue" w:date="2025-02-07T20:31:07Z"/>
                <w:rFonts w:hint="default" w:ascii="Times New Roman" w:hAnsi="Times New Roman" w:cs="Times New Roman"/>
                <w:position w:val="-38"/>
                <w:sz w:val="21"/>
                <w:szCs w:val="21"/>
                <w:lang w:eastAsia="zh-CN"/>
              </w:rPr>
            </w:pPr>
            <w:ins w:id="861" w:author="ZTE, Fei Xue" w:date="2025-02-07T20:31:07Z">
              <w:r>
                <w:rPr>
                  <w:rFonts w:hint="default" w:ascii="Times New Roman" w:hAnsi="Times New Roman" w:cs="Times New Roman"/>
                  <w:position w:val="-38"/>
                  <w:sz w:val="21"/>
                  <w:szCs w:val="21"/>
                  <w:lang w:eastAsia="zh-CN"/>
                </w:rPr>
                <w:t>For beam i:</w:t>
              </w:r>
            </w:ins>
          </w:p>
          <w:p w14:paraId="14DEFE5C">
            <w:pPr>
              <w:pStyle w:val="41"/>
              <w:widowControl/>
              <w:suppressLineNumbers w:val="0"/>
              <w:spacing w:before="0" w:beforeAutospacing="0" w:afterAutospacing="0"/>
              <w:ind w:left="0" w:right="0"/>
              <w:rPr>
                <w:ins w:id="862" w:author="ZTE, Fei Xue" w:date="2025-02-07T20:31:07Z"/>
                <w:rFonts w:hint="default" w:ascii="Times New Roman" w:hAnsi="Times New Roman" w:cs="Times New Roman"/>
                <w:position w:val="-38"/>
                <w:sz w:val="21"/>
                <w:szCs w:val="21"/>
                <w:lang w:eastAsia="zh-CN"/>
              </w:rPr>
            </w:pPr>
            <w:ins w:id="863" w:author="ZTE, Fei Xue" w:date="2025-02-07T20:31:07Z"/>
            <w:ins w:id="864" w:author="ZTE, Fei Xue" w:date="2025-02-07T20:31:07Z"/>
            <w:ins w:id="865" w:author="ZTE, Fei Xue" w:date="2025-02-07T20:31:07Z"/>
            <w:ins w:id="866" w:author="ZTE, Fei Xue" w:date="2025-02-07T20:31:07Z">
              <w:r>
                <w:rPr>
                  <w:rFonts w:hint="default" w:ascii="Times New Roman" w:hAnsi="Times New Roman" w:cs="Times New Roman"/>
                  <w:position w:val="-38"/>
                  <w:sz w:val="21"/>
                  <w:szCs w:val="21"/>
                </w:rPr>
                <w:object>
                  <v:shape id="_x0000_i1030" o:spt="75" type="#_x0000_t75" style="height:39pt;width:243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30">
                    <o:LockedField>false</o:LockedField>
                  </o:OLEObject>
                </w:object>
              </w:r>
            </w:ins>
            <w:ins w:id="868" w:author="ZTE, Fei Xue" w:date="2025-02-07T20:31:07Z"/>
          </w:p>
          <w:p w14:paraId="1CEADCB3">
            <w:pPr>
              <w:pStyle w:val="41"/>
              <w:widowControl/>
              <w:suppressLineNumbers w:val="0"/>
              <w:spacing w:before="0" w:beforeAutospacing="0" w:afterAutospacing="0"/>
              <w:ind w:left="0" w:right="0"/>
              <w:rPr>
                <w:ins w:id="869" w:author="ZTE, Fei Xue" w:date="2025-02-07T20:31:07Z"/>
                <w:rFonts w:hint="default" w:ascii="Times New Roman" w:hAnsi="Times New Roman" w:cs="Times New Roman"/>
                <w:sz w:val="21"/>
                <w:szCs w:val="21"/>
                <w:lang w:eastAsia="zh-CN"/>
              </w:rPr>
            </w:pPr>
            <w:ins w:id="870" w:author="ZTE, Fei Xue" w:date="2025-02-07T20:31:07Z">
              <w:r>
                <w:rPr>
                  <w:rFonts w:hint="default" w:ascii="Times New Roman" w:hAnsi="Times New Roman" w:cs="Times New Roman"/>
                  <w:sz w:val="21"/>
                  <w:szCs w:val="21"/>
                </w:rPr>
                <w:t>the super position vector is given by</w:t>
              </w:r>
            </w:ins>
            <w:ins w:id="871" w:author="ZTE, Fei Xue" w:date="2025-02-07T20:31:07Z">
              <w:r>
                <w:rPr>
                  <w:rFonts w:hint="default" w:ascii="Times New Roman" w:hAnsi="Times New Roman" w:cs="Times New Roman"/>
                  <w:sz w:val="21"/>
                  <w:szCs w:val="21"/>
                  <w:lang w:eastAsia="zh-CN"/>
                </w:rPr>
                <w:t>:</w:t>
              </w:r>
            </w:ins>
          </w:p>
          <w:p w14:paraId="47A05EC3">
            <w:pPr>
              <w:pStyle w:val="41"/>
              <w:widowControl/>
              <w:suppressLineNumbers w:val="0"/>
              <w:spacing w:before="0" w:beforeAutospacing="0" w:afterAutospacing="0"/>
              <w:ind w:left="0" w:right="0"/>
              <w:rPr>
                <w:ins w:id="872" w:author="ZTE, Fei Xue" w:date="2025-02-07T20:31:07Z"/>
                <w:rFonts w:hint="default" w:ascii="Times New Roman" w:hAnsi="Times New Roman" w:cs="Times New Roman"/>
                <w:sz w:val="21"/>
                <w:szCs w:val="21"/>
                <w:lang w:eastAsia="zh-CN"/>
              </w:rPr>
            </w:pPr>
            <w:ins w:id="873" w:author="ZTE, Fei Xue" w:date="2025-02-07T20:31:07Z"/>
            <w:ins w:id="874" w:author="ZTE, Fei Xue" w:date="2025-02-07T20:31:07Z"/>
            <w:ins w:id="875" w:author="ZTE, Fei Xue" w:date="2025-02-07T20:31:07Z"/>
            <w:ins w:id="876" w:author="ZTE, Fei Xue" w:date="2025-02-07T20:31:07Z">
              <w:r>
                <w:rPr>
                  <w:rFonts w:hint="default" w:ascii="Times New Roman" w:hAnsi="Times New Roman" w:cs="Times New Roman"/>
                  <w:position w:val="-50"/>
                  <w:sz w:val="21"/>
                  <w:szCs w:val="21"/>
                </w:rPr>
                <w:object>
                  <v:shape id="_x0000_i1031" o:spt="75" type="#_x0000_t75" style="height:45.75pt;width:283.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31">
                    <o:LockedField>false</o:LockedField>
                  </o:OLEObject>
                </w:object>
              </w:r>
            </w:ins>
            <w:ins w:id="878" w:author="ZTE, Fei Xue" w:date="2025-02-07T20:31:07Z"/>
          </w:p>
          <w:p w14:paraId="2C76B990">
            <w:pPr>
              <w:pStyle w:val="41"/>
              <w:widowControl/>
              <w:suppressLineNumbers w:val="0"/>
              <w:spacing w:before="0" w:beforeAutospacing="0" w:afterAutospacing="0"/>
              <w:ind w:left="0" w:right="0"/>
              <w:rPr>
                <w:ins w:id="879" w:author="ZTE, Fei Xue" w:date="2025-02-07T20:31:07Z"/>
                <w:rFonts w:hint="default" w:ascii="Times New Roman" w:hAnsi="Times New Roman" w:cs="Times New Roman"/>
                <w:sz w:val="21"/>
                <w:szCs w:val="21"/>
                <w:lang w:eastAsia="zh-CN"/>
              </w:rPr>
            </w:pPr>
            <w:ins w:id="880" w:author="ZTE, Fei Xue" w:date="2025-02-07T20:31:07Z">
              <w:r>
                <w:rPr>
                  <w:rFonts w:hint="default" w:ascii="Times New Roman" w:hAnsi="Times New Roman" w:cs="Times New Roman"/>
                  <w:sz w:val="21"/>
                  <w:szCs w:val="21"/>
                </w:rPr>
                <w:t>the weighting is given by:</w:t>
              </w:r>
            </w:ins>
          </w:p>
          <w:p w14:paraId="3C7C30D0">
            <w:pPr>
              <w:pStyle w:val="41"/>
              <w:widowControl/>
              <w:suppressLineNumbers w:val="0"/>
              <w:spacing w:before="0" w:beforeAutospacing="0" w:afterAutospacing="0"/>
              <w:ind w:left="0" w:right="0"/>
              <w:rPr>
                <w:ins w:id="881" w:author="ZTE, Fei Xue" w:date="2025-02-07T20:31:07Z"/>
                <w:rFonts w:hint="default" w:ascii="Times New Roman" w:hAnsi="Times New Roman" w:cs="Times New Roman"/>
                <w:position w:val="-28"/>
                <w:sz w:val="21"/>
                <w:szCs w:val="21"/>
                <w:lang w:eastAsia="zh-CN"/>
              </w:rPr>
            </w:pPr>
            <w:ins w:id="882" w:author="ZTE, Fei Xue" w:date="2025-02-07T20:31:07Z"/>
            <w:ins w:id="883" w:author="ZTE, Fei Xue" w:date="2025-02-07T20:31:07Z"/>
            <w:ins w:id="884" w:author="ZTE, Fei Xue" w:date="2025-02-07T20:31:07Z"/>
            <w:ins w:id="885" w:author="ZTE, Fei Xue" w:date="2025-02-07T20:31:07Z">
              <w:r>
                <w:rPr>
                  <w:rFonts w:hint="default" w:ascii="Times New Roman" w:hAnsi="Times New Roman" w:cs="Times New Roman"/>
                  <w:position w:val="-34"/>
                  <w:sz w:val="21"/>
                  <w:szCs w:val="21"/>
                </w:rPr>
                <w:object>
                  <v:shape id="_x0000_i1032" o:spt="75" type="#_x0000_t75" style="height:30pt;width:342.75pt;" o:ole="t"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32" r:id="rId32">
                    <o:LockedField>false</o:LockedField>
                  </o:OLEObject>
                </w:object>
              </w:r>
            </w:ins>
            <w:ins w:id="887" w:author="ZTE, Fei Xue" w:date="2025-02-07T20:31:07Z"/>
          </w:p>
        </w:tc>
      </w:tr>
    </w:tbl>
    <w:p w14:paraId="421AB9A7">
      <w:pPr>
        <w:pStyle w:val="23"/>
        <w:spacing w:before="0" w:beforeAutospacing="0" w:after="0" w:afterAutospacing="0"/>
        <w:rPr>
          <w:ins w:id="888" w:author="ZTE, Fei Xue" w:date="2025-02-07T20:31:07Z"/>
          <w:rFonts w:hint="default" w:ascii="Times New Roman" w:hAnsi="Times New Roman" w:eastAsia="宋体" w:cs="Times New Roman"/>
          <w:sz w:val="21"/>
          <w:szCs w:val="21"/>
          <w:shd w:val="clear" w:color="auto" w:fill="FFFFFF"/>
        </w:rPr>
      </w:pPr>
      <w:ins w:id="889" w:author="ZTE, Fei Xue" w:date="2025-02-07T20:31:07Z">
        <w:r>
          <w:rPr>
            <w:rFonts w:hint="default" w:ascii="Times New Roman" w:hAnsi="Times New Roman" w:eastAsia="宋体" w:cs="Times New Roman"/>
            <w:sz w:val="21"/>
            <w:szCs w:val="21"/>
            <w:shd w:val="clear" w:color="auto" w:fill="FFFFFF"/>
          </w:rPr>
          <w:t xml:space="preserve">The detailed parameters for antenna configuration 1 are listed in the following table </w:t>
        </w:r>
      </w:ins>
      <w:ins w:id="890" w:author="ZTE, Fei Xue" w:date="2025-02-07T20:47:19Z">
        <w:r>
          <w:rPr>
            <w:rFonts w:eastAsia="宋体"/>
            <w:sz w:val="21"/>
            <w:szCs w:val="21"/>
            <w:shd w:val="clear" w:color="auto" w:fill="FFFFFF"/>
          </w:rPr>
          <w:t>6.</w:t>
        </w:r>
      </w:ins>
      <w:ins w:id="891" w:author="ZTE, Fei Xue" w:date="2025-02-07T20:48:35Z">
        <w:r>
          <w:rPr>
            <w:rFonts w:hint="eastAsia" w:eastAsia="宋体"/>
            <w:sz w:val="21"/>
            <w:szCs w:val="21"/>
            <w:shd w:val="clear" w:color="auto" w:fill="FFFFFF"/>
            <w:lang w:val="en-US" w:eastAsia="zh-CN"/>
          </w:rPr>
          <w:t>3</w:t>
        </w:r>
      </w:ins>
      <w:ins w:id="892" w:author="ZTE, Fei Xue" w:date="2025-02-07T20:47:19Z">
        <w:r>
          <w:rPr>
            <w:rFonts w:hint="default" w:eastAsia="宋体"/>
            <w:sz w:val="21"/>
            <w:szCs w:val="21"/>
            <w:shd w:val="clear" w:color="auto" w:fill="FFFFFF"/>
            <w:lang w:val="en-US"/>
          </w:rPr>
          <w:t>.</w:t>
        </w:r>
      </w:ins>
      <w:ins w:id="893" w:author="ZTE, Fei Xue" w:date="2025-02-07T20:47:19Z">
        <w:r>
          <w:rPr>
            <w:rFonts w:hint="default" w:eastAsia="宋体"/>
            <w:sz w:val="21"/>
            <w:szCs w:val="21"/>
            <w:shd w:val="clear" w:color="auto" w:fill="FFFFFF"/>
            <w:lang w:val="en-US" w:eastAsia="zh-CN"/>
          </w:rPr>
          <w:t>2</w:t>
        </w:r>
      </w:ins>
      <w:ins w:id="894" w:author="ZTE, Fei Xue" w:date="2025-02-07T20:47:19Z">
        <w:r>
          <w:rPr>
            <w:rFonts w:hint="default" w:ascii="Times New Roman" w:hAnsi="Times New Roman" w:eastAsia="宋体" w:cs="Times New Roman"/>
            <w:sz w:val="21"/>
            <w:szCs w:val="21"/>
            <w:shd w:val="clear" w:color="auto" w:fill="FFFFFF"/>
            <w:lang w:val="en-US"/>
          </w:rPr>
          <w:t>-</w:t>
        </w:r>
      </w:ins>
      <w:ins w:id="895" w:author="ZTE, Fei Xue" w:date="2025-02-07T20:47:19Z">
        <w:r>
          <w:rPr>
            <w:rFonts w:hint="eastAsia" w:ascii="Times New Roman" w:hAnsi="Times New Roman" w:eastAsia="宋体" w:cs="Times New Roman"/>
            <w:sz w:val="21"/>
            <w:szCs w:val="21"/>
            <w:shd w:val="clear" w:color="auto" w:fill="FFFFFF"/>
            <w:lang w:val="en-US" w:eastAsia="zh-CN"/>
          </w:rPr>
          <w:t>4</w:t>
        </w:r>
      </w:ins>
      <w:ins w:id="896" w:author="ZTE, Fei Xue" w:date="2025-02-07T20:31:07Z">
        <w:r>
          <w:rPr>
            <w:rFonts w:hint="default" w:ascii="Times New Roman" w:hAnsi="Times New Roman" w:eastAsia="宋体" w:cs="Times New Roman"/>
            <w:sz w:val="21"/>
            <w:szCs w:val="21"/>
            <w:shd w:val="clear" w:color="auto" w:fill="FFFFFF"/>
          </w:rPr>
          <w:t>.</w:t>
        </w:r>
      </w:ins>
    </w:p>
    <w:p w14:paraId="1ACB7BCC">
      <w:pPr>
        <w:pStyle w:val="49"/>
        <w:rPr>
          <w:ins w:id="897" w:author="ZTE, Fei Xue" w:date="2025-02-07T20:31:07Z"/>
          <w:rFonts w:hint="default" w:ascii="Times New Roman" w:hAnsi="Times New Roman" w:cs="Times New Roman"/>
          <w:sz w:val="21"/>
          <w:szCs w:val="21"/>
          <w:lang w:val="en-US"/>
        </w:rPr>
      </w:pPr>
      <w:ins w:id="898" w:author="ZTE, Fei Xue" w:date="2025-02-07T20:31:07Z">
        <w:r>
          <w:rPr>
            <w:rFonts w:hint="default" w:ascii="Times New Roman" w:hAnsi="Times New Roman" w:cs="Times New Roman"/>
            <w:sz w:val="21"/>
            <w:szCs w:val="21"/>
            <w:lang w:val="en-US"/>
          </w:rPr>
          <w:t xml:space="preserve">Table </w:t>
        </w:r>
      </w:ins>
      <w:ins w:id="899" w:author="ZTE, Fei Xue" w:date="2025-02-07T20:47:07Z">
        <w:r>
          <w:rPr>
            <w:rFonts w:eastAsia="宋体"/>
            <w:sz w:val="21"/>
            <w:szCs w:val="21"/>
            <w:shd w:val="clear" w:color="auto" w:fill="FFFFFF"/>
          </w:rPr>
          <w:t>6.</w:t>
        </w:r>
      </w:ins>
      <w:ins w:id="900" w:author="ZTE, Fei Xue" w:date="2025-02-07T20:48:32Z">
        <w:r>
          <w:rPr>
            <w:rFonts w:hint="eastAsia" w:eastAsia="宋体"/>
            <w:sz w:val="21"/>
            <w:szCs w:val="21"/>
            <w:shd w:val="clear" w:color="auto" w:fill="FFFFFF"/>
            <w:lang w:val="en-US" w:eastAsia="zh-CN"/>
          </w:rPr>
          <w:t>3</w:t>
        </w:r>
      </w:ins>
      <w:ins w:id="901" w:author="ZTE, Fei Xue" w:date="2025-02-07T20:47:07Z">
        <w:r>
          <w:rPr>
            <w:rFonts w:hint="default" w:eastAsia="宋体"/>
            <w:sz w:val="21"/>
            <w:szCs w:val="21"/>
            <w:shd w:val="clear" w:color="auto" w:fill="FFFFFF"/>
            <w:lang w:val="en-US"/>
          </w:rPr>
          <w:t>.</w:t>
        </w:r>
      </w:ins>
      <w:ins w:id="902" w:author="ZTE, Fei Xue" w:date="2025-02-07T20:47:07Z">
        <w:r>
          <w:rPr>
            <w:rFonts w:hint="default" w:eastAsia="宋体"/>
            <w:sz w:val="21"/>
            <w:szCs w:val="21"/>
            <w:shd w:val="clear" w:color="auto" w:fill="FFFFFF"/>
            <w:lang w:val="en-US" w:eastAsia="zh-CN"/>
          </w:rPr>
          <w:t>2</w:t>
        </w:r>
      </w:ins>
      <w:ins w:id="903" w:author="ZTE, Fei Xue" w:date="2025-02-07T20:47:07Z">
        <w:r>
          <w:rPr>
            <w:rFonts w:hint="default" w:ascii="Times New Roman" w:hAnsi="Times New Roman" w:eastAsia="宋体" w:cs="Times New Roman"/>
            <w:sz w:val="21"/>
            <w:szCs w:val="21"/>
            <w:shd w:val="clear" w:color="auto" w:fill="FFFFFF"/>
            <w:lang w:val="en-US"/>
          </w:rPr>
          <w:t>-</w:t>
        </w:r>
      </w:ins>
      <w:ins w:id="904" w:author="ZTE, Fei Xue" w:date="2025-02-07T20:47:10Z">
        <w:r>
          <w:rPr>
            <w:rFonts w:hint="eastAsia" w:ascii="Times New Roman" w:hAnsi="Times New Roman" w:eastAsia="宋体" w:cs="Times New Roman"/>
            <w:sz w:val="21"/>
            <w:szCs w:val="21"/>
            <w:shd w:val="clear" w:color="auto" w:fill="FFFFFF"/>
            <w:lang w:val="en-US" w:eastAsia="zh-CN"/>
          </w:rPr>
          <w:t>4</w:t>
        </w:r>
      </w:ins>
      <w:ins w:id="905" w:author="ZTE, Fei Xue" w:date="2025-02-07T20:31:07Z">
        <w:r>
          <w:rPr>
            <w:rFonts w:hint="default" w:ascii="Times New Roman" w:hAnsi="Times New Roman" w:cs="Times New Roman"/>
            <w:sz w:val="21"/>
            <w:szCs w:val="21"/>
            <w:lang w:val="en-US"/>
          </w:rPr>
          <w:t>: Antenna array parameters</w:t>
        </w:r>
      </w:ins>
    </w:p>
    <w:tbl>
      <w:tblPr>
        <w:tblStyle w:val="2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75"/>
        <w:gridCol w:w="4783"/>
      </w:tblGrid>
      <w:tr w14:paraId="46DD9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ins w:id="906"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vAlign w:val="center"/>
          </w:tcPr>
          <w:p w14:paraId="52AE2118">
            <w:pPr>
              <w:pStyle w:val="39"/>
              <w:widowControl/>
              <w:suppressLineNumbers w:val="0"/>
              <w:spacing w:before="0" w:beforeAutospacing="0" w:afterAutospacing="0"/>
              <w:ind w:left="0" w:right="0"/>
              <w:rPr>
                <w:ins w:id="907" w:author="ZTE, Fei Xue" w:date="2025-02-07T20:31:07Z"/>
                <w:rFonts w:hint="default" w:ascii="Times New Roman" w:hAnsi="Times New Roman" w:cs="Times New Roman"/>
                <w:sz w:val="21"/>
                <w:szCs w:val="21"/>
              </w:rPr>
            </w:pPr>
            <w:ins w:id="908" w:author="ZTE, Fei Xue" w:date="2025-02-07T20:31:07Z">
              <w:r>
                <w:rPr>
                  <w:rFonts w:hint="default" w:ascii="Times New Roman" w:hAnsi="Times New Roman" w:cs="Times New Roman"/>
                  <w:sz w:val="21"/>
                  <w:szCs w:val="21"/>
                </w:rPr>
                <w:t>Parameter</w:t>
              </w:r>
            </w:ins>
          </w:p>
        </w:tc>
        <w:tc>
          <w:tcPr>
            <w:tcW w:w="2401" w:type="pct"/>
            <w:tcBorders>
              <w:top w:val="single" w:color="auto" w:sz="4" w:space="0"/>
              <w:left w:val="single" w:color="auto" w:sz="4" w:space="0"/>
              <w:bottom w:val="single" w:color="auto" w:sz="4" w:space="0"/>
              <w:right w:val="single" w:color="auto" w:sz="4" w:space="0"/>
            </w:tcBorders>
            <w:vAlign w:val="center"/>
          </w:tcPr>
          <w:p w14:paraId="43D68302">
            <w:pPr>
              <w:pStyle w:val="39"/>
              <w:widowControl/>
              <w:suppressLineNumbers w:val="0"/>
              <w:spacing w:before="0" w:beforeAutospacing="0" w:afterAutospacing="0"/>
              <w:ind w:left="0" w:right="0"/>
              <w:rPr>
                <w:ins w:id="909" w:author="ZTE, Fei Xue" w:date="2025-02-07T20:31:07Z"/>
                <w:rFonts w:hint="default" w:ascii="Times New Roman" w:hAnsi="Times New Roman" w:cs="Times New Roman"/>
                <w:sz w:val="21"/>
                <w:szCs w:val="21"/>
              </w:rPr>
            </w:pPr>
            <w:ins w:id="910" w:author="ZTE, Fei Xue" w:date="2025-02-07T20:31:07Z">
              <w:r>
                <w:rPr>
                  <w:rFonts w:hint="default" w:ascii="Times New Roman" w:hAnsi="Times New Roman" w:cs="Times New Roman"/>
                  <w:sz w:val="21"/>
                  <w:szCs w:val="21"/>
                </w:rPr>
                <w:t>Macro Rural</w:t>
              </w:r>
            </w:ins>
          </w:p>
        </w:tc>
      </w:tr>
      <w:tr w14:paraId="428D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11"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04FF7E99">
            <w:pPr>
              <w:pStyle w:val="41"/>
              <w:widowControl/>
              <w:suppressLineNumbers w:val="0"/>
              <w:spacing w:before="0" w:beforeAutospacing="0" w:afterAutospacing="0"/>
              <w:ind w:left="0" w:right="0"/>
              <w:rPr>
                <w:ins w:id="912" w:author="ZTE, Fei Xue" w:date="2025-02-07T20:31:07Z"/>
                <w:rFonts w:hint="default" w:ascii="Times New Roman" w:hAnsi="Times New Roman" w:cs="Times New Roman"/>
                <w:sz w:val="21"/>
                <w:szCs w:val="21"/>
                <w:lang w:eastAsia="zh-CN"/>
              </w:rPr>
            </w:pPr>
            <w:ins w:id="913" w:author="ZTE, Fei Xue" w:date="2025-02-07T20:31:07Z">
              <w:r>
                <w:rPr>
                  <w:rFonts w:hint="default" w:ascii="Times New Roman" w:hAnsi="Times New Roman" w:cs="Times New Roman"/>
                  <w:sz w:val="21"/>
                  <w:szCs w:val="21"/>
                  <w:lang w:eastAsia="ja-JP"/>
                </w:rPr>
                <w:t xml:space="preserve">Element gain </w:t>
              </w:r>
            </w:ins>
            <w:ins w:id="914" w:author="ZTE, Fei Xue" w:date="2025-02-07T20:31:07Z">
              <w:r>
                <w:rPr>
                  <w:rFonts w:hint="default" w:ascii="Times New Roman" w:hAnsi="Times New Roman" w:cs="Times New Roman"/>
                  <w:sz w:val="21"/>
                  <w:szCs w:val="21"/>
                  <w:lang w:eastAsia="zh-CN"/>
                </w:rPr>
                <w:t xml:space="preserve">(dBi) </w:t>
              </w:r>
            </w:ins>
            <w:ins w:id="915" w:author="ZTE, Fei Xue" w:date="2025-02-07T20:31:07Z">
              <w:r>
                <w:rPr>
                  <w:rFonts w:hint="default" w:ascii="Times New Roman" w:hAnsi="Times New Roman" w:cs="Times New Roman"/>
                  <w:sz w:val="21"/>
                  <w:szCs w:val="21"/>
                  <w:vertAlign w:val="superscript"/>
                  <w:lang w:eastAsia="ko-KR"/>
                </w:rPr>
                <w:t>(Note 2)</w:t>
              </w:r>
            </w:ins>
          </w:p>
        </w:tc>
        <w:tc>
          <w:tcPr>
            <w:tcW w:w="2401" w:type="pct"/>
            <w:tcBorders>
              <w:top w:val="single" w:color="auto" w:sz="4" w:space="0"/>
              <w:left w:val="single" w:color="auto" w:sz="4" w:space="0"/>
              <w:bottom w:val="single" w:color="auto" w:sz="4" w:space="0"/>
              <w:right w:val="single" w:color="auto" w:sz="4" w:space="0"/>
            </w:tcBorders>
            <w:shd w:val="clear" w:color="auto" w:fill="auto"/>
          </w:tcPr>
          <w:p w14:paraId="50C6BC5B">
            <w:pPr>
              <w:pStyle w:val="40"/>
              <w:widowControl/>
              <w:suppressLineNumbers w:val="0"/>
              <w:spacing w:before="0" w:beforeAutospacing="0" w:afterAutospacing="0"/>
              <w:ind w:left="0" w:right="0"/>
              <w:rPr>
                <w:ins w:id="916" w:author="ZTE, Fei Xue" w:date="2025-02-07T20:31:07Z"/>
                <w:rFonts w:hint="default" w:ascii="Times New Roman" w:hAnsi="Times New Roman" w:eastAsia="Calibri" w:cs="Times New Roman"/>
                <w:sz w:val="21"/>
                <w:szCs w:val="21"/>
              </w:rPr>
            </w:pPr>
            <w:ins w:id="917" w:author="ZTE, Fei Xue" w:date="2025-02-07T20:31:07Z">
              <w:r>
                <w:rPr>
                  <w:rFonts w:hint="default" w:ascii="Times New Roman" w:hAnsi="Times New Roman" w:cs="Times New Roman"/>
                  <w:sz w:val="21"/>
                  <w:szCs w:val="21"/>
                </w:rPr>
                <w:t>6.4</w:t>
              </w:r>
            </w:ins>
          </w:p>
        </w:tc>
      </w:tr>
      <w:tr w14:paraId="1F65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18"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2EE921C9">
            <w:pPr>
              <w:pStyle w:val="41"/>
              <w:widowControl/>
              <w:suppressLineNumbers w:val="0"/>
              <w:spacing w:before="0" w:beforeAutospacing="0" w:afterAutospacing="0"/>
              <w:ind w:left="0" w:right="0"/>
              <w:rPr>
                <w:ins w:id="919" w:author="ZTE, Fei Xue" w:date="2025-02-07T20:31:07Z"/>
                <w:rFonts w:hint="default" w:ascii="Times New Roman" w:hAnsi="Times New Roman" w:cs="Times New Roman"/>
                <w:sz w:val="21"/>
                <w:szCs w:val="21"/>
                <w:lang w:eastAsia="ja-JP"/>
              </w:rPr>
            </w:pPr>
            <w:ins w:id="920" w:author="ZTE, Fei Xue" w:date="2025-02-07T20:31:07Z">
              <w:r>
                <w:rPr>
                  <w:rFonts w:hint="default" w:ascii="Times New Roman" w:hAnsi="Times New Roman" w:cs="Times New Roman"/>
                  <w:sz w:val="21"/>
                  <w:szCs w:val="21"/>
                  <w:lang w:eastAsia="ja-JP"/>
                </w:rPr>
                <w:t>Horizontal/vertical 3 dB beam width of single element (degree)</w:t>
              </w:r>
            </w:ins>
            <w:ins w:id="921" w:author="ZTE, Fei Xue" w:date="2025-02-07T20:31:07Z">
              <w:r>
                <w:rPr>
                  <w:rFonts w:hint="default" w:ascii="Times New Roman" w:hAnsi="Times New Roman" w:cs="Times New Roman"/>
                  <w:sz w:val="21"/>
                  <w:szCs w:val="21"/>
                  <w:lang w:eastAsia="ko-KR"/>
                </w:rPr>
                <w:t xml:space="preserve">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009DA358">
            <w:pPr>
              <w:pStyle w:val="40"/>
              <w:widowControl/>
              <w:suppressLineNumbers w:val="0"/>
              <w:spacing w:before="0" w:beforeAutospacing="0" w:afterAutospacing="0"/>
              <w:ind w:left="0" w:right="0"/>
              <w:rPr>
                <w:ins w:id="922" w:author="ZTE, Fei Xue" w:date="2025-02-07T20:31:07Z"/>
                <w:rFonts w:hint="default" w:ascii="Times New Roman" w:hAnsi="Times New Roman" w:eastAsia="Calibri" w:cs="Times New Roman"/>
                <w:sz w:val="21"/>
                <w:szCs w:val="21"/>
              </w:rPr>
            </w:pPr>
            <w:ins w:id="923" w:author="ZTE, Fei Xue" w:date="2025-02-07T20:31:07Z">
              <w:r>
                <w:rPr>
                  <w:rFonts w:hint="default" w:ascii="Times New Roman" w:hAnsi="Times New Roman" w:cs="Times New Roman"/>
                  <w:sz w:val="21"/>
                  <w:szCs w:val="21"/>
                </w:rPr>
                <w:t>90</w:t>
              </w:r>
            </w:ins>
            <w:ins w:id="924" w:author="ZTE, Fei Xue" w:date="2025-02-07T20:31:07Z">
              <w:r>
                <w:rPr>
                  <w:rFonts w:hint="default" w:ascii="Times New Roman" w:hAnsi="Times New Roman" w:cs="Times New Roman"/>
                  <w:sz w:val="21"/>
                  <w:szCs w:val="21"/>
                  <w:lang w:eastAsia="ko-KR"/>
                </w:rPr>
                <w:t xml:space="preserve">º </w:t>
              </w:r>
            </w:ins>
            <w:ins w:id="925" w:author="ZTE, Fei Xue" w:date="2025-02-07T20:31:07Z">
              <w:r>
                <w:rPr>
                  <w:rFonts w:hint="default" w:ascii="Times New Roman" w:hAnsi="Times New Roman" w:cs="Times New Roman"/>
                  <w:sz w:val="21"/>
                  <w:szCs w:val="21"/>
                </w:rPr>
                <w:t xml:space="preserve">for </w:t>
              </w:r>
            </w:ins>
            <w:ins w:id="926" w:author="ZTE, Fei Xue" w:date="2025-02-07T20:31:07Z">
              <w:r>
                <w:rPr>
                  <w:rFonts w:hint="default" w:ascii="Times New Roman" w:hAnsi="Times New Roman" w:cs="Times New Roman"/>
                  <w:sz w:val="21"/>
                  <w:szCs w:val="21"/>
                  <w:lang w:eastAsia="ko-KR"/>
                </w:rPr>
                <w:t>H</w:t>
              </w:r>
            </w:ins>
            <w:ins w:id="927" w:author="ZTE, Fei Xue" w:date="2025-02-07T20:31:07Z">
              <w:r>
                <w:rPr>
                  <w:rFonts w:hint="default" w:ascii="Times New Roman" w:hAnsi="Times New Roman" w:cs="Times New Roman"/>
                  <w:sz w:val="21"/>
                  <w:szCs w:val="21"/>
                  <w:lang w:eastAsia="ko-KR"/>
                </w:rPr>
                <w:br w:type="textWrapping"/>
              </w:r>
            </w:ins>
            <w:ins w:id="928" w:author="ZTE, Fei Xue" w:date="2025-02-07T20:31:07Z">
              <w:r>
                <w:rPr>
                  <w:rFonts w:hint="default" w:ascii="Times New Roman" w:hAnsi="Times New Roman" w:cs="Times New Roman"/>
                  <w:sz w:val="21"/>
                  <w:szCs w:val="21"/>
                  <w:lang w:eastAsia="ko-KR"/>
                </w:rPr>
                <w:t>65º</w:t>
              </w:r>
            </w:ins>
            <w:ins w:id="929" w:author="ZTE, Fei Xue" w:date="2025-02-07T20:31:07Z">
              <w:r>
                <w:rPr>
                  <w:rFonts w:hint="default" w:ascii="Times New Roman" w:hAnsi="Times New Roman" w:eastAsia="Malgun Gothic" w:cs="Times New Roman"/>
                  <w:sz w:val="21"/>
                  <w:szCs w:val="21"/>
                  <w:lang w:eastAsia="ko-KR"/>
                </w:rPr>
                <w:t xml:space="preserve"> </w:t>
              </w:r>
            </w:ins>
            <w:ins w:id="930" w:author="ZTE, Fei Xue" w:date="2025-02-07T20:31:07Z">
              <w:r>
                <w:rPr>
                  <w:rFonts w:hint="default" w:ascii="Times New Roman" w:hAnsi="Times New Roman" w:cs="Times New Roman"/>
                  <w:sz w:val="21"/>
                  <w:szCs w:val="21"/>
                </w:rPr>
                <w:t xml:space="preserve">for </w:t>
              </w:r>
            </w:ins>
            <w:ins w:id="931" w:author="ZTE, Fei Xue" w:date="2025-02-07T20:31:07Z">
              <w:r>
                <w:rPr>
                  <w:rFonts w:hint="default" w:ascii="Times New Roman" w:hAnsi="Times New Roman" w:cs="Times New Roman"/>
                  <w:sz w:val="21"/>
                  <w:szCs w:val="21"/>
                  <w:lang w:eastAsia="ko-KR"/>
                </w:rPr>
                <w:t>V</w:t>
              </w:r>
            </w:ins>
          </w:p>
        </w:tc>
      </w:tr>
      <w:tr w14:paraId="3ABDB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32"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7F7BE85B">
            <w:pPr>
              <w:pStyle w:val="41"/>
              <w:widowControl/>
              <w:suppressLineNumbers w:val="0"/>
              <w:spacing w:before="0" w:beforeAutospacing="0" w:afterAutospacing="0"/>
              <w:ind w:left="0" w:right="0"/>
              <w:rPr>
                <w:ins w:id="933" w:author="ZTE, Fei Xue" w:date="2025-02-07T20:31:07Z"/>
                <w:rFonts w:hint="default" w:ascii="Times New Roman" w:hAnsi="Times New Roman" w:cs="Times New Roman"/>
                <w:sz w:val="21"/>
                <w:szCs w:val="21"/>
                <w:lang w:eastAsia="zh-CN"/>
              </w:rPr>
            </w:pPr>
            <w:ins w:id="934" w:author="ZTE, Fei Xue" w:date="2025-02-07T20:31:07Z">
              <w:r>
                <w:rPr>
                  <w:rFonts w:hint="default" w:ascii="Times New Roman" w:hAnsi="Times New Roman" w:cs="Times New Roman"/>
                  <w:sz w:val="21"/>
                  <w:szCs w:val="21"/>
                  <w:lang w:eastAsia="zh-CN"/>
                </w:rPr>
                <w:t>Horizontal/vertical front</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to</w:t>
              </w:r>
              <w:r>
                <w:rPr>
                  <w:rFonts w:hint="default" w:ascii="Times New Roman" w:hAnsi="Times New Roman" w:cs="Times New Roman"/>
                  <w:sz w:val="21"/>
                  <w:szCs w:val="21"/>
                  <w:lang w:eastAsia="zh-CN"/>
                </w:rPr>
                <w:noBreakHyphen/>
              </w:r>
              <w:r>
                <w:rPr>
                  <w:rFonts w:hint="default" w:ascii="Times New Roman" w:hAnsi="Times New Roman" w:cs="Times New Roman"/>
                  <w:sz w:val="21"/>
                  <w:szCs w:val="21"/>
                  <w:lang w:eastAsia="zh-CN"/>
                </w:rPr>
                <w:t>back ratio (dB)</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451D7064">
            <w:pPr>
              <w:pStyle w:val="40"/>
              <w:widowControl/>
              <w:suppressLineNumbers w:val="0"/>
              <w:spacing w:before="0" w:beforeAutospacing="0" w:afterAutospacing="0"/>
              <w:ind w:left="0" w:right="0"/>
              <w:rPr>
                <w:ins w:id="935" w:author="ZTE, Fei Xue" w:date="2025-02-07T20:31:07Z"/>
                <w:rFonts w:hint="default" w:ascii="Times New Roman" w:hAnsi="Times New Roman" w:eastAsia="Calibri" w:cs="Times New Roman"/>
                <w:sz w:val="21"/>
                <w:szCs w:val="21"/>
              </w:rPr>
            </w:pPr>
            <w:ins w:id="936" w:author="ZTE, Fei Xue" w:date="2025-02-07T20:31:07Z">
              <w:r>
                <w:rPr>
                  <w:rFonts w:hint="default" w:ascii="Times New Roman" w:hAnsi="Times New Roman" w:cs="Times New Roman"/>
                  <w:sz w:val="21"/>
                  <w:szCs w:val="21"/>
                </w:rPr>
                <w:t>30 for both H/V</w:t>
              </w:r>
            </w:ins>
          </w:p>
        </w:tc>
      </w:tr>
      <w:tr w14:paraId="2E81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37"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97CCE12">
            <w:pPr>
              <w:pStyle w:val="41"/>
              <w:widowControl/>
              <w:suppressLineNumbers w:val="0"/>
              <w:spacing w:before="0" w:beforeAutospacing="0" w:afterAutospacing="0"/>
              <w:ind w:left="0" w:right="0"/>
              <w:rPr>
                <w:ins w:id="938" w:author="ZTE, Fei Xue" w:date="2025-02-07T20:31:07Z"/>
                <w:rFonts w:hint="default" w:ascii="Times New Roman" w:hAnsi="Times New Roman" w:cs="Times New Roman"/>
                <w:sz w:val="21"/>
                <w:szCs w:val="21"/>
                <w:lang w:eastAsia="zh-CN"/>
              </w:rPr>
            </w:pPr>
            <w:ins w:id="939" w:author="ZTE, Fei Xue" w:date="2025-02-07T20:31:07Z">
              <w:r>
                <w:rPr>
                  <w:rFonts w:hint="default" w:ascii="Times New Roman" w:hAnsi="Times New Roman" w:cs="Times New Roman"/>
                  <w:sz w:val="21"/>
                  <w:szCs w:val="21"/>
                  <w:lang w:eastAsia="ja-JP"/>
                </w:rPr>
                <w:t xml:space="preserve">Antenna polarization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85A59DC">
            <w:pPr>
              <w:pStyle w:val="40"/>
              <w:widowControl/>
              <w:suppressLineNumbers w:val="0"/>
              <w:spacing w:before="0" w:beforeAutospacing="0" w:afterAutospacing="0"/>
              <w:ind w:left="0" w:right="0"/>
              <w:rPr>
                <w:ins w:id="940" w:author="ZTE, Fei Xue" w:date="2025-02-07T20:31:07Z"/>
                <w:rFonts w:hint="default" w:ascii="Times New Roman" w:hAnsi="Times New Roman" w:eastAsia="Calibri" w:cs="Times New Roman"/>
                <w:sz w:val="21"/>
                <w:szCs w:val="21"/>
              </w:rPr>
            </w:pPr>
            <w:ins w:id="941" w:author="ZTE, Fei Xue" w:date="2025-02-07T20:31:07Z">
              <w:r>
                <w:rPr>
                  <w:rFonts w:hint="default" w:ascii="Times New Roman" w:hAnsi="Times New Roman" w:cs="Times New Roman"/>
                  <w:sz w:val="21"/>
                  <w:szCs w:val="21"/>
                </w:rPr>
                <w:t>Linear ±45</w:t>
              </w:r>
            </w:ins>
            <w:ins w:id="942" w:author="ZTE, Fei Xue" w:date="2025-02-07T20:31:07Z">
              <w:r>
                <w:rPr>
                  <w:rFonts w:hint="default" w:ascii="Times New Roman" w:hAnsi="Times New Roman" w:cs="Times New Roman"/>
                  <w:sz w:val="21"/>
                  <w:szCs w:val="21"/>
                  <w:lang w:eastAsia="ko-KR"/>
                </w:rPr>
                <w:t>º</w:t>
              </w:r>
            </w:ins>
          </w:p>
        </w:tc>
      </w:tr>
      <w:tr w14:paraId="6594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43"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D115989">
            <w:pPr>
              <w:pStyle w:val="41"/>
              <w:widowControl/>
              <w:suppressLineNumbers w:val="0"/>
              <w:spacing w:before="0" w:beforeAutospacing="0" w:afterAutospacing="0"/>
              <w:ind w:left="0" w:right="0"/>
              <w:rPr>
                <w:ins w:id="944" w:author="ZTE, Fei Xue" w:date="2025-02-07T20:31:07Z"/>
                <w:rFonts w:hint="default" w:ascii="Times New Roman" w:hAnsi="Times New Roman" w:cs="Times New Roman"/>
                <w:sz w:val="21"/>
                <w:szCs w:val="21"/>
              </w:rPr>
            </w:pPr>
            <w:ins w:id="945" w:author="ZTE, Fei Xue" w:date="2025-02-07T20:31:07Z">
              <w:r>
                <w:rPr>
                  <w:rFonts w:hint="default" w:ascii="Times New Roman" w:hAnsi="Times New Roman" w:cs="Times New Roman"/>
                  <w:sz w:val="21"/>
                  <w:szCs w:val="21"/>
                </w:rPr>
                <w:t xml:space="preserve">Antenna </w:t>
              </w:r>
            </w:ins>
            <w:ins w:id="946" w:author="ZTE, Fei Xue" w:date="2025-02-07T20:31:07Z">
              <w:r>
                <w:rPr>
                  <w:rFonts w:hint="default" w:ascii="Times New Roman" w:hAnsi="Times New Roman" w:cs="Times New Roman"/>
                  <w:sz w:val="21"/>
                  <w:szCs w:val="21"/>
                  <w:lang w:val="en-US" w:eastAsia="zh-CN"/>
                </w:rPr>
                <w:t>array</w:t>
              </w:r>
            </w:ins>
            <w:ins w:id="947" w:author="ZTE, Fei Xue" w:date="2025-02-07T20:31:07Z">
              <w:r>
                <w:rPr>
                  <w:rFonts w:hint="default" w:ascii="Times New Roman" w:hAnsi="Times New Roman" w:cs="Times New Roman"/>
                  <w:sz w:val="21"/>
                  <w:szCs w:val="21"/>
                </w:rPr>
                <w:t xml:space="preserve"> configuration (Row × Column)</w:t>
              </w:r>
            </w:ins>
            <w:ins w:id="948" w:author="ZTE, Fei Xue" w:date="2025-02-07T20:31:07Z">
              <w:r>
                <w:rPr>
                  <w:rFonts w:hint="default" w:ascii="Times New Roman" w:hAnsi="Times New Roman" w:cs="Times New Roman"/>
                  <w:sz w:val="21"/>
                  <w:szCs w:val="21"/>
                  <w:lang w:eastAsia="ko-KR"/>
                </w:rPr>
                <w:t xml:space="preserve"> </w:t>
              </w:r>
            </w:ins>
            <w:ins w:id="949" w:author="ZTE, Fei Xue" w:date="2025-02-07T20:31:07Z">
              <w:r>
                <w:rPr>
                  <w:rFonts w:hint="default" w:ascii="Times New Roman" w:hAnsi="Times New Roman" w:cs="Times New Roman"/>
                  <w:sz w:val="21"/>
                  <w:szCs w:val="21"/>
                  <w:lang w:eastAsia="ko-KR"/>
                </w:rPr>
                <w:br w:type="textWrapping"/>
              </w:r>
            </w:ins>
            <w:ins w:id="950" w:author="ZTE, Fei Xue" w:date="2025-02-07T20:31:07Z">
              <w:r>
                <w:rPr>
                  <w:rFonts w:hint="default" w:ascii="Times New Roman" w:hAnsi="Times New Roman" w:cs="Times New Roman"/>
                  <w:sz w:val="21"/>
                  <w:szCs w:val="21"/>
                  <w:vertAlign w:val="superscript"/>
                  <w:lang w:eastAsia="ko-KR"/>
                </w:rPr>
                <w:t>(Note 4)</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0D334EBE">
            <w:pPr>
              <w:pStyle w:val="40"/>
              <w:widowControl/>
              <w:suppressLineNumbers w:val="0"/>
              <w:spacing w:before="0" w:beforeAutospacing="0" w:afterAutospacing="0"/>
              <w:ind w:left="0" w:right="0"/>
              <w:rPr>
                <w:ins w:id="951" w:author="ZTE, Fei Xue" w:date="2025-02-07T20:31:07Z"/>
                <w:rFonts w:hint="default" w:ascii="Times New Roman" w:hAnsi="Times New Roman" w:eastAsia="Calibri" w:cs="Times New Roman"/>
                <w:sz w:val="21"/>
                <w:szCs w:val="21"/>
              </w:rPr>
            </w:pPr>
            <w:ins w:id="952" w:author="ZTE, Fei Xue" w:date="2025-02-07T20:31:07Z">
              <w:r>
                <w:rPr>
                  <w:rFonts w:hint="default" w:ascii="Times New Roman" w:hAnsi="Times New Roman" w:cs="Times New Roman"/>
                  <w:sz w:val="21"/>
                  <w:szCs w:val="21"/>
                  <w:lang w:val="en-US" w:eastAsia="zh-CN"/>
                </w:rPr>
                <w:t>16</w:t>
              </w:r>
            </w:ins>
            <w:ins w:id="953" w:author="ZTE, Fei Xue" w:date="2025-02-07T20:31:07Z">
              <w:r>
                <w:rPr>
                  <w:rFonts w:hint="default" w:ascii="Times New Roman" w:hAnsi="Times New Roman" w:cs="Times New Roman"/>
                  <w:sz w:val="21"/>
                  <w:szCs w:val="21"/>
                </w:rPr>
                <w:t> × 8 elements</w:t>
              </w:r>
            </w:ins>
          </w:p>
        </w:tc>
      </w:tr>
      <w:tr w14:paraId="0AB28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54"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3758600">
            <w:pPr>
              <w:pStyle w:val="41"/>
              <w:widowControl/>
              <w:suppressLineNumbers w:val="0"/>
              <w:spacing w:before="0" w:beforeAutospacing="0" w:afterAutospacing="0"/>
              <w:ind w:left="0" w:right="0"/>
              <w:rPr>
                <w:ins w:id="955" w:author="ZTE, Fei Xue" w:date="2025-02-07T20:31:07Z"/>
                <w:rFonts w:hint="default" w:ascii="Times New Roman" w:hAnsi="Times New Roman" w:cs="Times New Roman"/>
                <w:sz w:val="21"/>
                <w:szCs w:val="21"/>
              </w:rPr>
            </w:pPr>
            <w:ins w:id="956" w:author="ZTE, Fei Xue" w:date="2025-02-07T20:31:07Z">
              <w:r>
                <w:rPr>
                  <w:rFonts w:hint="default" w:ascii="Times New Roman" w:hAnsi="Times New Roman" w:cs="Times New Roman"/>
                  <w:sz w:val="21"/>
                  <w:szCs w:val="21"/>
                </w:rPr>
                <w:t xml:space="preserve">Horizontal/Vertical radiating </w:t>
              </w:r>
            </w:ins>
            <w:ins w:id="957" w:author="ZTE, Fei Xue" w:date="2025-02-07T20:31:07Z">
              <w:r>
                <w:rPr>
                  <w:rFonts w:hint="default" w:ascii="Times New Roman" w:hAnsi="Times New Roman" w:cs="Times New Roman"/>
                  <w:sz w:val="21"/>
                  <w:szCs w:val="21"/>
                  <w:lang w:val="en-US" w:eastAsia="zh-CN"/>
                </w:rPr>
                <w:t>element</w:t>
              </w:r>
            </w:ins>
            <w:ins w:id="958" w:author="ZTE, Fei Xue" w:date="2025-02-07T20:31:07Z">
              <w:r>
                <w:rPr>
                  <w:rFonts w:hint="default" w:ascii="Times New Roman" w:hAnsi="Times New Roman" w:cs="Times New Roman"/>
                  <w:sz w:val="21"/>
                  <w:szCs w:val="21"/>
                </w:rPr>
                <w:t xml:space="preserve"> spacing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4020B77B">
            <w:pPr>
              <w:pStyle w:val="40"/>
              <w:widowControl/>
              <w:suppressLineNumbers w:val="0"/>
              <w:spacing w:before="0" w:beforeAutospacing="0" w:afterAutospacing="0"/>
              <w:ind w:left="0" w:right="0"/>
              <w:rPr>
                <w:ins w:id="959" w:author="ZTE, Fei Xue" w:date="2025-02-07T20:31:07Z"/>
                <w:rFonts w:hint="default" w:ascii="Times New Roman" w:hAnsi="Times New Roman" w:eastAsia="Calibri" w:cs="Times New Roman"/>
                <w:sz w:val="21"/>
                <w:szCs w:val="21"/>
              </w:rPr>
            </w:pPr>
            <w:ins w:id="960" w:author="ZTE, Fei Xue" w:date="2025-02-07T20:31:07Z">
              <w:r>
                <w:rPr>
                  <w:rFonts w:hint="default" w:ascii="Times New Roman" w:hAnsi="Times New Roman" w:cs="Times New Roman"/>
                  <w:sz w:val="21"/>
                  <w:szCs w:val="21"/>
                </w:rPr>
                <w:t xml:space="preserve">0.5 of wavelength for H, </w:t>
              </w:r>
            </w:ins>
            <w:ins w:id="961" w:author="ZTE, Fei Xue" w:date="2025-02-07T20:31:07Z">
              <w:r>
                <w:rPr>
                  <w:rFonts w:hint="default" w:ascii="Times New Roman" w:hAnsi="Times New Roman" w:cs="Times New Roman"/>
                  <w:sz w:val="21"/>
                  <w:szCs w:val="21"/>
                  <w:lang w:val="en-US" w:eastAsia="zh-CN"/>
                </w:rPr>
                <w:t>0.7</w:t>
              </w:r>
            </w:ins>
            <w:ins w:id="962" w:author="ZTE, Fei Xue" w:date="2025-02-07T20:31:07Z">
              <w:r>
                <w:rPr>
                  <w:rFonts w:hint="default" w:ascii="Times New Roman" w:hAnsi="Times New Roman" w:cs="Times New Roman"/>
                  <w:sz w:val="21"/>
                  <w:szCs w:val="21"/>
                </w:rPr>
                <w:t xml:space="preserve"> of wavelength for V</w:t>
              </w:r>
            </w:ins>
          </w:p>
        </w:tc>
      </w:tr>
      <w:tr w14:paraId="65301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63"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75E02D3">
            <w:pPr>
              <w:pStyle w:val="41"/>
              <w:widowControl/>
              <w:suppressLineNumbers w:val="0"/>
              <w:spacing w:before="0" w:beforeAutospacing="0" w:afterAutospacing="0"/>
              <w:ind w:left="0" w:right="0"/>
              <w:rPr>
                <w:ins w:id="964" w:author="ZTE, Fei Xue" w:date="2025-02-07T20:31:07Z"/>
                <w:rFonts w:hint="default" w:ascii="Times New Roman" w:hAnsi="Times New Roman" w:cs="Times New Roman"/>
                <w:sz w:val="21"/>
                <w:szCs w:val="21"/>
                <w:lang w:eastAsia="ko-KR"/>
              </w:rPr>
            </w:pPr>
            <w:ins w:id="965" w:author="ZTE, Fei Xue" w:date="2025-02-07T20:31:07Z">
              <w:r>
                <w:rPr>
                  <w:rFonts w:hint="default" w:ascii="Times New Roman" w:hAnsi="Times New Roman" w:cs="Times New Roman"/>
                  <w:sz w:val="21"/>
                  <w:szCs w:val="21"/>
                  <w:lang w:eastAsia="ko-KR"/>
                </w:rPr>
                <w:t>Number of element rows in sub-array</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7074CCFD">
            <w:pPr>
              <w:pStyle w:val="40"/>
              <w:widowControl/>
              <w:suppressLineNumbers w:val="0"/>
              <w:spacing w:before="0" w:beforeAutospacing="0" w:afterAutospacing="0"/>
              <w:ind w:left="0" w:right="0"/>
              <w:rPr>
                <w:ins w:id="966" w:author="ZTE, Fei Xue" w:date="2025-02-07T20:31:07Z"/>
                <w:rFonts w:hint="default" w:ascii="Times New Roman" w:hAnsi="Times New Roman" w:eastAsia="宋体" w:cs="Times New Roman"/>
                <w:sz w:val="21"/>
                <w:szCs w:val="21"/>
                <w:lang w:eastAsia="zh-CN"/>
              </w:rPr>
            </w:pPr>
            <w:ins w:id="967" w:author="ZTE, Fei Xue" w:date="2025-02-07T20:31:07Z">
              <w:r>
                <w:rPr>
                  <w:rFonts w:hint="default" w:ascii="Times New Roman" w:hAnsi="Times New Roman" w:eastAsia="宋体" w:cs="Times New Roman"/>
                  <w:sz w:val="21"/>
                  <w:szCs w:val="21"/>
                  <w:lang w:val="en-US" w:eastAsia="zh-CN"/>
                </w:rPr>
                <w:t>1</w:t>
              </w:r>
            </w:ins>
          </w:p>
        </w:tc>
      </w:tr>
      <w:tr w14:paraId="44340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68"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44A15DD2">
            <w:pPr>
              <w:pStyle w:val="41"/>
              <w:widowControl/>
              <w:suppressLineNumbers w:val="0"/>
              <w:spacing w:before="0" w:beforeAutospacing="0" w:afterAutospacing="0"/>
              <w:ind w:left="0" w:right="0"/>
              <w:rPr>
                <w:ins w:id="969" w:author="ZTE, Fei Xue" w:date="2025-02-07T20:31:07Z"/>
                <w:rFonts w:hint="default" w:ascii="Times New Roman" w:hAnsi="Times New Roman" w:cs="Times New Roman"/>
                <w:sz w:val="21"/>
                <w:szCs w:val="21"/>
                <w:lang w:eastAsia="ko-KR"/>
              </w:rPr>
            </w:pPr>
            <w:ins w:id="970" w:author="ZTE, Fei Xue" w:date="2025-02-07T20:31:07Z">
              <w:r>
                <w:rPr>
                  <w:rFonts w:hint="default" w:ascii="Times New Roman" w:hAnsi="Times New Roman" w:cs="Times New Roman"/>
                  <w:sz w:val="21"/>
                  <w:szCs w:val="21"/>
                  <w:lang w:eastAsia="ko-KR"/>
                </w:rPr>
                <w:t>Vertical element separation in sub-array (</w:t>
              </w:r>
            </w:ins>
            <m:oMath>
              <m:sSub>
                <m:sSubPr>
                  <m:ctrlPr>
                    <w:ins w:id="971" w:author="ZTE, Fei Xue" w:date="2025-02-07T20:31:07Z">
                      <w:rPr>
                        <w:rFonts w:hint="default" w:ascii="Cambria Math" w:hAnsi="Cambria Math" w:cs="Times New Roman"/>
                        <w:i/>
                        <w:iCs/>
                        <w:sz w:val="21"/>
                        <w:szCs w:val="21"/>
                        <w:lang w:eastAsia="zh-CN"/>
                      </w:rPr>
                    </w:ins>
                  </m:ctrlPr>
                </m:sSubPr>
                <m:e>
                  <w:ins w:id="972" w:author="ZTE, Fei Xue" w:date="2025-02-07T20:31:07Z">
                    <m:r>
                      <m:rPr/>
                      <w:rPr>
                        <w:rFonts w:hint="default" w:ascii="Cambria Math" w:hAnsi="Cambria Math" w:cs="Times New Roman"/>
                        <w:sz w:val="21"/>
                        <w:szCs w:val="21"/>
                        <w:lang w:eastAsia="zh-CN"/>
                      </w:rPr>
                      <m:t>d</m:t>
                    </m:r>
                  </w:ins>
                  <m:ctrlPr>
                    <w:ins w:id="973" w:author="ZTE, Fei Xue" w:date="2025-02-07T20:31:07Z">
                      <w:rPr>
                        <w:rFonts w:hint="default" w:ascii="Cambria Math" w:hAnsi="Cambria Math" w:cs="Times New Roman"/>
                        <w:i/>
                        <w:iCs/>
                        <w:sz w:val="21"/>
                        <w:szCs w:val="21"/>
                        <w:lang w:eastAsia="zh-CN"/>
                      </w:rPr>
                    </w:ins>
                  </m:ctrlPr>
                </m:e>
                <m:sub>
                  <w:ins w:id="974" w:author="ZTE, Fei Xue" w:date="2025-02-07T20:31:07Z">
                    <m:r>
                      <m:rPr/>
                      <w:rPr>
                        <w:rFonts w:hint="default" w:ascii="Cambria Math" w:hAnsi="Cambria Math" w:cs="Times New Roman"/>
                        <w:sz w:val="21"/>
                        <w:szCs w:val="21"/>
                        <w:lang w:eastAsia="zh-CN"/>
                      </w:rPr>
                      <m:t>v,sub</m:t>
                    </m:r>
                  </w:ins>
                  <m:ctrlPr>
                    <w:ins w:id="975" w:author="ZTE, Fei Xue" w:date="2025-02-07T20:31:07Z">
                      <w:rPr>
                        <w:rFonts w:hint="default" w:ascii="Cambria Math" w:hAnsi="Cambria Math" w:cs="Times New Roman"/>
                        <w:i/>
                        <w:iCs/>
                        <w:sz w:val="21"/>
                        <w:szCs w:val="21"/>
                        <w:lang w:eastAsia="zh-CN"/>
                      </w:rPr>
                    </w:ins>
                  </m:ctrlPr>
                </m:sub>
              </m:sSub>
            </m:oMath>
            <w:ins w:id="976" w:author="ZTE, Fei Xue" w:date="2025-02-07T20:31:07Z">
              <w:r>
                <w:rPr>
                  <w:rFonts w:hint="default" w:ascii="Times New Roman" w:hAnsi="Times New Roman" w:cs="Times New Roman"/>
                  <w:sz w:val="21"/>
                  <w:szCs w:val="21"/>
                  <w:lang w:eastAsia="ko-KR"/>
                </w:rPr>
                <w:t>)</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3C98472C">
            <w:pPr>
              <w:pStyle w:val="40"/>
              <w:widowControl/>
              <w:suppressLineNumbers w:val="0"/>
              <w:spacing w:before="0" w:beforeAutospacing="0" w:afterAutospacing="0"/>
              <w:ind w:left="0" w:right="0"/>
              <w:rPr>
                <w:ins w:id="977" w:author="ZTE, Fei Xue" w:date="2025-02-07T20:31:07Z"/>
                <w:rFonts w:hint="default" w:ascii="Times New Roman" w:hAnsi="Times New Roman" w:eastAsia="Calibri" w:cs="Times New Roman"/>
                <w:sz w:val="21"/>
                <w:szCs w:val="21"/>
                <w:lang w:eastAsia="ko-KR"/>
              </w:rPr>
            </w:pPr>
            <w:ins w:id="978" w:author="ZTE, Fei Xue" w:date="2025-02-07T20:31:07Z">
              <w:r>
                <w:rPr>
                  <w:rFonts w:hint="default" w:ascii="Times New Roman" w:hAnsi="Times New Roman" w:eastAsia="Calibri" w:cs="Times New Roman"/>
                  <w:sz w:val="21"/>
                  <w:szCs w:val="21"/>
                  <w:lang w:eastAsia="ko-KR"/>
                </w:rPr>
                <w:t>0.7 of wavelength of V</w:t>
              </w:r>
            </w:ins>
          </w:p>
        </w:tc>
      </w:tr>
      <w:tr w14:paraId="549DC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79"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399D3FDE">
            <w:pPr>
              <w:pStyle w:val="41"/>
              <w:widowControl/>
              <w:suppressLineNumbers w:val="0"/>
              <w:spacing w:before="0" w:beforeAutospacing="0" w:afterAutospacing="0"/>
              <w:ind w:left="0" w:right="0"/>
              <w:rPr>
                <w:ins w:id="980" w:author="ZTE, Fei Xue" w:date="2025-02-07T20:31:07Z"/>
                <w:rFonts w:hint="default" w:ascii="Times New Roman" w:hAnsi="Times New Roman" w:cs="Times New Roman"/>
                <w:sz w:val="21"/>
                <w:szCs w:val="21"/>
                <w:lang w:eastAsia="ko-KR"/>
              </w:rPr>
            </w:pPr>
            <w:ins w:id="981" w:author="ZTE, Fei Xue" w:date="2025-02-07T20:31:07Z">
              <w:r>
                <w:rPr>
                  <w:rFonts w:hint="default" w:ascii="Times New Roman" w:hAnsi="Times New Roman" w:cs="Times New Roman"/>
                  <w:sz w:val="21"/>
                  <w:szCs w:val="21"/>
                  <w:lang w:eastAsia="ko-KR"/>
                </w:rPr>
                <w:t>Pre-set sub-array down-tilt (degrees)</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15D548B1">
            <w:pPr>
              <w:pStyle w:val="40"/>
              <w:widowControl/>
              <w:suppressLineNumbers w:val="0"/>
              <w:spacing w:before="0" w:beforeAutospacing="0" w:afterAutospacing="0"/>
              <w:ind w:left="0" w:right="0"/>
              <w:rPr>
                <w:ins w:id="982" w:author="ZTE, Fei Xue" w:date="2025-02-07T20:31:07Z"/>
                <w:rFonts w:hint="default" w:ascii="Times New Roman" w:hAnsi="Times New Roman" w:eastAsia="宋体" w:cs="Times New Roman"/>
                <w:sz w:val="21"/>
                <w:szCs w:val="21"/>
                <w:lang w:val="en-US" w:eastAsia="zh-CN"/>
              </w:rPr>
            </w:pPr>
            <w:ins w:id="983" w:author="ZTE, Fei Xue" w:date="2025-02-07T20:31:07Z">
              <w:r>
                <w:rPr>
                  <w:rFonts w:hint="default" w:ascii="Times New Roman" w:hAnsi="Times New Roman" w:cs="Times New Roman"/>
                  <w:sz w:val="21"/>
                  <w:szCs w:val="21"/>
                  <w:lang w:val="en-US" w:eastAsia="zh-CN"/>
                </w:rPr>
                <w:t>N/A</w:t>
              </w:r>
            </w:ins>
          </w:p>
        </w:tc>
      </w:tr>
      <w:tr w14:paraId="1768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84"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6053CCCB">
            <w:pPr>
              <w:pStyle w:val="41"/>
              <w:widowControl/>
              <w:suppressLineNumbers w:val="0"/>
              <w:spacing w:before="0" w:beforeAutospacing="0" w:afterAutospacing="0"/>
              <w:ind w:left="0" w:right="0"/>
              <w:rPr>
                <w:ins w:id="985" w:author="ZTE, Fei Xue" w:date="2025-02-07T20:31:07Z"/>
                <w:rFonts w:hint="default" w:ascii="Times New Roman" w:hAnsi="Times New Roman" w:cs="Times New Roman"/>
                <w:sz w:val="21"/>
                <w:szCs w:val="21"/>
                <w:lang w:eastAsia="ko-KR"/>
              </w:rPr>
            </w:pPr>
            <w:ins w:id="986" w:author="ZTE, Fei Xue" w:date="2025-02-07T20:31:07Z">
              <w:r>
                <w:rPr>
                  <w:rFonts w:hint="default" w:ascii="Times New Roman" w:hAnsi="Times New Roman" w:cs="Times New Roman"/>
                  <w:sz w:val="21"/>
                  <w:szCs w:val="21"/>
                  <w:lang w:eastAsia="ko-KR"/>
                </w:rPr>
                <w:t>Conducted power (before Ohmic loss) per sub-array</w:t>
              </w:r>
            </w:ins>
            <w:ins w:id="987" w:author="ZTE, Fei Xue" w:date="2025-02-07T20:31:07Z">
              <w:r>
                <w:rPr>
                  <w:rFonts w:hint="default" w:ascii="Times New Roman" w:hAnsi="Times New Roman" w:cs="Times New Roman"/>
                  <w:sz w:val="21"/>
                  <w:szCs w:val="21"/>
                  <w:lang w:eastAsia="zh-CN"/>
                </w:rPr>
                <w:t xml:space="preserve"> (dBm) </w:t>
              </w:r>
            </w:ins>
            <w:ins w:id="988" w:author="ZTE, Fei Xue" w:date="2025-02-07T20:31:07Z">
              <w:r>
                <w:rPr>
                  <w:rFonts w:hint="default" w:ascii="Times New Roman" w:hAnsi="Times New Roman" w:cs="Times New Roman"/>
                  <w:sz w:val="21"/>
                  <w:szCs w:val="21"/>
                  <w:vertAlign w:val="superscript"/>
                  <w:lang w:eastAsia="ko-KR"/>
                </w:rPr>
                <w:t>(Note 3)</w:t>
              </w:r>
            </w:ins>
            <w:ins w:id="989" w:author="ZTE, Fei Xue" w:date="2025-02-07T20:31:07Z">
              <w:r>
                <w:rPr>
                  <w:rFonts w:hint="default" w:ascii="Times New Roman" w:hAnsi="Times New Roman" w:cs="Times New Roman"/>
                  <w:sz w:val="21"/>
                  <w:szCs w:val="21"/>
                  <w:lang w:eastAsia="ko-KR"/>
                </w:rPr>
                <w:t xml:space="preserve">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68986629">
            <w:pPr>
              <w:pStyle w:val="40"/>
              <w:widowControl/>
              <w:suppressLineNumbers w:val="0"/>
              <w:spacing w:before="0" w:beforeAutospacing="0" w:afterAutospacing="0"/>
              <w:ind w:left="0" w:right="0"/>
              <w:rPr>
                <w:ins w:id="990" w:author="ZTE, Fei Xue" w:date="2025-02-07T20:31:07Z"/>
                <w:rFonts w:hint="default" w:ascii="Times New Roman" w:hAnsi="Times New Roman" w:eastAsia="宋体" w:cs="Times New Roman"/>
                <w:sz w:val="21"/>
                <w:szCs w:val="21"/>
                <w:lang w:val="en-US" w:eastAsia="zh-CN"/>
              </w:rPr>
            </w:pPr>
            <w:ins w:id="991" w:author="ZTE, Fei Xue" w:date="2025-02-07T20:31:07Z">
              <w:r>
                <w:rPr>
                  <w:rFonts w:hint="default" w:ascii="Times New Roman" w:hAnsi="Times New Roman" w:cs="Times New Roman"/>
                  <w:sz w:val="21"/>
                  <w:szCs w:val="21"/>
                </w:rPr>
                <w:t xml:space="preserve"> 26.7</w:t>
              </w:r>
            </w:ins>
            <w:ins w:id="992" w:author="ZTE, Fei Xue" w:date="2025-02-07T20:31:07Z">
              <w:r>
                <w:rPr>
                  <w:rFonts w:hint="default" w:ascii="Times New Roman" w:hAnsi="Times New Roman" w:cs="Times New Roman"/>
                  <w:sz w:val="21"/>
                  <w:szCs w:val="21"/>
                  <w:lang w:val="en-US" w:eastAsia="zh-CN"/>
                </w:rPr>
                <w:t>6</w:t>
              </w:r>
            </w:ins>
          </w:p>
        </w:tc>
      </w:tr>
      <w:tr w14:paraId="12F6E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993" w:author="ZTE, Fei Xue" w:date="2025-02-07T20:31:07Z"/>
        </w:trPr>
        <w:tc>
          <w:tcPr>
            <w:tcW w:w="2598" w:type="pct"/>
            <w:tcBorders>
              <w:top w:val="single" w:color="auto" w:sz="4" w:space="0"/>
              <w:left w:val="single" w:color="auto" w:sz="4" w:space="0"/>
              <w:bottom w:val="single" w:color="auto" w:sz="4" w:space="0"/>
              <w:right w:val="single" w:color="auto" w:sz="4" w:space="0"/>
            </w:tcBorders>
            <w:shd w:val="clear" w:color="auto" w:fill="auto"/>
          </w:tcPr>
          <w:p w14:paraId="7BF98923">
            <w:pPr>
              <w:pStyle w:val="41"/>
              <w:widowControl/>
              <w:suppressLineNumbers w:val="0"/>
              <w:spacing w:before="0" w:beforeAutospacing="0" w:afterAutospacing="0"/>
              <w:ind w:left="0" w:right="0"/>
              <w:rPr>
                <w:ins w:id="994" w:author="ZTE, Fei Xue" w:date="2025-02-07T20:31:07Z"/>
                <w:rFonts w:hint="default" w:ascii="Times New Roman" w:hAnsi="Times New Roman" w:cs="Times New Roman"/>
                <w:sz w:val="21"/>
                <w:szCs w:val="21"/>
                <w:lang w:eastAsia="ko-KR"/>
              </w:rPr>
            </w:pPr>
            <w:ins w:id="995" w:author="ZTE, Fei Xue" w:date="2025-02-07T20:31:07Z">
              <w:r>
                <w:rPr>
                  <w:rFonts w:hint="default" w:ascii="Times New Roman" w:hAnsi="Times New Roman" w:cs="Times New Roman"/>
                  <w:sz w:val="21"/>
                  <w:szCs w:val="21"/>
                  <w:lang w:eastAsia="ko-KR"/>
                </w:rPr>
                <w:t xml:space="preserve">Mechanical down-tilt (degrees) </w:t>
              </w:r>
            </w:ins>
          </w:p>
        </w:tc>
        <w:tc>
          <w:tcPr>
            <w:tcW w:w="2401" w:type="pct"/>
            <w:tcBorders>
              <w:top w:val="single" w:color="auto" w:sz="4" w:space="0"/>
              <w:left w:val="single" w:color="auto" w:sz="4" w:space="0"/>
              <w:bottom w:val="single" w:color="auto" w:sz="4" w:space="0"/>
              <w:right w:val="single" w:color="auto" w:sz="4" w:space="0"/>
            </w:tcBorders>
            <w:shd w:val="clear" w:color="auto" w:fill="auto"/>
            <w:vAlign w:val="center"/>
          </w:tcPr>
          <w:p w14:paraId="174ECA45">
            <w:pPr>
              <w:pStyle w:val="40"/>
              <w:widowControl/>
              <w:suppressLineNumbers w:val="0"/>
              <w:spacing w:before="0" w:beforeAutospacing="0" w:afterAutospacing="0"/>
              <w:ind w:left="0" w:right="0"/>
              <w:rPr>
                <w:ins w:id="996" w:author="ZTE, Fei Xue" w:date="2025-02-07T20:31:07Z"/>
                <w:rFonts w:hint="default" w:ascii="Times New Roman" w:hAnsi="Times New Roman" w:cs="Times New Roman"/>
                <w:sz w:val="21"/>
                <w:szCs w:val="21"/>
                <w:lang w:val="en-US" w:eastAsia="zh-CN"/>
              </w:rPr>
            </w:pPr>
            <w:ins w:id="997" w:author="ZTE, Fei Xue" w:date="2025-02-07T20:31:07Z">
              <w:r>
                <w:rPr>
                  <w:rFonts w:hint="default" w:ascii="Times New Roman" w:hAnsi="Times New Roman" w:cs="Times New Roman"/>
                  <w:sz w:val="21"/>
                  <w:szCs w:val="21"/>
                  <w:lang w:val="en-US" w:eastAsia="zh-CN"/>
                </w:rPr>
                <w:t>0</w:t>
              </w:r>
            </w:ins>
          </w:p>
        </w:tc>
      </w:tr>
    </w:tbl>
    <w:p w14:paraId="7932FF6B">
      <w:pPr>
        <w:rPr>
          <w:ins w:id="998" w:author="ZTE, Fei Xue" w:date="2025-02-07T20:31:07Z"/>
          <w:rFonts w:hint="default" w:ascii="Times New Roman" w:hAnsi="Times New Roman" w:eastAsia="宋体" w:cs="Times New Roman"/>
          <w:sz w:val="21"/>
          <w:szCs w:val="21"/>
        </w:rPr>
      </w:pPr>
    </w:p>
    <w:p w14:paraId="46AE36CD">
      <w:pPr>
        <w:rPr>
          <w:ins w:id="999" w:author="ZTE, Fei Xue" w:date="2025-02-07T20:31:07Z"/>
          <w:rFonts w:hint="default" w:ascii="Times New Roman" w:hAnsi="Times New Roman" w:eastAsia="宋体" w:cs="Times New Roman"/>
          <w:sz w:val="21"/>
          <w:szCs w:val="21"/>
          <w:shd w:val="clear" w:color="auto" w:fill="FFFFFF"/>
        </w:rPr>
      </w:pPr>
      <w:ins w:id="1000" w:author="ZTE, Fei Xue" w:date="2025-02-07T20:31:07Z">
        <w:r>
          <w:rPr>
            <w:rFonts w:hint="default" w:ascii="Times New Roman" w:hAnsi="Times New Roman" w:eastAsia="宋体" w:cs="Times New Roman"/>
            <w:sz w:val="21"/>
            <w:szCs w:val="21"/>
            <w:shd w:val="clear" w:color="auto" w:fill="FFFFFF"/>
          </w:rPr>
          <w:t xml:space="preserve">For the EEIRP simulation, two different electrical down-tilt (0-12 degree and 0-16 degree) are considered. </w:t>
        </w:r>
      </w:ins>
    </w:p>
    <w:p w14:paraId="59F09852">
      <w:pPr>
        <w:pStyle w:val="4"/>
        <w:rPr>
          <w:ins w:id="1001" w:author="ZTE, Fei Xue" w:date="2025-02-07T20:31:07Z"/>
          <w:rFonts w:hint="default" w:ascii="Arial" w:hAnsi="Arial" w:eastAsia="Times New Roman" w:cs="Times New Roman"/>
          <w:sz w:val="28"/>
          <w:szCs w:val="20"/>
          <w:shd w:val="clear"/>
        </w:rPr>
      </w:pPr>
      <w:ins w:id="1002" w:author="ZTE, Fei Xue" w:date="2025-02-07T20:49:38Z">
        <w:r>
          <w:rPr/>
          <w:t>6.</w:t>
        </w:r>
      </w:ins>
      <w:ins w:id="1003" w:author="ZTE, Fei Xue" w:date="2025-02-07T20:49:38Z">
        <w:r>
          <w:rPr>
            <w:rFonts w:hint="default" w:eastAsia="Times New Roman"/>
            <w:lang w:val="en-US" w:eastAsia="zh-CN"/>
          </w:rPr>
          <w:t>3</w:t>
        </w:r>
      </w:ins>
      <w:ins w:id="1004" w:author="ZTE, Fei Xue" w:date="2025-02-07T20:49:38Z">
        <w:r>
          <w:rPr>
            <w:rFonts w:hint="default"/>
            <w:lang w:val="en-US"/>
            <w:rPrChange w:id="1005" w:author="ZTE, Fei Xue" w:date="2025-02-07T20:49:47Z">
              <w:rPr>
                <w:rFonts w:hint="eastAsia"/>
                <w:lang w:val="en-US"/>
              </w:rPr>
            </w:rPrChange>
          </w:rPr>
          <w:t>.</w:t>
        </w:r>
      </w:ins>
      <w:ins w:id="1006" w:author="ZTE, Fei Xue" w:date="2025-02-07T20:49:38Z">
        <w:r>
          <w:rPr>
            <w:rFonts w:hint="default" w:eastAsia="Times New Roman"/>
            <w:lang w:val="en-US" w:eastAsia="zh-CN"/>
          </w:rPr>
          <w:t>2</w:t>
        </w:r>
      </w:ins>
      <w:ins w:id="1007" w:author="ZTE, Fei Xue" w:date="2025-02-07T20:31:07Z">
        <w:r>
          <w:rPr>
            <w:rFonts w:hint="default" w:ascii="Arial" w:hAnsi="Arial" w:eastAsia="Times New Roman" w:cs="Times New Roman"/>
            <w:sz w:val="28"/>
            <w:szCs w:val="20"/>
            <w:shd w:val="clear"/>
            <w:lang w:val="en-US" w:eastAsia="zh-CN"/>
          </w:rPr>
          <w:t xml:space="preserve">.  </w:t>
        </w:r>
      </w:ins>
      <w:ins w:id="1008" w:author="ZTE, Fei Xue" w:date="2025-02-07T20:31:07Z">
        <w:r>
          <w:rPr>
            <w:rFonts w:hint="default" w:ascii="Arial" w:hAnsi="Arial" w:eastAsia="Times New Roman" w:cs="Times New Roman"/>
            <w:sz w:val="28"/>
            <w:szCs w:val="20"/>
            <w:shd w:val="clear"/>
          </w:rPr>
          <w:t>Methodology on how to create the reference testing beams</w:t>
        </w:r>
      </w:ins>
    </w:p>
    <w:p w14:paraId="46F6D7B7">
      <w:pPr>
        <w:rPr>
          <w:ins w:id="1009" w:author="ZTE, Fei Xue" w:date="2025-02-07T20:31:07Z"/>
          <w:rFonts w:hint="default" w:ascii="Times New Roman" w:hAnsi="Times New Roman" w:eastAsia="宋体" w:cs="Times New Roman"/>
          <w:sz w:val="21"/>
          <w:szCs w:val="21"/>
          <w:shd w:val="clear" w:color="auto" w:fill="FFFFFF"/>
          <w:lang w:val="en-US" w:eastAsia="zh-CN"/>
        </w:rPr>
      </w:pPr>
      <w:ins w:id="1010" w:author="ZTE, Fei Xue" w:date="2025-02-07T20:31:07Z">
        <w:r>
          <w:rPr>
            <w:rFonts w:hint="default" w:ascii="Times New Roman" w:hAnsi="Times New Roman" w:eastAsia="宋体" w:cs="Times New Roman"/>
            <w:sz w:val="21"/>
            <w:szCs w:val="21"/>
            <w:shd w:val="clear" w:color="auto" w:fill="FFFFFF"/>
          </w:rPr>
          <w:t xml:space="preserve">In order to get the ideal EEIRP </w:t>
        </w:r>
      </w:ins>
      <w:ins w:id="1011" w:author="ZTE, Fei Xue" w:date="2025-02-07T20:31:07Z">
        <w:r>
          <w:rPr>
            <w:rFonts w:hint="default" w:ascii="Times New Roman" w:hAnsi="Times New Roman" w:eastAsia="宋体" w:cs="Times New Roman"/>
            <w:sz w:val="21"/>
            <w:szCs w:val="21"/>
            <w:shd w:val="clear" w:color="auto" w:fill="FFFFFF"/>
            <w:lang w:val="en-US" w:eastAsia="zh-CN"/>
          </w:rPr>
          <w:t xml:space="preserve">simulation </w:t>
        </w:r>
      </w:ins>
      <w:ins w:id="1012" w:author="ZTE, Fei Xue" w:date="2025-02-07T20:31:07Z">
        <w:r>
          <w:rPr>
            <w:rFonts w:hint="default" w:ascii="Times New Roman" w:hAnsi="Times New Roman" w:eastAsia="宋体" w:cs="Times New Roman"/>
            <w:sz w:val="21"/>
            <w:szCs w:val="21"/>
            <w:shd w:val="clear" w:color="auto" w:fill="FFFFFF"/>
          </w:rPr>
          <w:t xml:space="preserve">results as much as possible, the following extreme number of testing number e.g. 10K </w:t>
        </w:r>
      </w:ins>
      <w:ins w:id="1013" w:author="ZTE, Fei Xue" w:date="2025-02-07T20:31:07Z">
        <w:r>
          <w:rPr>
            <w:rFonts w:hint="default" w:ascii="Times New Roman" w:hAnsi="Times New Roman" w:eastAsia="宋体" w:cs="Times New Roman"/>
            <w:sz w:val="21"/>
            <w:szCs w:val="21"/>
            <w:shd w:val="clear" w:color="auto" w:fill="FFFFFF"/>
            <w:lang w:val="en-US" w:eastAsia="zh-CN"/>
          </w:rPr>
          <w:t>testing beams within</w:t>
        </w:r>
      </w:ins>
      <w:ins w:id="1014" w:author="ZTE, Fei Xue" w:date="2025-02-07T20:31:07Z">
        <w:r>
          <w:rPr>
            <w:rFonts w:hint="default" w:ascii="Times New Roman" w:hAnsi="Times New Roman" w:eastAsia="宋体" w:cs="Times New Roman"/>
            <w:sz w:val="21"/>
            <w:szCs w:val="21"/>
            <w:shd w:val="clear" w:color="auto" w:fill="FFFFFF"/>
          </w:rPr>
          <w:t xml:space="preserve"> rectangular steering range and 8k</w:t>
        </w:r>
      </w:ins>
      <w:ins w:id="1015" w:author="ZTE, Fei Xue" w:date="2025-02-07T20:31:07Z">
        <w:r>
          <w:rPr>
            <w:rFonts w:hint="default" w:ascii="Times New Roman" w:hAnsi="Times New Roman" w:eastAsia="宋体" w:cs="Times New Roman"/>
            <w:sz w:val="21"/>
            <w:szCs w:val="21"/>
            <w:shd w:val="clear" w:color="auto" w:fill="FFFFFF"/>
            <w:lang w:val="en-US" w:eastAsia="zh-CN"/>
          </w:rPr>
          <w:t xml:space="preserve"> testing beams</w:t>
        </w:r>
      </w:ins>
      <w:ins w:id="1016" w:author="ZTE, Fei Xue" w:date="2025-02-07T20:31:07Z">
        <w:r>
          <w:rPr>
            <w:rFonts w:hint="default" w:ascii="Times New Roman" w:hAnsi="Times New Roman" w:eastAsia="宋体" w:cs="Times New Roman"/>
            <w:sz w:val="21"/>
            <w:szCs w:val="21"/>
            <w:shd w:val="clear" w:color="auto" w:fill="FFFFFF"/>
          </w:rPr>
          <w:t xml:space="preserve"> </w:t>
        </w:r>
      </w:ins>
      <w:ins w:id="1017" w:author="ZTE, Fei Xue" w:date="2025-02-07T20:31:07Z">
        <w:r>
          <w:rPr>
            <w:rFonts w:hint="default" w:ascii="Times New Roman" w:hAnsi="Times New Roman" w:eastAsia="宋体" w:cs="Times New Roman"/>
            <w:sz w:val="21"/>
            <w:szCs w:val="21"/>
            <w:shd w:val="clear" w:color="auto" w:fill="FFFFFF"/>
            <w:lang w:val="en-US" w:eastAsia="zh-CN"/>
          </w:rPr>
          <w:t xml:space="preserve">within ellipse </w:t>
        </w:r>
      </w:ins>
      <w:ins w:id="1018" w:author="ZTE, Fei Xue" w:date="2025-02-07T20:31:07Z">
        <w:r>
          <w:rPr>
            <w:rFonts w:hint="default" w:ascii="Times New Roman" w:hAnsi="Times New Roman" w:eastAsia="宋体" w:cs="Times New Roman"/>
            <w:sz w:val="21"/>
            <w:szCs w:val="21"/>
            <w:shd w:val="clear" w:color="auto" w:fill="FFFFFF"/>
          </w:rPr>
          <w:t>steering range</w:t>
        </w:r>
      </w:ins>
      <w:ins w:id="1019" w:author="ZTE, Fei Xue" w:date="2025-02-07T20:49:14Z">
        <w:r>
          <w:rPr>
            <w:rFonts w:hint="eastAsia" w:eastAsia="宋体" w:cs="Times New Roman"/>
            <w:sz w:val="21"/>
            <w:szCs w:val="21"/>
            <w:shd w:val="clear" w:color="auto" w:fill="FFFFFF"/>
            <w:lang w:val="en-US" w:eastAsia="zh-CN"/>
          </w:rPr>
          <w:t xml:space="preserve"> </w:t>
        </w:r>
      </w:ins>
      <w:ins w:id="1020" w:author="ZTE, Fei Xue" w:date="2025-02-07T20:49:15Z">
        <w:r>
          <w:rPr>
            <w:rFonts w:hint="eastAsia" w:eastAsia="宋体" w:cs="Times New Roman"/>
            <w:sz w:val="21"/>
            <w:szCs w:val="21"/>
            <w:shd w:val="clear" w:color="auto" w:fill="FFFFFF"/>
            <w:lang w:val="en-US" w:eastAsia="zh-CN"/>
          </w:rPr>
          <w:t>are</w:t>
        </w:r>
      </w:ins>
      <w:ins w:id="1021" w:author="ZTE, Fei Xue" w:date="2025-02-07T20:49:16Z">
        <w:r>
          <w:rPr>
            <w:rFonts w:hint="eastAsia" w:eastAsia="宋体" w:cs="Times New Roman"/>
            <w:sz w:val="21"/>
            <w:szCs w:val="21"/>
            <w:shd w:val="clear" w:color="auto" w:fill="FFFFFF"/>
            <w:lang w:val="en-US" w:eastAsia="zh-CN"/>
          </w:rPr>
          <w:t xml:space="preserve"> eva</w:t>
        </w:r>
      </w:ins>
      <w:ins w:id="1022" w:author="ZTE, Fei Xue" w:date="2025-02-07T20:49:17Z">
        <w:r>
          <w:rPr>
            <w:rFonts w:hint="eastAsia" w:eastAsia="宋体" w:cs="Times New Roman"/>
            <w:sz w:val="21"/>
            <w:szCs w:val="21"/>
            <w:shd w:val="clear" w:color="auto" w:fill="FFFFFF"/>
            <w:lang w:val="en-US" w:eastAsia="zh-CN"/>
          </w:rPr>
          <w:t>lua</w:t>
        </w:r>
      </w:ins>
      <w:ins w:id="1023" w:author="ZTE, Fei Xue" w:date="2025-02-07T20:49:18Z">
        <w:r>
          <w:rPr>
            <w:rFonts w:hint="eastAsia" w:eastAsia="宋体" w:cs="Times New Roman"/>
            <w:sz w:val="21"/>
            <w:szCs w:val="21"/>
            <w:shd w:val="clear" w:color="auto" w:fill="FFFFFF"/>
            <w:lang w:val="en-US" w:eastAsia="zh-CN"/>
          </w:rPr>
          <w:t>ted</w:t>
        </w:r>
      </w:ins>
      <w:ins w:id="1024" w:author="ZTE, Fei Xue" w:date="2025-02-07T20:31:07Z">
        <w:r>
          <w:rPr>
            <w:rFonts w:hint="default" w:ascii="Times New Roman" w:hAnsi="Times New Roman" w:eastAsia="宋体" w:cs="Times New Roman"/>
            <w:sz w:val="21"/>
            <w:szCs w:val="21"/>
            <w:shd w:val="clear" w:color="auto" w:fill="FFFFFF"/>
          </w:rPr>
          <w:t xml:space="preserve">. In the following section, the methodology on how to generate the beams within rectangular and ellipse steering range </w:t>
        </w:r>
      </w:ins>
      <w:ins w:id="1025" w:author="ZTE, Fei Xue" w:date="2025-02-07T20:49:28Z">
        <w:r>
          <w:rPr>
            <w:rFonts w:hint="eastAsia" w:eastAsia="宋体" w:cs="Times New Roman"/>
            <w:sz w:val="21"/>
            <w:szCs w:val="21"/>
            <w:shd w:val="clear" w:color="auto" w:fill="FFFFFF"/>
            <w:lang w:val="en-US" w:eastAsia="zh-CN"/>
          </w:rPr>
          <w:t>is</w:t>
        </w:r>
      </w:ins>
      <w:ins w:id="1026" w:author="ZTE, Fei Xue" w:date="2025-02-07T20:31:07Z">
        <w:r>
          <w:rPr>
            <w:rFonts w:hint="default" w:ascii="Times New Roman" w:hAnsi="Times New Roman" w:eastAsia="宋体" w:cs="Times New Roman"/>
            <w:sz w:val="21"/>
            <w:szCs w:val="21"/>
            <w:shd w:val="clear" w:color="auto" w:fill="FFFFFF"/>
          </w:rPr>
          <w:t xml:space="preserve"> clarified</w:t>
        </w:r>
      </w:ins>
      <w:ins w:id="1027" w:author="ZTE, Fei Xue" w:date="2025-02-07T20:31:07Z">
        <w:r>
          <w:rPr>
            <w:rFonts w:hint="default" w:ascii="Times New Roman" w:hAnsi="Times New Roman" w:eastAsia="宋体" w:cs="Times New Roman"/>
            <w:sz w:val="21"/>
            <w:szCs w:val="21"/>
            <w:shd w:val="clear" w:color="auto" w:fill="FFFFFF"/>
            <w:lang w:val="en-US" w:eastAsia="zh-CN"/>
          </w:rPr>
          <w:t xml:space="preserve"> in details.</w:t>
        </w:r>
      </w:ins>
    </w:p>
    <w:p w14:paraId="09BD8422">
      <w:pPr>
        <w:pStyle w:val="5"/>
        <w:rPr>
          <w:ins w:id="1028" w:author="ZTE, Fei Xue" w:date="2025-02-07T20:31:07Z"/>
          <w:rFonts w:hint="default" w:ascii="Arial" w:hAnsi="Arial" w:cs="Times New Roman"/>
          <w:bCs w:val="0"/>
          <w:sz w:val="28"/>
          <w:szCs w:val="20"/>
        </w:rPr>
      </w:pPr>
      <w:ins w:id="1029" w:author="ZTE, Fei Xue" w:date="2025-02-07T20:51:09Z">
        <w:r>
          <w:rPr>
            <w:rFonts w:hint="eastAsia" w:eastAsia="宋体" w:cs="Times New Roman"/>
            <w:bCs w:val="0"/>
            <w:sz w:val="28"/>
            <w:szCs w:val="20"/>
            <w:lang w:val="en-US" w:eastAsia="zh-CN"/>
          </w:rPr>
          <w:t>6</w:t>
        </w:r>
      </w:ins>
      <w:ins w:id="1030" w:author="ZTE, Fei Xue" w:date="2025-02-07T20:31:07Z">
        <w:r>
          <w:rPr>
            <w:rFonts w:hint="default" w:ascii="Arial" w:hAnsi="Arial" w:cs="Times New Roman"/>
            <w:bCs w:val="0"/>
            <w:sz w:val="28"/>
            <w:szCs w:val="20"/>
          </w:rPr>
          <w:t>.</w:t>
        </w:r>
      </w:ins>
      <w:ins w:id="1031" w:author="ZTE, Fei Xue" w:date="2025-02-07T20:51:11Z">
        <w:r>
          <w:rPr>
            <w:rFonts w:hint="eastAsia" w:eastAsia="宋体" w:cs="Times New Roman"/>
            <w:bCs w:val="0"/>
            <w:sz w:val="28"/>
            <w:szCs w:val="20"/>
            <w:lang w:val="en-US" w:eastAsia="zh-CN"/>
          </w:rPr>
          <w:t>3</w:t>
        </w:r>
      </w:ins>
      <w:ins w:id="1032" w:author="ZTE, Fei Xue" w:date="2025-02-07T20:31:07Z">
        <w:r>
          <w:rPr>
            <w:rFonts w:hint="default" w:ascii="Arial" w:hAnsi="Arial" w:cs="Times New Roman"/>
            <w:bCs w:val="0"/>
            <w:sz w:val="28"/>
            <w:szCs w:val="20"/>
          </w:rPr>
          <w:t>.</w:t>
        </w:r>
      </w:ins>
      <w:ins w:id="1033" w:author="ZTE, Fei Xue" w:date="2025-02-07T20:51:13Z">
        <w:r>
          <w:rPr>
            <w:rFonts w:hint="eastAsia" w:eastAsia="宋体" w:cs="Times New Roman"/>
            <w:bCs w:val="0"/>
            <w:sz w:val="28"/>
            <w:szCs w:val="20"/>
            <w:lang w:val="en-US" w:eastAsia="zh-CN"/>
          </w:rPr>
          <w:t>2</w:t>
        </w:r>
      </w:ins>
      <w:ins w:id="1034" w:author="ZTE, Fei Xue" w:date="2025-02-07T20:31:07Z">
        <w:r>
          <w:rPr>
            <w:rFonts w:hint="default" w:ascii="Arial" w:hAnsi="Arial" w:cs="Times New Roman"/>
            <w:bCs w:val="0"/>
            <w:sz w:val="28"/>
            <w:szCs w:val="20"/>
          </w:rPr>
          <w:t xml:space="preserve">.1. Rectangular reference beam sets </w:t>
        </w:r>
      </w:ins>
    </w:p>
    <w:p w14:paraId="45A3DCB0">
      <w:pPr>
        <w:jc w:val="center"/>
        <w:rPr>
          <w:ins w:id="1035" w:author="ZTE, Fei Xue" w:date="2025-02-07T20:31:07Z"/>
          <w:rFonts w:hint="default" w:ascii="Times New Roman" w:hAnsi="Times New Roman" w:cs="Times New Roman"/>
          <w:sz w:val="21"/>
          <w:szCs w:val="21"/>
        </w:rPr>
      </w:pPr>
      <w:ins w:id="1036" w:author="ZTE, Fei Xue" w:date="2025-02-07T20:31:07Z">
        <w:r>
          <w:rPr>
            <w:rFonts w:hint="default" w:ascii="Times New Roman" w:hAnsi="Times New Roman" w:eastAsia="宋体" w:cs="Times New Roman"/>
            <w:sz w:val="21"/>
            <w:szCs w:val="21"/>
            <w:lang w:bidi="ar"/>
          </w:rPr>
          <w:drawing>
            <wp:inline distT="0" distB="0" distL="114300" distR="114300">
              <wp:extent cx="4457700" cy="181927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6"/>
                      <a:stretch>
                        <a:fillRect/>
                      </a:stretch>
                    </pic:blipFill>
                    <pic:spPr>
                      <a:xfrm>
                        <a:off x="0" y="0"/>
                        <a:ext cx="4457700" cy="1819275"/>
                      </a:xfrm>
                      <a:prstGeom prst="rect">
                        <a:avLst/>
                      </a:prstGeom>
                      <a:noFill/>
                      <a:ln w="9525">
                        <a:noFill/>
                      </a:ln>
                    </pic:spPr>
                  </pic:pic>
                </a:graphicData>
              </a:graphic>
            </wp:inline>
          </w:drawing>
        </w:r>
      </w:ins>
    </w:p>
    <w:p w14:paraId="78CB6482">
      <w:pPr>
        <w:jc w:val="center"/>
        <w:rPr>
          <w:ins w:id="1038" w:author="ZTE, Fei Xue" w:date="2025-02-07T20:31:07Z"/>
          <w:rFonts w:hint="default" w:ascii="Times New Roman" w:hAnsi="Times New Roman" w:eastAsia="宋体" w:cs="Times New Roman"/>
          <w:sz w:val="21"/>
          <w:szCs w:val="21"/>
          <w:shd w:val="clear" w:color="auto" w:fill="FFFFFF"/>
        </w:rPr>
      </w:pPr>
      <w:ins w:id="1039" w:author="ZTE, Fei Xue" w:date="2025-02-07T20:31:07Z">
        <w:r>
          <w:rPr>
            <w:rFonts w:hint="default" w:ascii="Times New Roman" w:hAnsi="Times New Roman" w:eastAsia="宋体" w:cs="Times New Roman"/>
            <w:sz w:val="21"/>
            <w:szCs w:val="21"/>
            <w:shd w:val="clear" w:color="auto" w:fill="FFFFFF"/>
          </w:rPr>
          <w:t xml:space="preserve">Figure </w:t>
        </w:r>
      </w:ins>
      <w:ins w:id="1040" w:author="ZTE, Fei Xue" w:date="2025-02-07T20:52:12Z">
        <w:r>
          <w:rPr>
            <w:rFonts w:hint="default" w:eastAsia="宋体" w:cs="Times New Roman"/>
            <w:bCs w:val="0"/>
            <w:sz w:val="21"/>
            <w:szCs w:val="21"/>
            <w:shd w:val="clear" w:color="auto" w:fill="FFFFFF"/>
            <w:lang w:val="en-US" w:eastAsia="zh-CN"/>
          </w:rPr>
          <w:t>6</w:t>
        </w:r>
      </w:ins>
      <w:ins w:id="1041" w:author="ZTE, Fei Xue" w:date="2025-02-07T20:52:12Z">
        <w:r>
          <w:rPr>
            <w:rFonts w:hint="default" w:ascii="Times New Roman" w:hAnsi="Times New Roman" w:eastAsia="宋体" w:cs="Times New Roman"/>
            <w:bCs w:val="0"/>
            <w:sz w:val="21"/>
            <w:szCs w:val="21"/>
            <w:shd w:val="clear" w:color="auto" w:fill="FFFFFF"/>
          </w:rPr>
          <w:t>.</w:t>
        </w:r>
      </w:ins>
      <w:ins w:id="1042" w:author="ZTE, Fei Xue" w:date="2025-02-07T20:52:12Z">
        <w:r>
          <w:rPr>
            <w:rFonts w:hint="default" w:eastAsia="宋体" w:cs="Times New Roman"/>
            <w:bCs w:val="0"/>
            <w:sz w:val="21"/>
            <w:szCs w:val="21"/>
            <w:shd w:val="clear" w:color="auto" w:fill="FFFFFF"/>
            <w:lang w:val="en-US" w:eastAsia="zh-CN"/>
          </w:rPr>
          <w:t>3</w:t>
        </w:r>
      </w:ins>
      <w:ins w:id="1043" w:author="ZTE, Fei Xue" w:date="2025-02-07T20:52:12Z">
        <w:r>
          <w:rPr>
            <w:rFonts w:hint="default" w:ascii="Times New Roman" w:hAnsi="Times New Roman" w:eastAsia="宋体" w:cs="Times New Roman"/>
            <w:bCs w:val="0"/>
            <w:sz w:val="21"/>
            <w:szCs w:val="21"/>
            <w:shd w:val="clear" w:color="auto" w:fill="FFFFFF"/>
          </w:rPr>
          <w:t>.</w:t>
        </w:r>
      </w:ins>
      <w:ins w:id="1044" w:author="ZTE, Fei Xue" w:date="2025-02-07T20:52:12Z">
        <w:r>
          <w:rPr>
            <w:rFonts w:hint="default" w:eastAsia="宋体" w:cs="Times New Roman"/>
            <w:bCs w:val="0"/>
            <w:sz w:val="21"/>
            <w:szCs w:val="21"/>
            <w:shd w:val="clear" w:color="auto" w:fill="FFFFFF"/>
            <w:lang w:val="en-US" w:eastAsia="zh-CN"/>
          </w:rPr>
          <w:t>2</w:t>
        </w:r>
      </w:ins>
      <w:ins w:id="1045" w:author="ZTE, Fei Xue" w:date="2025-02-07T20:52:12Z">
        <w:r>
          <w:rPr>
            <w:rFonts w:hint="default" w:ascii="Times New Roman" w:hAnsi="Times New Roman" w:eastAsia="宋体" w:cs="Times New Roman"/>
            <w:bCs w:val="0"/>
            <w:sz w:val="21"/>
            <w:szCs w:val="21"/>
            <w:shd w:val="clear" w:color="auto" w:fill="FFFFFF"/>
          </w:rPr>
          <w:t>.1</w:t>
        </w:r>
      </w:ins>
      <w:ins w:id="1046" w:author="ZTE, Fei Xue" w:date="2025-02-07T20:31:07Z">
        <w:r>
          <w:rPr>
            <w:rFonts w:hint="default" w:ascii="Times New Roman" w:hAnsi="Times New Roman" w:eastAsia="宋体" w:cs="Times New Roman"/>
            <w:sz w:val="21"/>
            <w:szCs w:val="21"/>
            <w:shd w:val="clear" w:color="auto" w:fill="FFFFFF"/>
          </w:rPr>
          <w:t>-1. the illustration of rectangular steering range</w:t>
        </w:r>
      </w:ins>
    </w:p>
    <w:p w14:paraId="5D20F800">
      <w:pPr>
        <w:rPr>
          <w:ins w:id="1047" w:author="ZTE, Fei Xue" w:date="2025-02-07T20:31:07Z"/>
          <w:rFonts w:hint="default" w:ascii="Times New Roman" w:hAnsi="Times New Roman" w:eastAsia="宋体" w:cs="Times New Roman"/>
          <w:sz w:val="21"/>
          <w:szCs w:val="21"/>
          <w:shd w:val="clear" w:color="auto" w:fill="FFFFFF"/>
        </w:rPr>
      </w:pPr>
      <w:ins w:id="1048" w:author="ZTE, Fei Xue" w:date="2025-02-07T20:31:07Z">
        <w:r>
          <w:rPr>
            <w:rFonts w:hint="default" w:ascii="Times New Roman" w:hAnsi="Times New Roman" w:eastAsia="宋体" w:cs="Times New Roman"/>
            <w:sz w:val="21"/>
            <w:szCs w:val="21"/>
            <w:shd w:val="clear" w:color="auto" w:fill="FFFFFF"/>
          </w:rPr>
          <w:t>The methodology on how to generate the beams within rectangular steering range</w:t>
        </w:r>
      </w:ins>
      <w:ins w:id="1049" w:author="ZTE, Fei Xue" w:date="2025-02-07T20:31:07Z">
        <w:r>
          <w:rPr>
            <w:rFonts w:hint="default" w:ascii="Times New Roman" w:hAnsi="Times New Roman" w:eastAsia="宋体" w:cs="Times New Roman"/>
            <w:sz w:val="21"/>
            <w:szCs w:val="21"/>
            <w:shd w:val="clear" w:color="auto" w:fill="FFFFFF"/>
            <w:lang w:val="en-US" w:eastAsia="zh-CN"/>
          </w:rPr>
          <w:t xml:space="preserve"> as shown in Figure </w:t>
        </w:r>
      </w:ins>
      <w:ins w:id="1050" w:author="ZTE, Fei Xue" w:date="2025-02-07T20:52:33Z">
        <w:r>
          <w:rPr>
            <w:rFonts w:hint="default" w:eastAsia="宋体" w:cs="Times New Roman"/>
            <w:bCs w:val="0"/>
            <w:sz w:val="21"/>
            <w:szCs w:val="21"/>
            <w:shd w:val="clear" w:color="auto" w:fill="FFFFFF"/>
            <w:lang w:val="en-US" w:eastAsia="zh-CN"/>
          </w:rPr>
          <w:t>6</w:t>
        </w:r>
      </w:ins>
      <w:ins w:id="1051" w:author="ZTE, Fei Xue" w:date="2025-02-07T20:52:33Z">
        <w:r>
          <w:rPr>
            <w:rFonts w:hint="default" w:ascii="Times New Roman" w:hAnsi="Times New Roman" w:eastAsia="宋体" w:cs="Times New Roman"/>
            <w:bCs w:val="0"/>
            <w:sz w:val="21"/>
            <w:szCs w:val="21"/>
            <w:shd w:val="clear" w:color="auto" w:fill="FFFFFF"/>
          </w:rPr>
          <w:t>.</w:t>
        </w:r>
      </w:ins>
      <w:ins w:id="1052" w:author="ZTE, Fei Xue" w:date="2025-02-07T20:52:33Z">
        <w:r>
          <w:rPr>
            <w:rFonts w:hint="default" w:eastAsia="宋体" w:cs="Times New Roman"/>
            <w:bCs w:val="0"/>
            <w:sz w:val="21"/>
            <w:szCs w:val="21"/>
            <w:shd w:val="clear" w:color="auto" w:fill="FFFFFF"/>
            <w:lang w:val="en-US" w:eastAsia="zh-CN"/>
          </w:rPr>
          <w:t>3</w:t>
        </w:r>
      </w:ins>
      <w:ins w:id="1053" w:author="ZTE, Fei Xue" w:date="2025-02-07T20:52:33Z">
        <w:r>
          <w:rPr>
            <w:rFonts w:hint="default" w:ascii="Times New Roman" w:hAnsi="Times New Roman" w:eastAsia="宋体" w:cs="Times New Roman"/>
            <w:bCs w:val="0"/>
            <w:sz w:val="21"/>
            <w:szCs w:val="21"/>
            <w:shd w:val="clear" w:color="auto" w:fill="FFFFFF"/>
          </w:rPr>
          <w:t>.</w:t>
        </w:r>
      </w:ins>
      <w:ins w:id="1054" w:author="ZTE, Fei Xue" w:date="2025-02-07T20:52:33Z">
        <w:r>
          <w:rPr>
            <w:rFonts w:hint="default" w:eastAsia="宋体" w:cs="Times New Roman"/>
            <w:bCs w:val="0"/>
            <w:sz w:val="21"/>
            <w:szCs w:val="21"/>
            <w:shd w:val="clear" w:color="auto" w:fill="FFFFFF"/>
            <w:lang w:val="en-US" w:eastAsia="zh-CN"/>
          </w:rPr>
          <w:t>2</w:t>
        </w:r>
      </w:ins>
      <w:ins w:id="1055" w:author="ZTE, Fei Xue" w:date="2025-02-07T20:52:33Z">
        <w:r>
          <w:rPr>
            <w:rFonts w:hint="default" w:ascii="Times New Roman" w:hAnsi="Times New Roman" w:eastAsia="宋体" w:cs="Times New Roman"/>
            <w:bCs w:val="0"/>
            <w:sz w:val="21"/>
            <w:szCs w:val="21"/>
            <w:shd w:val="clear" w:color="auto" w:fill="FFFFFF"/>
          </w:rPr>
          <w:t>.1</w:t>
        </w:r>
      </w:ins>
      <w:ins w:id="1056" w:author="ZTE, Fei Xue" w:date="2025-02-07T20:52:33Z">
        <w:r>
          <w:rPr>
            <w:rFonts w:hint="default" w:ascii="Times New Roman" w:hAnsi="Times New Roman" w:eastAsia="宋体" w:cs="Times New Roman"/>
            <w:sz w:val="21"/>
            <w:szCs w:val="21"/>
            <w:shd w:val="clear" w:color="auto" w:fill="FFFFFF"/>
          </w:rPr>
          <w:t>-1</w:t>
        </w:r>
      </w:ins>
      <w:ins w:id="1057" w:author="ZTE, Fei Xue" w:date="2025-02-07T20:31:07Z">
        <w:r>
          <w:rPr>
            <w:rFonts w:hint="default" w:ascii="Times New Roman" w:hAnsi="Times New Roman" w:eastAsia="宋体" w:cs="Times New Roman"/>
            <w:sz w:val="21"/>
            <w:szCs w:val="21"/>
            <w:shd w:val="clear" w:color="auto" w:fill="FFFFFF"/>
          </w:rPr>
          <w:t xml:space="preserve"> is described as following:</w:t>
        </w:r>
      </w:ins>
    </w:p>
    <w:p w14:paraId="0774D281">
      <w:pPr>
        <w:numPr>
          <w:ilvl w:val="0"/>
          <w:numId w:val="9"/>
        </w:numPr>
        <w:rPr>
          <w:ins w:id="1058" w:author="ZTE, Fei Xue" w:date="2025-02-07T20:31:07Z"/>
          <w:rFonts w:hint="default" w:ascii="Times New Roman" w:hAnsi="Times New Roman" w:cs="Times New Roman"/>
          <w:sz w:val="21"/>
          <w:szCs w:val="21"/>
        </w:rPr>
      </w:pPr>
      <w:ins w:id="1059" w:author="ZTE, Fei Xue" w:date="2025-02-07T20:31:07Z">
        <w:r>
          <w:rPr>
            <w:rFonts w:hint="default" w:ascii="Times New Roman" w:hAnsi="Times New Roman" w:cs="Times New Roman"/>
            <w:sz w:val="21"/>
            <w:szCs w:val="21"/>
          </w:rPr>
          <w:t>To generate the 10k uniform distributed values between 0 degree to 12 degree, say X</w:t>
        </w:r>
      </w:ins>
    </w:p>
    <w:p w14:paraId="4DB62ED6">
      <w:pPr>
        <w:numPr>
          <w:ilvl w:val="0"/>
          <w:numId w:val="9"/>
        </w:numPr>
        <w:rPr>
          <w:ins w:id="1060" w:author="ZTE, Fei Xue" w:date="2025-02-07T20:31:07Z"/>
          <w:rFonts w:hint="default" w:ascii="Times New Roman" w:hAnsi="Times New Roman" w:cs="Times New Roman"/>
          <w:sz w:val="21"/>
          <w:szCs w:val="21"/>
        </w:rPr>
      </w:pPr>
      <w:ins w:id="1061" w:author="ZTE, Fei Xue" w:date="2025-02-07T20:31:07Z">
        <w:r>
          <w:rPr>
            <w:rFonts w:hint="default" w:ascii="Times New Roman" w:hAnsi="Times New Roman" w:cs="Times New Roman"/>
            <w:sz w:val="21"/>
            <w:szCs w:val="21"/>
          </w:rPr>
          <w:t>To generate the 10k uniform distributed values between -60 degree to 60 degree, say Y.</w:t>
        </w:r>
      </w:ins>
    </w:p>
    <w:p w14:paraId="2EAF2220">
      <w:pPr>
        <w:numPr>
          <w:ilvl w:val="0"/>
          <w:numId w:val="9"/>
        </w:numPr>
        <w:rPr>
          <w:ins w:id="1062" w:author="ZTE, Fei Xue" w:date="2025-02-07T20:31:07Z"/>
          <w:rFonts w:hint="default" w:ascii="Times New Roman" w:hAnsi="Times New Roman" w:cs="Times New Roman"/>
          <w:sz w:val="21"/>
          <w:szCs w:val="21"/>
        </w:rPr>
      </w:pPr>
      <w:ins w:id="1063" w:author="ZTE, Fei Xue" w:date="2025-02-07T20:31:07Z">
        <w:r>
          <w:rPr>
            <w:rFonts w:hint="default" w:ascii="Times New Roman" w:hAnsi="Times New Roman" w:cs="Times New Roman"/>
            <w:sz w:val="21"/>
            <w:szCs w:val="21"/>
          </w:rPr>
          <w:t xml:space="preserve">To create rectangular reference beam sets as [X, Y] where Xi is electrical down-tilt of beam i and Yi is electrical scanning of beam i. </w:t>
        </w:r>
      </w:ins>
    </w:p>
    <w:p w14:paraId="135A0531">
      <w:pPr>
        <w:rPr>
          <w:ins w:id="1064" w:author="ZTE, Fei Xue" w:date="2025-02-07T20:31:07Z"/>
          <w:rFonts w:hint="default" w:ascii="Times New Roman" w:hAnsi="Times New Roman" w:cs="Times New Roman"/>
          <w:sz w:val="21"/>
          <w:szCs w:val="21"/>
        </w:rPr>
      </w:pPr>
    </w:p>
    <w:p w14:paraId="5BFE7BE4">
      <w:pPr>
        <w:pStyle w:val="5"/>
        <w:rPr>
          <w:ins w:id="1065" w:author="ZTE, Fei Xue" w:date="2025-02-07T20:31:07Z"/>
          <w:rFonts w:hint="eastAsia" w:ascii="Arial" w:hAnsi="Arial" w:eastAsia="宋体" w:cs="Times New Roman"/>
          <w:bCs w:val="0"/>
          <w:sz w:val="28"/>
          <w:szCs w:val="20"/>
          <w:lang w:val="en-US" w:eastAsia="zh-CN"/>
        </w:rPr>
      </w:pPr>
      <w:ins w:id="1066" w:author="ZTE, Fei Xue" w:date="2025-02-07T20:51:44Z">
        <w:r>
          <w:rPr>
            <w:rFonts w:hint="eastAsia" w:eastAsia="宋体" w:cs="Times New Roman"/>
            <w:bCs w:val="0"/>
            <w:sz w:val="28"/>
            <w:szCs w:val="20"/>
            <w:lang w:val="en-US" w:eastAsia="zh-CN"/>
          </w:rPr>
          <w:t>6</w:t>
        </w:r>
      </w:ins>
      <w:ins w:id="1067" w:author="ZTE, Fei Xue" w:date="2025-02-07T20:51:44Z">
        <w:r>
          <w:rPr>
            <w:rFonts w:hint="eastAsia" w:ascii="Arial" w:hAnsi="Arial" w:eastAsia="宋体" w:cs="Times New Roman"/>
            <w:bCs w:val="0"/>
            <w:sz w:val="28"/>
            <w:szCs w:val="20"/>
            <w:lang w:val="en-US" w:eastAsia="zh-CN"/>
          </w:rPr>
          <w:t>.</w:t>
        </w:r>
      </w:ins>
      <w:ins w:id="1068" w:author="ZTE, Fei Xue" w:date="2025-02-07T20:51:44Z">
        <w:r>
          <w:rPr>
            <w:rFonts w:hint="eastAsia" w:eastAsia="宋体" w:cs="Times New Roman"/>
            <w:bCs w:val="0"/>
            <w:sz w:val="28"/>
            <w:szCs w:val="20"/>
            <w:lang w:val="en-US" w:eastAsia="zh-CN"/>
          </w:rPr>
          <w:t>3</w:t>
        </w:r>
      </w:ins>
      <w:ins w:id="1069" w:author="ZTE, Fei Xue" w:date="2025-02-07T20:51:44Z">
        <w:r>
          <w:rPr>
            <w:rFonts w:hint="eastAsia" w:ascii="Arial" w:hAnsi="Arial" w:eastAsia="宋体" w:cs="Times New Roman"/>
            <w:bCs w:val="0"/>
            <w:sz w:val="28"/>
            <w:szCs w:val="20"/>
            <w:lang w:val="en-US" w:eastAsia="zh-CN"/>
          </w:rPr>
          <w:t>.</w:t>
        </w:r>
      </w:ins>
      <w:ins w:id="1070" w:author="ZTE, Fei Xue" w:date="2025-02-07T20:51:44Z">
        <w:r>
          <w:rPr>
            <w:rFonts w:hint="eastAsia" w:eastAsia="宋体" w:cs="Times New Roman"/>
            <w:bCs w:val="0"/>
            <w:sz w:val="28"/>
            <w:szCs w:val="20"/>
            <w:lang w:val="en-US" w:eastAsia="zh-CN"/>
          </w:rPr>
          <w:t>2</w:t>
        </w:r>
      </w:ins>
      <w:ins w:id="1071" w:author="ZTE, Fei Xue" w:date="2025-02-07T20:51:44Z">
        <w:r>
          <w:rPr>
            <w:rFonts w:hint="eastAsia" w:ascii="Arial" w:hAnsi="Arial" w:eastAsia="宋体" w:cs="Times New Roman"/>
            <w:bCs w:val="0"/>
            <w:sz w:val="28"/>
            <w:szCs w:val="20"/>
            <w:lang w:val="en-US" w:eastAsia="zh-CN"/>
          </w:rPr>
          <w:t>.</w:t>
        </w:r>
      </w:ins>
      <w:ins w:id="1072" w:author="ZTE, Fei Xue" w:date="2025-02-07T20:51:46Z">
        <w:r>
          <w:rPr>
            <w:rFonts w:hint="eastAsia" w:eastAsia="宋体" w:cs="Times New Roman"/>
            <w:bCs w:val="0"/>
            <w:sz w:val="28"/>
            <w:szCs w:val="20"/>
            <w:lang w:val="en-US" w:eastAsia="zh-CN"/>
          </w:rPr>
          <w:t>2</w:t>
        </w:r>
      </w:ins>
      <w:ins w:id="1073" w:author="ZTE, Fei Xue" w:date="2025-02-07T20:31:07Z">
        <w:r>
          <w:rPr>
            <w:rFonts w:hint="eastAsia" w:ascii="Arial" w:hAnsi="Arial" w:eastAsia="宋体" w:cs="Times New Roman"/>
            <w:bCs w:val="0"/>
            <w:sz w:val="28"/>
            <w:szCs w:val="20"/>
            <w:lang w:val="en-US" w:eastAsia="zh-CN"/>
          </w:rPr>
          <w:t xml:space="preserve">. Ellipse reference beam sets </w:t>
        </w:r>
      </w:ins>
    </w:p>
    <w:p w14:paraId="34531B8E">
      <w:pPr>
        <w:jc w:val="center"/>
        <w:rPr>
          <w:ins w:id="1074" w:author="ZTE, Fei Xue" w:date="2025-02-07T20:31:07Z"/>
          <w:rFonts w:hint="default" w:ascii="Times New Roman" w:hAnsi="Times New Roman" w:cs="Times New Roman"/>
          <w:sz w:val="21"/>
          <w:szCs w:val="21"/>
        </w:rPr>
      </w:pPr>
      <w:ins w:id="1075" w:author="ZTE, Fei Xue" w:date="2025-02-07T20:31:07Z">
        <w:r>
          <w:rPr>
            <w:rFonts w:hint="default" w:ascii="Times New Roman" w:hAnsi="Times New Roman" w:eastAsia="宋体" w:cs="Times New Roman"/>
            <w:sz w:val="21"/>
            <w:szCs w:val="21"/>
            <w:lang w:bidi="ar"/>
          </w:rPr>
          <w:drawing>
            <wp:inline distT="0" distB="0" distL="114300" distR="114300">
              <wp:extent cx="4371975" cy="1743075"/>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17"/>
                      <a:stretch>
                        <a:fillRect/>
                      </a:stretch>
                    </pic:blipFill>
                    <pic:spPr>
                      <a:xfrm>
                        <a:off x="0" y="0"/>
                        <a:ext cx="4371975" cy="1743075"/>
                      </a:xfrm>
                      <a:prstGeom prst="rect">
                        <a:avLst/>
                      </a:prstGeom>
                      <a:noFill/>
                      <a:ln w="9525">
                        <a:noFill/>
                      </a:ln>
                    </pic:spPr>
                  </pic:pic>
                </a:graphicData>
              </a:graphic>
            </wp:inline>
          </w:drawing>
        </w:r>
      </w:ins>
    </w:p>
    <w:p w14:paraId="29492183">
      <w:pPr>
        <w:jc w:val="center"/>
        <w:rPr>
          <w:ins w:id="1077" w:author="ZTE, Fei Xue" w:date="2025-02-07T20:31:07Z"/>
          <w:rFonts w:hint="default" w:ascii="Times New Roman" w:hAnsi="Times New Roman" w:cs="Times New Roman"/>
          <w:sz w:val="21"/>
          <w:szCs w:val="21"/>
        </w:rPr>
      </w:pPr>
      <w:ins w:id="1078" w:author="ZTE, Fei Xue" w:date="2025-02-07T20:31:07Z">
        <w:r>
          <w:rPr>
            <w:rFonts w:hint="default" w:ascii="Times New Roman" w:hAnsi="Times New Roman" w:eastAsia="宋体" w:cs="Times New Roman"/>
            <w:sz w:val="21"/>
            <w:szCs w:val="21"/>
            <w:shd w:val="clear" w:color="auto" w:fill="FFFFFF"/>
          </w:rPr>
          <w:t xml:space="preserve">Figure </w:t>
        </w:r>
      </w:ins>
      <w:ins w:id="1079" w:author="ZTE, Fei Xue" w:date="2025-02-07T20:52:46Z">
        <w:r>
          <w:rPr>
            <w:rFonts w:hint="default" w:eastAsia="宋体" w:cs="Times New Roman"/>
            <w:bCs w:val="0"/>
            <w:sz w:val="21"/>
            <w:szCs w:val="21"/>
            <w:shd w:val="clear" w:color="auto" w:fill="FFFFFF"/>
            <w:lang w:val="en-US" w:eastAsia="zh-CN"/>
          </w:rPr>
          <w:t>6</w:t>
        </w:r>
      </w:ins>
      <w:ins w:id="1080" w:author="ZTE, Fei Xue" w:date="2025-02-07T20:52:46Z">
        <w:r>
          <w:rPr>
            <w:rFonts w:hint="default" w:ascii="Times New Roman" w:hAnsi="Times New Roman" w:eastAsia="宋体" w:cs="Times New Roman"/>
            <w:bCs w:val="0"/>
            <w:sz w:val="21"/>
            <w:szCs w:val="21"/>
            <w:shd w:val="clear" w:color="auto" w:fill="FFFFFF"/>
            <w:lang w:val="en-US" w:eastAsia="zh-CN"/>
          </w:rPr>
          <w:t>.</w:t>
        </w:r>
      </w:ins>
      <w:ins w:id="1081" w:author="ZTE, Fei Xue" w:date="2025-02-07T20:52:46Z">
        <w:r>
          <w:rPr>
            <w:rFonts w:hint="default" w:eastAsia="宋体" w:cs="Times New Roman"/>
            <w:bCs w:val="0"/>
            <w:sz w:val="21"/>
            <w:szCs w:val="21"/>
            <w:shd w:val="clear" w:color="auto" w:fill="FFFFFF"/>
            <w:lang w:val="en-US" w:eastAsia="zh-CN"/>
          </w:rPr>
          <w:t>3</w:t>
        </w:r>
      </w:ins>
      <w:ins w:id="1082" w:author="ZTE, Fei Xue" w:date="2025-02-07T20:52:46Z">
        <w:r>
          <w:rPr>
            <w:rFonts w:hint="default" w:ascii="Times New Roman" w:hAnsi="Times New Roman" w:eastAsia="宋体" w:cs="Times New Roman"/>
            <w:bCs w:val="0"/>
            <w:sz w:val="21"/>
            <w:szCs w:val="21"/>
            <w:shd w:val="clear" w:color="auto" w:fill="FFFFFF"/>
            <w:lang w:val="en-US" w:eastAsia="zh-CN"/>
          </w:rPr>
          <w:t>.</w:t>
        </w:r>
      </w:ins>
      <w:ins w:id="1083" w:author="ZTE, Fei Xue" w:date="2025-02-07T20:52:46Z">
        <w:r>
          <w:rPr>
            <w:rFonts w:hint="default" w:eastAsia="宋体" w:cs="Times New Roman"/>
            <w:bCs w:val="0"/>
            <w:sz w:val="21"/>
            <w:szCs w:val="21"/>
            <w:shd w:val="clear" w:color="auto" w:fill="FFFFFF"/>
            <w:lang w:val="en-US" w:eastAsia="zh-CN"/>
          </w:rPr>
          <w:t>2</w:t>
        </w:r>
      </w:ins>
      <w:ins w:id="1084" w:author="ZTE, Fei Xue" w:date="2025-02-07T20:52:46Z">
        <w:r>
          <w:rPr>
            <w:rFonts w:hint="default" w:ascii="Times New Roman" w:hAnsi="Times New Roman" w:eastAsia="宋体" w:cs="Times New Roman"/>
            <w:bCs w:val="0"/>
            <w:sz w:val="21"/>
            <w:szCs w:val="21"/>
            <w:shd w:val="clear" w:color="auto" w:fill="FFFFFF"/>
            <w:lang w:val="en-US" w:eastAsia="zh-CN"/>
          </w:rPr>
          <w:t>.</w:t>
        </w:r>
      </w:ins>
      <w:ins w:id="1085" w:author="ZTE, Fei Xue" w:date="2025-02-07T20:52:46Z">
        <w:r>
          <w:rPr>
            <w:rFonts w:hint="default" w:eastAsia="宋体" w:cs="Times New Roman"/>
            <w:bCs w:val="0"/>
            <w:sz w:val="21"/>
            <w:szCs w:val="21"/>
            <w:shd w:val="clear" w:color="auto" w:fill="FFFFFF"/>
            <w:lang w:val="en-US" w:eastAsia="zh-CN"/>
          </w:rPr>
          <w:t>2</w:t>
        </w:r>
      </w:ins>
      <w:ins w:id="1086" w:author="ZTE, Fei Xue" w:date="2025-02-07T20:31:07Z">
        <w:r>
          <w:rPr>
            <w:rFonts w:hint="default" w:ascii="Times New Roman" w:hAnsi="Times New Roman" w:eastAsia="宋体" w:cs="Times New Roman"/>
            <w:sz w:val="21"/>
            <w:szCs w:val="21"/>
            <w:shd w:val="clear" w:color="auto" w:fill="FFFFFF"/>
          </w:rPr>
          <w:t xml:space="preserve">-1. the illustration of </w:t>
        </w:r>
      </w:ins>
      <w:ins w:id="1087" w:author="ZTE, Fei Xue" w:date="2025-02-07T20:53:16Z">
        <w:r>
          <w:rPr>
            <w:rFonts w:hint="eastAsia" w:eastAsia="宋体" w:cs="Times New Roman"/>
            <w:sz w:val="21"/>
            <w:szCs w:val="21"/>
            <w:shd w:val="clear" w:color="auto" w:fill="FFFFFF"/>
            <w:lang w:val="en-US" w:eastAsia="zh-CN"/>
          </w:rPr>
          <w:t>e</w:t>
        </w:r>
      </w:ins>
      <w:ins w:id="1088" w:author="ZTE, Fei Xue" w:date="2025-02-07T20:53:17Z">
        <w:r>
          <w:rPr>
            <w:rFonts w:hint="eastAsia" w:eastAsia="宋体" w:cs="Times New Roman"/>
            <w:sz w:val="21"/>
            <w:szCs w:val="21"/>
            <w:shd w:val="clear" w:color="auto" w:fill="FFFFFF"/>
            <w:lang w:val="en-US" w:eastAsia="zh-CN"/>
          </w:rPr>
          <w:t>lli</w:t>
        </w:r>
      </w:ins>
      <w:ins w:id="1089" w:author="ZTE, Fei Xue" w:date="2025-02-07T20:53:27Z">
        <w:r>
          <w:rPr>
            <w:rFonts w:hint="eastAsia" w:eastAsia="宋体" w:cs="Times New Roman"/>
            <w:sz w:val="21"/>
            <w:szCs w:val="21"/>
            <w:shd w:val="clear" w:color="auto" w:fill="FFFFFF"/>
            <w:lang w:val="en-US" w:eastAsia="zh-CN"/>
          </w:rPr>
          <w:t>ps</w:t>
        </w:r>
      </w:ins>
      <w:ins w:id="1090" w:author="ZTE, Fei Xue" w:date="2025-02-07T20:53:28Z">
        <w:r>
          <w:rPr>
            <w:rFonts w:hint="eastAsia" w:eastAsia="宋体" w:cs="Times New Roman"/>
            <w:sz w:val="21"/>
            <w:szCs w:val="21"/>
            <w:shd w:val="clear" w:color="auto" w:fill="FFFFFF"/>
            <w:lang w:val="en-US" w:eastAsia="zh-CN"/>
          </w:rPr>
          <w:t>e</w:t>
        </w:r>
      </w:ins>
      <w:ins w:id="1091" w:author="ZTE, Fei Xue" w:date="2025-02-07T20:31:07Z">
        <w:r>
          <w:rPr>
            <w:rFonts w:hint="default" w:ascii="Times New Roman" w:hAnsi="Times New Roman" w:eastAsia="宋体" w:cs="Times New Roman"/>
            <w:sz w:val="21"/>
            <w:szCs w:val="21"/>
            <w:shd w:val="clear" w:color="auto" w:fill="FFFFFF"/>
          </w:rPr>
          <w:t xml:space="preserve"> steering range</w:t>
        </w:r>
      </w:ins>
    </w:p>
    <w:p w14:paraId="0240952C">
      <w:pPr>
        <w:rPr>
          <w:ins w:id="1092" w:author="ZTE, Fei Xue" w:date="2025-02-07T20:31:07Z"/>
          <w:rFonts w:hint="default" w:ascii="Times New Roman" w:hAnsi="Times New Roman" w:eastAsia="宋体" w:cs="Times New Roman"/>
          <w:sz w:val="21"/>
          <w:szCs w:val="21"/>
          <w:shd w:val="clear" w:color="auto" w:fill="FFFFFF"/>
        </w:rPr>
      </w:pPr>
      <w:ins w:id="1093" w:author="ZTE, Fei Xue" w:date="2025-02-07T20:31:07Z">
        <w:r>
          <w:rPr>
            <w:rFonts w:hint="default" w:ascii="Times New Roman" w:hAnsi="Times New Roman" w:eastAsia="宋体" w:cs="Times New Roman"/>
            <w:sz w:val="21"/>
            <w:szCs w:val="21"/>
            <w:shd w:val="clear" w:color="auto" w:fill="FFFFFF"/>
          </w:rPr>
          <w:t>The methodology on how to generate the beams within ellipse steering range</w:t>
        </w:r>
      </w:ins>
      <w:ins w:id="1094" w:author="ZTE, Fei Xue" w:date="2025-02-07T20:31:07Z">
        <w:r>
          <w:rPr>
            <w:rFonts w:hint="default" w:ascii="Times New Roman" w:hAnsi="Times New Roman" w:eastAsia="宋体" w:cs="Times New Roman"/>
            <w:sz w:val="21"/>
            <w:szCs w:val="21"/>
            <w:shd w:val="clear" w:color="auto" w:fill="FFFFFF"/>
            <w:lang w:val="en-US" w:eastAsia="zh-CN"/>
          </w:rPr>
          <w:t xml:space="preserve"> as shown in </w:t>
        </w:r>
      </w:ins>
      <w:ins w:id="1095" w:author="ZTE, Fei Xue" w:date="2025-02-07T20:31:07Z">
        <w:r>
          <w:rPr>
            <w:rFonts w:hint="default" w:ascii="Times New Roman" w:hAnsi="Times New Roman" w:eastAsia="宋体" w:cs="Times New Roman"/>
            <w:sz w:val="21"/>
            <w:szCs w:val="21"/>
            <w:shd w:val="clear" w:color="auto" w:fill="FFFFFF"/>
          </w:rPr>
          <w:t xml:space="preserve">Figure </w:t>
        </w:r>
      </w:ins>
      <w:ins w:id="1096" w:author="ZTE, Fei Xue" w:date="2025-02-07T20:53:11Z">
        <w:r>
          <w:rPr>
            <w:rFonts w:hint="default" w:eastAsia="宋体" w:cs="Times New Roman"/>
            <w:bCs w:val="0"/>
            <w:sz w:val="21"/>
            <w:szCs w:val="21"/>
            <w:shd w:val="clear" w:color="auto" w:fill="FFFFFF"/>
            <w:lang w:val="en-US" w:eastAsia="zh-CN"/>
          </w:rPr>
          <w:t>6</w:t>
        </w:r>
      </w:ins>
      <w:ins w:id="1097" w:author="ZTE, Fei Xue" w:date="2025-02-07T20:53:11Z">
        <w:r>
          <w:rPr>
            <w:rFonts w:hint="default" w:ascii="Times New Roman" w:hAnsi="Times New Roman" w:eastAsia="宋体" w:cs="Times New Roman"/>
            <w:bCs w:val="0"/>
            <w:sz w:val="21"/>
            <w:szCs w:val="21"/>
            <w:shd w:val="clear" w:color="auto" w:fill="FFFFFF"/>
            <w:lang w:val="en-US" w:eastAsia="zh-CN"/>
          </w:rPr>
          <w:t>.</w:t>
        </w:r>
      </w:ins>
      <w:ins w:id="1098" w:author="ZTE, Fei Xue" w:date="2025-02-07T20:53:11Z">
        <w:r>
          <w:rPr>
            <w:rFonts w:hint="default" w:eastAsia="宋体" w:cs="Times New Roman"/>
            <w:bCs w:val="0"/>
            <w:sz w:val="21"/>
            <w:szCs w:val="21"/>
            <w:shd w:val="clear" w:color="auto" w:fill="FFFFFF"/>
            <w:lang w:val="en-US" w:eastAsia="zh-CN"/>
          </w:rPr>
          <w:t>3</w:t>
        </w:r>
      </w:ins>
      <w:ins w:id="1099" w:author="ZTE, Fei Xue" w:date="2025-02-07T20:53:11Z">
        <w:r>
          <w:rPr>
            <w:rFonts w:hint="default" w:ascii="Times New Roman" w:hAnsi="Times New Roman" w:eastAsia="宋体" w:cs="Times New Roman"/>
            <w:bCs w:val="0"/>
            <w:sz w:val="21"/>
            <w:szCs w:val="21"/>
            <w:shd w:val="clear" w:color="auto" w:fill="FFFFFF"/>
            <w:lang w:val="en-US" w:eastAsia="zh-CN"/>
          </w:rPr>
          <w:t>.</w:t>
        </w:r>
      </w:ins>
      <w:ins w:id="1100" w:author="ZTE, Fei Xue" w:date="2025-02-07T20:53:11Z">
        <w:r>
          <w:rPr>
            <w:rFonts w:hint="default" w:eastAsia="宋体" w:cs="Times New Roman"/>
            <w:bCs w:val="0"/>
            <w:sz w:val="21"/>
            <w:szCs w:val="21"/>
            <w:shd w:val="clear" w:color="auto" w:fill="FFFFFF"/>
            <w:lang w:val="en-US" w:eastAsia="zh-CN"/>
          </w:rPr>
          <w:t>2</w:t>
        </w:r>
      </w:ins>
      <w:ins w:id="1101" w:author="ZTE, Fei Xue" w:date="2025-02-07T20:53:11Z">
        <w:r>
          <w:rPr>
            <w:rFonts w:hint="default" w:ascii="Times New Roman" w:hAnsi="Times New Roman" w:eastAsia="宋体" w:cs="Times New Roman"/>
            <w:bCs w:val="0"/>
            <w:sz w:val="21"/>
            <w:szCs w:val="21"/>
            <w:shd w:val="clear" w:color="auto" w:fill="FFFFFF"/>
            <w:lang w:val="en-US" w:eastAsia="zh-CN"/>
          </w:rPr>
          <w:t>.</w:t>
        </w:r>
      </w:ins>
      <w:ins w:id="1102" w:author="ZTE, Fei Xue" w:date="2025-02-07T20:53:11Z">
        <w:r>
          <w:rPr>
            <w:rFonts w:hint="default" w:eastAsia="宋体" w:cs="Times New Roman"/>
            <w:bCs w:val="0"/>
            <w:sz w:val="21"/>
            <w:szCs w:val="21"/>
            <w:shd w:val="clear" w:color="auto" w:fill="FFFFFF"/>
            <w:lang w:val="en-US" w:eastAsia="zh-CN"/>
          </w:rPr>
          <w:t>2</w:t>
        </w:r>
      </w:ins>
      <w:ins w:id="1103" w:author="ZTE, Fei Xue" w:date="2025-02-07T20:53:11Z">
        <w:r>
          <w:rPr>
            <w:rFonts w:hint="default" w:ascii="Times New Roman" w:hAnsi="Times New Roman" w:eastAsia="宋体" w:cs="Times New Roman"/>
            <w:sz w:val="21"/>
            <w:szCs w:val="21"/>
            <w:shd w:val="clear" w:color="auto" w:fill="FFFFFF"/>
          </w:rPr>
          <w:t>-1</w:t>
        </w:r>
      </w:ins>
      <w:ins w:id="1104" w:author="ZTE, Fei Xue" w:date="2025-02-07T20:31:07Z">
        <w:r>
          <w:rPr>
            <w:rFonts w:hint="default" w:ascii="Times New Roman" w:hAnsi="Times New Roman" w:eastAsia="宋体" w:cs="Times New Roman"/>
            <w:sz w:val="21"/>
            <w:szCs w:val="21"/>
            <w:shd w:val="clear" w:color="auto" w:fill="FFFFFF"/>
          </w:rPr>
          <w:t>is described as following:</w:t>
        </w:r>
      </w:ins>
    </w:p>
    <w:p w14:paraId="658116D4">
      <w:pPr>
        <w:numPr>
          <w:ilvl w:val="0"/>
          <w:numId w:val="5"/>
        </w:numPr>
        <w:rPr>
          <w:ins w:id="1105" w:author="ZTE, Fei Xue" w:date="2025-02-07T20:31:07Z"/>
          <w:rFonts w:hint="default" w:ascii="Times New Roman" w:hAnsi="Times New Roman" w:cs="Times New Roman"/>
          <w:sz w:val="21"/>
          <w:szCs w:val="21"/>
        </w:rPr>
      </w:pPr>
      <w:ins w:id="1106" w:author="ZTE, Fei Xue" w:date="2025-02-07T20:31:07Z">
        <w:r>
          <w:rPr>
            <w:rFonts w:hint="default" w:ascii="Times New Roman" w:hAnsi="Times New Roman" w:cs="Times New Roman"/>
            <w:sz w:val="21"/>
            <w:szCs w:val="21"/>
          </w:rPr>
          <w:t>To generate the 8k random values for the angle: theta=2 * pi * rand(N, 1) ;</w:t>
        </w:r>
      </w:ins>
    </w:p>
    <w:p w14:paraId="6B9BDAEF">
      <w:pPr>
        <w:numPr>
          <w:ilvl w:val="0"/>
          <w:numId w:val="5"/>
        </w:numPr>
        <w:rPr>
          <w:ins w:id="1107" w:author="ZTE, Fei Xue" w:date="2025-02-07T20:31:07Z"/>
          <w:rFonts w:hint="default" w:ascii="Times New Roman" w:hAnsi="Times New Roman" w:cs="Times New Roman"/>
          <w:sz w:val="21"/>
          <w:szCs w:val="21"/>
        </w:rPr>
      </w:pPr>
      <w:ins w:id="1108" w:author="ZTE, Fei Xue" w:date="2025-02-07T20:31:07Z">
        <w:r>
          <w:rPr>
            <w:rFonts w:hint="default" w:ascii="Times New Roman" w:hAnsi="Times New Roman" w:cs="Times New Roman"/>
            <w:sz w:val="21"/>
            <w:szCs w:val="21"/>
          </w:rPr>
          <w:t>To generate the 8k random values for r: r=sqrt(rand(N, 1)) ;</w:t>
        </w:r>
      </w:ins>
    </w:p>
    <w:p w14:paraId="60C97BF1">
      <w:pPr>
        <w:numPr>
          <w:ilvl w:val="0"/>
          <w:numId w:val="5"/>
        </w:numPr>
        <w:rPr>
          <w:ins w:id="1109" w:author="ZTE, Fei Xue" w:date="2025-02-07T20:31:07Z"/>
          <w:rFonts w:hint="default" w:ascii="Times New Roman" w:hAnsi="Times New Roman" w:cs="Times New Roman"/>
          <w:sz w:val="21"/>
          <w:szCs w:val="21"/>
        </w:rPr>
      </w:pPr>
      <w:ins w:id="1110" w:author="ZTE, Fei Xue" w:date="2025-02-07T20:31:07Z">
        <w:r>
          <w:rPr>
            <w:rFonts w:hint="default" w:ascii="Times New Roman" w:hAnsi="Times New Roman" w:cs="Times New Roman"/>
            <w:sz w:val="21"/>
            <w:szCs w:val="21"/>
          </w:rPr>
          <w:t>To create the 8k azimuth angle as following</w:t>
        </w:r>
      </w:ins>
    </w:p>
    <w:p w14:paraId="09B08374">
      <w:pPr>
        <w:numPr>
          <w:ilvl w:val="0"/>
          <w:numId w:val="10"/>
        </w:numPr>
        <w:rPr>
          <w:ins w:id="1111" w:author="ZTE, Fei Xue" w:date="2025-02-07T20:31:07Z"/>
          <w:rFonts w:hint="default" w:ascii="Times New Roman" w:hAnsi="Times New Roman" w:cs="Times New Roman"/>
          <w:sz w:val="21"/>
          <w:szCs w:val="21"/>
        </w:rPr>
      </w:pPr>
      <w:ins w:id="1112" w:author="ZTE, Fei Xue" w:date="2025-02-07T20:31:07Z">
        <w:r>
          <w:rPr>
            <w:rFonts w:hint="default" w:ascii="Times New Roman" w:hAnsi="Times New Roman" w:cs="Times New Roman"/>
            <w:color w:val="000000"/>
            <w:sz w:val="21"/>
            <w:szCs w:val="21"/>
          </w:rPr>
          <w:t>Y= 0+60 * r .* cos(theta);</w:t>
        </w:r>
      </w:ins>
    </w:p>
    <w:p w14:paraId="64F732E7">
      <w:pPr>
        <w:numPr>
          <w:ilvl w:val="0"/>
          <w:numId w:val="5"/>
        </w:numPr>
        <w:rPr>
          <w:ins w:id="1113" w:author="ZTE, Fei Xue" w:date="2025-02-07T20:31:07Z"/>
          <w:rFonts w:hint="default" w:ascii="Times New Roman" w:hAnsi="Times New Roman" w:cs="Times New Roman"/>
          <w:sz w:val="21"/>
          <w:szCs w:val="21"/>
        </w:rPr>
      </w:pPr>
      <w:ins w:id="1114" w:author="ZTE, Fei Xue" w:date="2025-02-07T20:31:07Z">
        <w:r>
          <w:rPr>
            <w:rFonts w:hint="default" w:ascii="Times New Roman" w:hAnsi="Times New Roman" w:cs="Times New Roman"/>
            <w:sz w:val="21"/>
            <w:szCs w:val="21"/>
          </w:rPr>
          <w:t>To create the 8k elevation angle as following</w:t>
        </w:r>
      </w:ins>
    </w:p>
    <w:p w14:paraId="5FF86DE3">
      <w:pPr>
        <w:numPr>
          <w:ilvl w:val="0"/>
          <w:numId w:val="10"/>
        </w:numPr>
        <w:rPr>
          <w:ins w:id="1115" w:author="ZTE, Fei Xue" w:date="2025-02-07T20:31:07Z"/>
          <w:rFonts w:hint="default" w:ascii="Times New Roman" w:hAnsi="Times New Roman" w:cs="Times New Roman"/>
          <w:sz w:val="21"/>
          <w:szCs w:val="21"/>
        </w:rPr>
      </w:pPr>
      <w:ins w:id="1116" w:author="ZTE, Fei Xue" w:date="2025-02-07T20:31:07Z">
        <w:r>
          <w:rPr>
            <w:rFonts w:hint="default" w:ascii="Times New Roman" w:hAnsi="Times New Roman" w:cs="Times New Roman"/>
            <w:color w:val="000000"/>
            <w:sz w:val="21"/>
            <w:szCs w:val="21"/>
          </w:rPr>
          <w:t>X= 6 + 6 * r .* sin(theta)</w:t>
        </w:r>
      </w:ins>
    </w:p>
    <w:p w14:paraId="247950BA">
      <w:pPr>
        <w:numPr>
          <w:ilvl w:val="0"/>
          <w:numId w:val="5"/>
        </w:numPr>
        <w:rPr>
          <w:ins w:id="1117" w:author="ZTE, Fei Xue" w:date="2025-02-07T20:31:07Z"/>
          <w:rFonts w:hint="default" w:ascii="Times New Roman" w:hAnsi="Times New Roman" w:cs="Times New Roman"/>
          <w:sz w:val="21"/>
          <w:szCs w:val="21"/>
        </w:rPr>
      </w:pPr>
      <w:ins w:id="1118" w:author="ZTE, Fei Xue" w:date="2025-02-07T20:31:07Z">
        <w:r>
          <w:rPr>
            <w:rFonts w:hint="default" w:ascii="Times New Roman" w:hAnsi="Times New Roman" w:cs="Times New Roman"/>
            <w:sz w:val="21"/>
            <w:szCs w:val="21"/>
          </w:rPr>
          <w:t xml:space="preserve">To create ellipse reference beam sets as [X, Y] where Xi is electrical downtilt of beam i and Yi is electrical scanning of beam i. </w:t>
        </w:r>
      </w:ins>
    </w:p>
    <w:p w14:paraId="20BE7E26">
      <w:pPr>
        <w:pStyle w:val="4"/>
        <w:rPr>
          <w:ins w:id="1119" w:author="ZTE, Fei Xue" w:date="2025-02-07T20:53:46Z"/>
          <w:rFonts w:hint="default" w:ascii="Arial" w:hAnsi="Arial" w:eastAsia="Times New Roman" w:cs="Times New Roman"/>
          <w:sz w:val="28"/>
          <w:szCs w:val="20"/>
          <w:shd w:val="clear"/>
        </w:rPr>
      </w:pPr>
      <w:ins w:id="1120" w:author="ZTE, Fei Xue" w:date="2025-02-07T20:53:46Z">
        <w:r>
          <w:rPr/>
          <w:t>6.</w:t>
        </w:r>
      </w:ins>
      <w:ins w:id="1121" w:author="ZTE, Fei Xue" w:date="2025-02-07T20:53:46Z">
        <w:r>
          <w:rPr>
            <w:rFonts w:hint="default" w:eastAsia="Times New Roman"/>
            <w:lang w:val="en-US" w:eastAsia="zh-CN"/>
          </w:rPr>
          <w:t>3</w:t>
        </w:r>
      </w:ins>
      <w:ins w:id="1122" w:author="ZTE, Fei Xue" w:date="2025-02-07T20:53:46Z">
        <w:r>
          <w:rPr>
            <w:rFonts w:hint="default"/>
            <w:lang w:val="en-US"/>
          </w:rPr>
          <w:t>.</w:t>
        </w:r>
      </w:ins>
      <w:ins w:id="1123" w:author="ZTE, Fei Xue" w:date="2025-02-07T20:53:51Z">
        <w:r>
          <w:rPr>
            <w:rFonts w:hint="eastAsia"/>
            <w:lang w:val="en-US" w:eastAsia="zh-CN"/>
          </w:rPr>
          <w:t>3</w:t>
        </w:r>
      </w:ins>
      <w:ins w:id="1124" w:author="ZTE, Fei Xue" w:date="2025-02-07T20:53:46Z">
        <w:r>
          <w:rPr>
            <w:rFonts w:hint="default" w:ascii="Arial" w:hAnsi="Arial" w:eastAsia="Times New Roman" w:cs="Times New Roman"/>
            <w:sz w:val="28"/>
            <w:szCs w:val="20"/>
            <w:shd w:val="clear"/>
            <w:lang w:val="en-US" w:eastAsia="zh-CN"/>
          </w:rPr>
          <w:t xml:space="preserve">.  </w:t>
        </w:r>
      </w:ins>
      <w:ins w:id="1125" w:author="ZTE, Fei Xue" w:date="2025-02-07T20:54:59Z">
        <w:r>
          <w:rPr>
            <w:rFonts w:hint="default" w:ascii="Arial" w:hAnsi="Arial" w:eastAsia="Times New Roman" w:cs="Times New Roman"/>
            <w:sz w:val="28"/>
            <w:szCs w:val="20"/>
            <w:shd w:val="clear"/>
            <w:lang w:val="en-US" w:eastAsia="zh-CN"/>
          </w:rPr>
          <w:t>Candidate testing beams for EEIRP conformance testing</w:t>
        </w:r>
      </w:ins>
    </w:p>
    <w:p w14:paraId="1FFE6295">
      <w:pPr>
        <w:pStyle w:val="5"/>
        <w:rPr>
          <w:ins w:id="1126" w:author="ZTE, Fei Xue" w:date="2025-02-07T20:54:28Z"/>
          <w:rFonts w:hint="eastAsia" w:ascii="Arial" w:hAnsi="Arial" w:eastAsia="宋体" w:cs="Times New Roman"/>
          <w:sz w:val="28"/>
          <w:szCs w:val="20"/>
          <w:shd w:val="clear"/>
          <w:lang w:val="en-US" w:eastAsia="zh-CN"/>
        </w:rPr>
      </w:pPr>
      <w:ins w:id="1127" w:author="ZTE, Fei Xue" w:date="2025-02-07T20:55:42Z">
        <w:r>
          <w:rPr>
            <w:rFonts w:hint="eastAsia" w:eastAsia="宋体" w:cs="Times New Roman"/>
            <w:b w:val="0"/>
            <w:bCs w:val="0"/>
            <w:sz w:val="28"/>
            <w:szCs w:val="20"/>
            <w:shd w:val="clear"/>
            <w:lang w:val="en-US" w:eastAsia="zh-CN"/>
          </w:rPr>
          <w:t>6</w:t>
        </w:r>
      </w:ins>
      <w:ins w:id="1128" w:author="ZTE, Fei Xue" w:date="2025-02-07T20:54:28Z">
        <w:r>
          <w:rPr>
            <w:rFonts w:hint="eastAsia" w:ascii="Arial" w:hAnsi="Arial" w:eastAsia="宋体" w:cs="Times New Roman"/>
            <w:b w:val="0"/>
            <w:bCs w:val="0"/>
            <w:sz w:val="28"/>
            <w:szCs w:val="20"/>
            <w:shd w:val="clear"/>
            <w:lang w:val="en-US" w:eastAsia="zh-CN"/>
          </w:rPr>
          <w:t>.</w:t>
        </w:r>
      </w:ins>
      <w:ins w:id="1129" w:author="ZTE, Fei Xue" w:date="2025-02-07T20:55:45Z">
        <w:r>
          <w:rPr>
            <w:rFonts w:hint="eastAsia" w:eastAsia="宋体" w:cs="Times New Roman"/>
            <w:b w:val="0"/>
            <w:bCs w:val="0"/>
            <w:sz w:val="28"/>
            <w:szCs w:val="20"/>
            <w:shd w:val="clear"/>
            <w:lang w:val="en-US" w:eastAsia="zh-CN"/>
          </w:rPr>
          <w:t>3</w:t>
        </w:r>
      </w:ins>
      <w:ins w:id="1130" w:author="ZTE, Fei Xue" w:date="2025-02-07T20:54:28Z">
        <w:r>
          <w:rPr>
            <w:rFonts w:hint="eastAsia" w:ascii="Arial" w:hAnsi="Arial" w:eastAsia="宋体" w:cs="Times New Roman"/>
            <w:b w:val="0"/>
            <w:bCs w:val="0"/>
            <w:sz w:val="28"/>
            <w:szCs w:val="20"/>
            <w:shd w:val="clear"/>
            <w:lang w:val="en-US" w:eastAsia="zh-CN"/>
          </w:rPr>
          <w:t>.</w:t>
        </w:r>
      </w:ins>
      <w:ins w:id="1131" w:author="ZTE, Fei Xue" w:date="2025-02-07T20:55:47Z">
        <w:r>
          <w:rPr>
            <w:rFonts w:hint="eastAsia" w:eastAsia="宋体" w:cs="Times New Roman"/>
            <w:b w:val="0"/>
            <w:bCs w:val="0"/>
            <w:sz w:val="28"/>
            <w:szCs w:val="20"/>
            <w:shd w:val="clear"/>
            <w:lang w:val="en-US" w:eastAsia="zh-CN"/>
          </w:rPr>
          <w:t>3</w:t>
        </w:r>
      </w:ins>
      <w:ins w:id="1132" w:author="ZTE, Fei Xue" w:date="2025-02-07T20:54:28Z">
        <w:r>
          <w:rPr>
            <w:rFonts w:hint="eastAsia" w:ascii="Arial" w:hAnsi="Arial" w:eastAsia="宋体" w:cs="Times New Roman"/>
            <w:b w:val="0"/>
            <w:bCs w:val="0"/>
            <w:sz w:val="28"/>
            <w:szCs w:val="20"/>
            <w:shd w:val="clear"/>
            <w:lang w:val="en-US" w:eastAsia="zh-CN"/>
          </w:rPr>
          <w:t xml:space="preserve">.1. Option 1a: </w:t>
        </w:r>
      </w:ins>
      <w:ins w:id="1133" w:author="ZTE, Fei Xue" w:date="2025-02-07T20:54:28Z">
        <w:r>
          <w:rPr>
            <w:rFonts w:hint="eastAsia" w:ascii="Arial" w:hAnsi="Arial" w:eastAsia="宋体" w:cs="Times New Roman"/>
            <w:sz w:val="28"/>
            <w:szCs w:val="20"/>
            <w:shd w:val="clear"/>
            <w:lang w:val="en-US" w:eastAsia="zh-CN"/>
          </w:rPr>
          <w:t>random pattern with 20 testing beams</w:t>
        </w:r>
      </w:ins>
    </w:p>
    <w:p w14:paraId="32836C7F">
      <w:pPr>
        <w:rPr>
          <w:ins w:id="1134" w:author="ZTE, Fei Xue" w:date="2025-02-07T20:54:28Z"/>
          <w:rFonts w:hint="default" w:ascii="Times New Roman" w:hAnsi="Times New Roman" w:eastAsia="宋体" w:cs="Times New Roman"/>
          <w:sz w:val="21"/>
          <w:szCs w:val="21"/>
          <w:shd w:val="clear" w:color="auto" w:fill="FFFFFF"/>
          <w:lang w:val="en-US" w:eastAsia="zh-CN"/>
        </w:rPr>
      </w:pPr>
      <w:ins w:id="1135" w:author="ZTE, Fei Xue" w:date="2025-02-07T20:54:28Z">
        <w:r>
          <w:rPr>
            <w:rFonts w:hint="default" w:ascii="Times New Roman" w:hAnsi="Times New Roman" w:eastAsia="宋体" w:cs="Times New Roman"/>
            <w:sz w:val="21"/>
            <w:szCs w:val="21"/>
            <w:shd w:val="clear" w:color="auto" w:fill="FFFFFF"/>
            <w:lang w:val="en-US" w:eastAsia="zh-CN"/>
          </w:rPr>
          <w:t xml:space="preserve">As shown in the following </w:t>
        </w:r>
      </w:ins>
      <w:ins w:id="1136" w:author="ZTE, Fei Xue" w:date="2025-02-07T20:57:19Z">
        <w:r>
          <w:rPr>
            <w:rFonts w:hint="eastAsia" w:eastAsia="宋体" w:cs="Times New Roman"/>
            <w:sz w:val="21"/>
            <w:szCs w:val="21"/>
            <w:shd w:val="clear" w:color="auto" w:fill="FFFFFF"/>
            <w:lang w:val="en-US" w:eastAsia="zh-CN"/>
          </w:rPr>
          <w:t>F</w:t>
        </w:r>
      </w:ins>
      <w:ins w:id="1137" w:author="ZTE, Fei Xue" w:date="2025-02-07T20:54:28Z">
        <w:r>
          <w:rPr>
            <w:rFonts w:hint="default" w:ascii="Times New Roman" w:hAnsi="Times New Roman" w:eastAsia="宋体" w:cs="Times New Roman"/>
            <w:sz w:val="21"/>
            <w:szCs w:val="21"/>
            <w:shd w:val="clear" w:color="auto" w:fill="FFFFFF"/>
            <w:lang w:val="en-US" w:eastAsia="zh-CN"/>
          </w:rPr>
          <w:t xml:space="preserve">igure </w:t>
        </w:r>
      </w:ins>
      <w:ins w:id="1138" w:author="ZTE, Fei Xue" w:date="2025-02-07T20:57:15Z">
        <w:r>
          <w:rPr>
            <w:rFonts w:hint="default" w:eastAsia="宋体" w:cs="Times New Roman"/>
            <w:b w:val="0"/>
            <w:bCs w:val="0"/>
            <w:sz w:val="21"/>
            <w:szCs w:val="21"/>
            <w:shd w:val="clear"/>
            <w:lang w:val="en-US" w:eastAsia="zh-CN"/>
          </w:rPr>
          <w:t>6</w:t>
        </w:r>
      </w:ins>
      <w:ins w:id="1139" w:author="ZTE, Fei Xue" w:date="2025-02-07T20:57:15Z">
        <w:r>
          <w:rPr>
            <w:rFonts w:hint="default" w:ascii="Times New Roman" w:hAnsi="Times New Roman" w:eastAsia="宋体" w:cs="Times New Roman"/>
            <w:b w:val="0"/>
            <w:bCs w:val="0"/>
            <w:sz w:val="21"/>
            <w:szCs w:val="21"/>
            <w:shd w:val="clear"/>
            <w:lang w:val="en-US" w:eastAsia="zh-CN"/>
          </w:rPr>
          <w:t>.</w:t>
        </w:r>
      </w:ins>
      <w:ins w:id="1140" w:author="ZTE, Fei Xue" w:date="2025-02-07T20:57:15Z">
        <w:r>
          <w:rPr>
            <w:rFonts w:hint="default" w:eastAsia="宋体" w:cs="Times New Roman"/>
            <w:b w:val="0"/>
            <w:bCs w:val="0"/>
            <w:sz w:val="21"/>
            <w:szCs w:val="21"/>
            <w:shd w:val="clear"/>
            <w:lang w:val="en-US" w:eastAsia="zh-CN"/>
          </w:rPr>
          <w:t>3</w:t>
        </w:r>
      </w:ins>
      <w:ins w:id="1141" w:author="ZTE, Fei Xue" w:date="2025-02-07T20:57:15Z">
        <w:r>
          <w:rPr>
            <w:rFonts w:hint="default" w:ascii="Times New Roman" w:hAnsi="Times New Roman" w:eastAsia="宋体" w:cs="Times New Roman"/>
            <w:b w:val="0"/>
            <w:bCs w:val="0"/>
            <w:sz w:val="21"/>
            <w:szCs w:val="21"/>
            <w:shd w:val="clear"/>
            <w:lang w:val="en-US" w:eastAsia="zh-CN"/>
          </w:rPr>
          <w:t>.</w:t>
        </w:r>
      </w:ins>
      <w:ins w:id="1142" w:author="ZTE, Fei Xue" w:date="2025-02-07T20:57:15Z">
        <w:r>
          <w:rPr>
            <w:rFonts w:hint="default" w:eastAsia="宋体" w:cs="Times New Roman"/>
            <w:b w:val="0"/>
            <w:bCs w:val="0"/>
            <w:sz w:val="21"/>
            <w:szCs w:val="21"/>
            <w:shd w:val="clear"/>
            <w:lang w:val="en-US" w:eastAsia="zh-CN"/>
          </w:rPr>
          <w:t>3</w:t>
        </w:r>
      </w:ins>
      <w:ins w:id="1143" w:author="ZTE, Fei Xue" w:date="2025-02-07T20:57:15Z">
        <w:r>
          <w:rPr>
            <w:rFonts w:hint="default" w:ascii="Times New Roman" w:hAnsi="Times New Roman" w:eastAsia="宋体" w:cs="Times New Roman"/>
            <w:b w:val="0"/>
            <w:bCs w:val="0"/>
            <w:sz w:val="21"/>
            <w:szCs w:val="21"/>
            <w:shd w:val="clear"/>
            <w:lang w:val="en-US" w:eastAsia="zh-CN"/>
          </w:rPr>
          <w:t>.1-1</w:t>
        </w:r>
      </w:ins>
      <w:ins w:id="1144" w:author="ZTE, Fei Xue" w:date="2025-02-07T20:54:28Z">
        <w:r>
          <w:rPr>
            <w:rFonts w:hint="default" w:ascii="Times New Roman" w:hAnsi="Times New Roman" w:eastAsia="宋体" w:cs="Times New Roman"/>
            <w:sz w:val="21"/>
            <w:szCs w:val="21"/>
            <w:shd w:val="clear" w:color="auto" w:fill="FFFFFF"/>
            <w:lang w:val="en-US" w:eastAsia="zh-CN"/>
          </w:rPr>
          <w:t xml:space="preserve">, to use the random approach to get the sampling for the testing beams. The details could be found as following example: </w:t>
        </w:r>
      </w:ins>
    </w:p>
    <w:p w14:paraId="4A69F6A8">
      <w:pPr>
        <w:numPr>
          <w:ilvl w:val="0"/>
          <w:numId w:val="5"/>
        </w:numPr>
        <w:rPr>
          <w:ins w:id="1145" w:author="ZTE, Fei Xue" w:date="2025-02-07T20:54:28Z"/>
          <w:rFonts w:hint="default" w:ascii="Times New Roman" w:hAnsi="Times New Roman" w:cs="Times New Roman"/>
          <w:sz w:val="21"/>
          <w:szCs w:val="21"/>
        </w:rPr>
      </w:pPr>
      <w:ins w:id="1146" w:author="ZTE, Fei Xue" w:date="2025-02-07T20:54:28Z">
        <w:r>
          <w:rPr>
            <w:rFonts w:hint="default" w:ascii="Times New Roman" w:hAnsi="Times New Roman" w:cs="Times New Roman"/>
            <w:sz w:val="21"/>
            <w:szCs w:val="21"/>
          </w:rPr>
          <w:t>To calculate the step size for elevation angle as 12/20=0.6 degree</w:t>
        </w:r>
      </w:ins>
    </w:p>
    <w:p w14:paraId="360BFC21">
      <w:pPr>
        <w:numPr>
          <w:ilvl w:val="0"/>
          <w:numId w:val="5"/>
        </w:numPr>
        <w:rPr>
          <w:ins w:id="1147" w:author="ZTE, Fei Xue" w:date="2025-02-07T20:54:28Z"/>
          <w:rFonts w:hint="default" w:ascii="Times New Roman" w:hAnsi="Times New Roman" w:cs="Times New Roman"/>
          <w:sz w:val="21"/>
          <w:szCs w:val="21"/>
        </w:rPr>
      </w:pPr>
      <w:ins w:id="1148" w:author="ZTE, Fei Xue" w:date="2025-02-07T20:54:28Z">
        <w:r>
          <w:rPr>
            <w:rFonts w:hint="default" w:ascii="Times New Roman" w:hAnsi="Times New Roman" w:cs="Times New Roman"/>
            <w:sz w:val="21"/>
            <w:szCs w:val="21"/>
          </w:rPr>
          <w:t>To calculate the step size for azimuth angle as 120/25=4.8 degree</w:t>
        </w:r>
      </w:ins>
    </w:p>
    <w:p w14:paraId="5A77F8F6">
      <w:pPr>
        <w:numPr>
          <w:ilvl w:val="0"/>
          <w:numId w:val="5"/>
        </w:numPr>
        <w:rPr>
          <w:ins w:id="1149" w:author="ZTE, Fei Xue" w:date="2025-02-07T20:54:28Z"/>
          <w:rFonts w:hint="default" w:ascii="Times New Roman" w:hAnsi="Times New Roman" w:eastAsia="微软雅黑" w:cs="Times New Roman"/>
          <w:color w:val="000000"/>
          <w:sz w:val="21"/>
          <w:szCs w:val="21"/>
          <w:shd w:val="clear" w:color="auto" w:fill="FFFFFF"/>
        </w:rPr>
      </w:pPr>
      <w:ins w:id="1150" w:author="ZTE, Fei Xue" w:date="2025-02-07T20:54:28Z">
        <w:r>
          <w:rPr>
            <w:rFonts w:hint="default" w:ascii="Times New Roman" w:hAnsi="Times New Roman" w:cs="Times New Roman"/>
            <w:sz w:val="21"/>
            <w:szCs w:val="21"/>
          </w:rPr>
          <w:t>To create option 1a beam sets as [X, Y] according to the above step size with beam peak steering direction located in the center of each indicated finer box where Xi is electrical downtilt of beam i and Yi is electrical scanning of beam i with elevation beam steering range from 0 degree to 12 degree and azimuth beam scanning range from -60 degree to 60 degree.</w:t>
        </w:r>
      </w:ins>
    </w:p>
    <w:p w14:paraId="27E68DFF">
      <w:pPr>
        <w:jc w:val="center"/>
        <w:rPr>
          <w:ins w:id="1151" w:author="ZTE, Fei Xue" w:date="2025-02-07T20:54:28Z"/>
          <w:rFonts w:hint="default" w:ascii="Times New Roman" w:hAnsi="Times New Roman" w:cs="Times New Roman"/>
          <w:sz w:val="21"/>
          <w:szCs w:val="21"/>
        </w:rPr>
      </w:pPr>
      <w:ins w:id="1152" w:author="ZTE, Fei Xue" w:date="2025-02-07T20:54:28Z">
        <w:r>
          <w:rPr>
            <w:rFonts w:hint="default" w:ascii="Times New Roman" w:hAnsi="Times New Roman" w:cs="Times New Roman"/>
            <w:sz w:val="21"/>
            <w:szCs w:val="21"/>
          </w:rPr>
          <w:drawing>
            <wp:inline distT="0" distB="0" distL="114300" distR="114300">
              <wp:extent cx="4595495" cy="3525520"/>
              <wp:effectExtent l="0" t="0" r="14605" b="177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9"/>
                      <a:stretch>
                        <a:fillRect/>
                      </a:stretch>
                    </pic:blipFill>
                    <pic:spPr>
                      <a:xfrm>
                        <a:off x="0" y="0"/>
                        <a:ext cx="4595495" cy="3525520"/>
                      </a:xfrm>
                      <a:prstGeom prst="rect">
                        <a:avLst/>
                      </a:prstGeom>
                      <a:noFill/>
                      <a:ln>
                        <a:noFill/>
                      </a:ln>
                    </pic:spPr>
                  </pic:pic>
                </a:graphicData>
              </a:graphic>
            </wp:inline>
          </w:drawing>
        </w:r>
      </w:ins>
    </w:p>
    <w:p w14:paraId="6DE18085">
      <w:pPr>
        <w:jc w:val="center"/>
        <w:rPr>
          <w:ins w:id="1154" w:author="ZTE, Fei Xue" w:date="2025-02-07T20:54:28Z"/>
          <w:rFonts w:hint="default" w:ascii="Times New Roman" w:hAnsi="Times New Roman" w:eastAsia="宋体" w:cs="Times New Roman"/>
          <w:sz w:val="21"/>
          <w:szCs w:val="21"/>
          <w:lang w:val="en-US" w:eastAsia="zh-CN"/>
        </w:rPr>
      </w:pPr>
      <w:ins w:id="1155" w:author="ZTE, Fei Xue" w:date="2025-02-07T20:54:28Z">
        <w:r>
          <w:rPr>
            <w:rFonts w:hint="default" w:ascii="Times New Roman" w:hAnsi="Times New Roman" w:eastAsia="宋体" w:cs="Times New Roman"/>
            <w:sz w:val="21"/>
            <w:szCs w:val="21"/>
            <w:lang w:val="en-US" w:eastAsia="zh-CN"/>
          </w:rPr>
          <w:t xml:space="preserve">Figure </w:t>
        </w:r>
      </w:ins>
      <w:ins w:id="1156" w:author="ZTE, Fei Xue" w:date="2025-02-07T20:56:47Z">
        <w:r>
          <w:rPr>
            <w:rFonts w:hint="default" w:eastAsia="宋体" w:cs="Times New Roman"/>
            <w:b w:val="0"/>
            <w:bCs w:val="0"/>
            <w:sz w:val="21"/>
            <w:szCs w:val="21"/>
            <w:shd w:val="clear"/>
            <w:lang w:val="en-US" w:eastAsia="zh-CN"/>
          </w:rPr>
          <w:t>6</w:t>
        </w:r>
      </w:ins>
      <w:ins w:id="1157" w:author="ZTE, Fei Xue" w:date="2025-02-07T20:56:47Z">
        <w:r>
          <w:rPr>
            <w:rFonts w:hint="default" w:ascii="Times New Roman" w:hAnsi="Times New Roman" w:eastAsia="宋体" w:cs="Times New Roman"/>
            <w:b w:val="0"/>
            <w:bCs w:val="0"/>
            <w:sz w:val="21"/>
            <w:szCs w:val="21"/>
            <w:shd w:val="clear"/>
            <w:lang w:val="en-US" w:eastAsia="zh-CN"/>
          </w:rPr>
          <w:t>.</w:t>
        </w:r>
      </w:ins>
      <w:ins w:id="1158" w:author="ZTE, Fei Xue" w:date="2025-02-07T20:56:47Z">
        <w:r>
          <w:rPr>
            <w:rFonts w:hint="default" w:eastAsia="宋体" w:cs="Times New Roman"/>
            <w:b w:val="0"/>
            <w:bCs w:val="0"/>
            <w:sz w:val="21"/>
            <w:szCs w:val="21"/>
            <w:shd w:val="clear"/>
            <w:lang w:val="en-US" w:eastAsia="zh-CN"/>
          </w:rPr>
          <w:t>3</w:t>
        </w:r>
      </w:ins>
      <w:ins w:id="1159" w:author="ZTE, Fei Xue" w:date="2025-02-07T20:56:47Z">
        <w:r>
          <w:rPr>
            <w:rFonts w:hint="default" w:ascii="Times New Roman" w:hAnsi="Times New Roman" w:eastAsia="宋体" w:cs="Times New Roman"/>
            <w:b w:val="0"/>
            <w:bCs w:val="0"/>
            <w:sz w:val="21"/>
            <w:szCs w:val="21"/>
            <w:shd w:val="clear"/>
            <w:lang w:val="en-US" w:eastAsia="zh-CN"/>
          </w:rPr>
          <w:t>.</w:t>
        </w:r>
      </w:ins>
      <w:ins w:id="1160" w:author="ZTE, Fei Xue" w:date="2025-02-07T20:56:47Z">
        <w:r>
          <w:rPr>
            <w:rFonts w:hint="default" w:eastAsia="宋体" w:cs="Times New Roman"/>
            <w:b w:val="0"/>
            <w:bCs w:val="0"/>
            <w:sz w:val="21"/>
            <w:szCs w:val="21"/>
            <w:shd w:val="clear"/>
            <w:lang w:val="en-US" w:eastAsia="zh-CN"/>
          </w:rPr>
          <w:t>3</w:t>
        </w:r>
      </w:ins>
      <w:ins w:id="1161" w:author="ZTE, Fei Xue" w:date="2025-02-07T20:56:47Z">
        <w:r>
          <w:rPr>
            <w:rFonts w:hint="default" w:ascii="Times New Roman" w:hAnsi="Times New Roman" w:eastAsia="宋体" w:cs="Times New Roman"/>
            <w:b w:val="0"/>
            <w:bCs w:val="0"/>
            <w:sz w:val="21"/>
            <w:szCs w:val="21"/>
            <w:shd w:val="clear"/>
            <w:lang w:val="en-US" w:eastAsia="zh-CN"/>
          </w:rPr>
          <w:t>.1</w:t>
        </w:r>
      </w:ins>
      <w:ins w:id="1162" w:author="ZTE, Fei Xue" w:date="2025-02-07T20:56:48Z">
        <w:r>
          <w:rPr>
            <w:rFonts w:hint="default" w:ascii="Times New Roman" w:hAnsi="Times New Roman" w:eastAsia="宋体" w:cs="Times New Roman"/>
            <w:b w:val="0"/>
            <w:bCs w:val="0"/>
            <w:sz w:val="21"/>
            <w:szCs w:val="21"/>
            <w:shd w:val="clear"/>
            <w:lang w:val="en-US" w:eastAsia="zh-CN"/>
          </w:rPr>
          <w:t>-</w:t>
        </w:r>
      </w:ins>
      <w:ins w:id="1163" w:author="ZTE, Fei Xue" w:date="2025-02-07T20:56:49Z">
        <w:r>
          <w:rPr>
            <w:rFonts w:hint="default" w:ascii="Times New Roman" w:hAnsi="Times New Roman" w:eastAsia="宋体" w:cs="Times New Roman"/>
            <w:b w:val="0"/>
            <w:bCs w:val="0"/>
            <w:sz w:val="21"/>
            <w:szCs w:val="21"/>
            <w:shd w:val="clear"/>
            <w:lang w:val="en-US" w:eastAsia="zh-CN"/>
          </w:rPr>
          <w:t>1</w:t>
        </w:r>
      </w:ins>
      <w:ins w:id="1164" w:author="ZTE, Fei Xue" w:date="2025-02-07T20:54:28Z">
        <w:r>
          <w:rPr>
            <w:rFonts w:hint="default" w:ascii="Times New Roman" w:hAnsi="Times New Roman" w:eastAsia="宋体" w:cs="Times New Roman"/>
            <w:sz w:val="21"/>
            <w:szCs w:val="21"/>
            <w:lang w:val="en-US" w:eastAsia="zh-CN"/>
          </w:rPr>
          <w:t>. random approach to create the testing beams for EEIRP conformance testing</w:t>
        </w:r>
      </w:ins>
    </w:p>
    <w:p w14:paraId="72683CD2">
      <w:pPr>
        <w:rPr>
          <w:ins w:id="1165" w:author="ZTE, Fei Xue" w:date="2025-02-07T20:54:28Z"/>
          <w:rFonts w:hint="default" w:ascii="Times New Roman" w:hAnsi="Times New Roman" w:eastAsia="宋体" w:cs="Times New Roman"/>
          <w:sz w:val="21"/>
          <w:szCs w:val="21"/>
          <w:shd w:val="clear" w:color="auto" w:fill="FFFFFF"/>
          <w:lang w:val="en-US" w:eastAsia="zh-CN"/>
        </w:rPr>
      </w:pPr>
      <w:ins w:id="1166" w:author="ZTE, Fei Xue" w:date="2025-02-07T20:54:28Z">
        <w:r>
          <w:rPr>
            <w:rFonts w:hint="default" w:ascii="Times New Roman" w:hAnsi="Times New Roman" w:eastAsia="宋体" w:cs="Times New Roman"/>
            <w:sz w:val="21"/>
            <w:szCs w:val="21"/>
            <w:shd w:val="clear" w:color="auto" w:fill="FFFFFF"/>
            <w:lang w:val="en-US" w:eastAsia="zh-CN"/>
          </w:rPr>
          <w:t xml:space="preserve">Regarding the metric to check the measurement of simplified testing beam compared with reference testing beams, the following metrics are provided in the table to show its measurement performance.  </w:t>
        </w:r>
      </w:ins>
    </w:p>
    <w:p w14:paraId="73153143">
      <w:pPr>
        <w:numPr>
          <w:ilvl w:val="0"/>
          <w:numId w:val="11"/>
        </w:numPr>
        <w:ind w:left="420" w:leftChars="0" w:hanging="420" w:firstLineChars="0"/>
        <w:rPr>
          <w:ins w:id="1167" w:author="ZTE, Fei Xue" w:date="2025-02-07T20:54:28Z"/>
          <w:rFonts w:hint="default" w:ascii="Times New Roman" w:hAnsi="Times New Roman" w:eastAsia="微软雅黑" w:cs="Times New Roman"/>
          <w:color w:val="000000"/>
          <w:sz w:val="21"/>
          <w:szCs w:val="21"/>
          <w:shd w:val="clear" w:color="auto" w:fill="FFFFFF"/>
        </w:rPr>
      </w:pPr>
      <w:ins w:id="1168" w:author="ZTE, Fei Xue" w:date="2025-02-07T20:54:28Z">
        <w:r>
          <w:rPr>
            <w:rFonts w:hint="default" w:ascii="Times New Roman" w:hAnsi="Times New Roman" w:eastAsia="微软雅黑" w:cs="Times New Roman"/>
            <w:color w:val="000000"/>
            <w:sz w:val="21"/>
            <w:szCs w:val="21"/>
            <w:shd w:val="clear" w:color="auto" w:fill="FFFFFF"/>
          </w:rPr>
          <w:t>Mean error= 10*log10((10^</w:t>
        </w:r>
      </w:ins>
      <w:ins w:id="1169" w:author="ZTE, Fei Xue" w:date="2025-02-07T20:54:28Z">
        <w:r>
          <w:rPr>
            <w:rFonts w:hint="default" w:ascii="Times New Roman" w:hAnsi="Times New Roman" w:eastAsia="微软雅黑" w:cs="Times New Roman"/>
            <w:color w:val="000000"/>
            <w:sz w:val="21"/>
            <w:szCs w:val="21"/>
            <w:shd w:val="clear" w:color="auto" w:fill="FFFFFF"/>
            <w:vertAlign w:val="superscript"/>
          </w:rPr>
          <w:t>(abs(error_1))/10</w:t>
        </w:r>
      </w:ins>
      <w:ins w:id="1170" w:author="ZTE, Fei Xue" w:date="2025-02-07T20:54:28Z">
        <w:r>
          <w:rPr>
            <w:rFonts w:hint="default" w:ascii="Times New Roman" w:hAnsi="Times New Roman" w:eastAsia="微软雅黑" w:cs="Times New Roman"/>
            <w:color w:val="000000"/>
            <w:sz w:val="21"/>
            <w:szCs w:val="21"/>
            <w:shd w:val="clear" w:color="auto" w:fill="FFFFFF"/>
          </w:rPr>
          <w:t>+10^</w:t>
        </w:r>
      </w:ins>
      <w:ins w:id="1171" w:author="ZTE, Fei Xue" w:date="2025-02-07T20:54:28Z">
        <w:r>
          <w:rPr>
            <w:rFonts w:hint="default" w:ascii="Times New Roman" w:hAnsi="Times New Roman" w:eastAsia="微软雅黑" w:cs="Times New Roman"/>
            <w:color w:val="000000"/>
            <w:sz w:val="21"/>
            <w:szCs w:val="21"/>
            <w:shd w:val="clear" w:color="auto" w:fill="FFFFFF"/>
            <w:vertAlign w:val="superscript"/>
          </w:rPr>
          <w:t>(abs(error_2))/10</w:t>
        </w:r>
      </w:ins>
      <w:ins w:id="1172" w:author="ZTE, Fei Xue" w:date="2025-02-07T20:54:28Z">
        <w:r>
          <w:rPr>
            <w:rFonts w:hint="default" w:ascii="Times New Roman" w:hAnsi="Times New Roman" w:eastAsia="微软雅黑" w:cs="Times New Roman"/>
            <w:color w:val="000000"/>
            <w:sz w:val="21"/>
            <w:szCs w:val="21"/>
            <w:shd w:val="clear" w:color="auto" w:fill="FFFFFF"/>
          </w:rPr>
          <w:t>+10^</w:t>
        </w:r>
      </w:ins>
      <w:ins w:id="1173" w:author="ZTE, Fei Xue" w:date="2025-02-07T20:54:28Z">
        <w:r>
          <w:rPr>
            <w:rFonts w:hint="default" w:ascii="Times New Roman" w:hAnsi="Times New Roman" w:eastAsia="微软雅黑" w:cs="Times New Roman"/>
            <w:color w:val="000000"/>
            <w:sz w:val="21"/>
            <w:szCs w:val="21"/>
            <w:shd w:val="clear" w:color="auto" w:fill="FFFFFF"/>
            <w:vertAlign w:val="superscript"/>
          </w:rPr>
          <w:t>(abs(error_3))/10</w:t>
        </w:r>
      </w:ins>
      <w:ins w:id="1174" w:author="ZTE, Fei Xue" w:date="2025-02-07T20:54:28Z">
        <w:r>
          <w:rPr>
            <w:rFonts w:hint="default" w:ascii="Times New Roman" w:hAnsi="Times New Roman" w:eastAsia="微软雅黑" w:cs="Times New Roman"/>
            <w:color w:val="000000"/>
            <w:sz w:val="21"/>
            <w:szCs w:val="21"/>
            <w:shd w:val="clear" w:color="auto" w:fill="FFFFFF"/>
          </w:rPr>
          <w:t>...++10^</w:t>
        </w:r>
      </w:ins>
      <w:ins w:id="1175" w:author="ZTE, Fei Xue" w:date="2025-02-07T20:54:28Z">
        <w:r>
          <w:rPr>
            <w:rFonts w:hint="default" w:ascii="Times New Roman" w:hAnsi="Times New Roman" w:eastAsia="微软雅黑" w:cs="Times New Roman"/>
            <w:color w:val="000000"/>
            <w:sz w:val="21"/>
            <w:szCs w:val="21"/>
            <w:shd w:val="clear" w:color="auto" w:fill="FFFFFF"/>
            <w:vertAlign w:val="superscript"/>
          </w:rPr>
          <w:t xml:space="preserve">(abs(error_7))/10 </w:t>
        </w:r>
      </w:ins>
      <w:ins w:id="1176" w:author="ZTE, Fei Xue" w:date="2025-02-07T20:54:28Z">
        <w:r>
          <w:rPr>
            <w:rFonts w:hint="default" w:ascii="Times New Roman" w:hAnsi="Times New Roman" w:eastAsia="微软雅黑" w:cs="Times New Roman"/>
            <w:color w:val="000000"/>
            <w:sz w:val="21"/>
            <w:szCs w:val="21"/>
            <w:shd w:val="clear" w:color="auto" w:fill="FFFFFF"/>
          </w:rPr>
          <w:t>)/7)</w:t>
        </w:r>
      </w:ins>
    </w:p>
    <w:p w14:paraId="6AF4C55C">
      <w:pPr>
        <w:numPr>
          <w:ilvl w:val="0"/>
          <w:numId w:val="11"/>
        </w:numPr>
        <w:ind w:left="420" w:leftChars="0" w:hanging="420" w:firstLineChars="0"/>
        <w:rPr>
          <w:ins w:id="1177" w:author="ZTE, Fei Xue" w:date="2025-02-07T20:54:28Z"/>
          <w:rFonts w:hint="default" w:ascii="Times New Roman" w:hAnsi="Times New Roman" w:eastAsia="宋体" w:cs="Times New Roman"/>
          <w:sz w:val="21"/>
          <w:szCs w:val="21"/>
          <w:shd w:val="clear" w:color="auto" w:fill="FFFFFF"/>
          <w:lang w:val="en-US" w:eastAsia="zh-CN"/>
        </w:rPr>
      </w:pPr>
      <w:ins w:id="1178" w:author="ZTE, Fei Xue" w:date="2025-02-07T20:54:28Z">
        <w:r>
          <w:rPr>
            <w:rFonts w:hint="default" w:ascii="Times New Roman" w:hAnsi="Times New Roman" w:eastAsia="宋体" w:cs="Times New Roman"/>
            <w:sz w:val="21"/>
            <w:szCs w:val="21"/>
            <w:shd w:val="clear" w:color="auto" w:fill="FFFFFF"/>
            <w:lang w:val="en-US" w:eastAsia="zh-CN"/>
          </w:rPr>
          <w:t>OverEstimate =maximum positive value from errors in the 7 bin</w:t>
        </w:r>
      </w:ins>
    </w:p>
    <w:p w14:paraId="09E1BB40">
      <w:pPr>
        <w:numPr>
          <w:ilvl w:val="0"/>
          <w:numId w:val="11"/>
        </w:numPr>
        <w:ind w:left="420" w:leftChars="0" w:hanging="420" w:firstLineChars="0"/>
        <w:rPr>
          <w:ins w:id="1179" w:author="ZTE, Fei Xue" w:date="2025-02-07T20:54:28Z"/>
          <w:rFonts w:hint="default" w:ascii="Times New Roman" w:hAnsi="Times New Roman" w:eastAsia="宋体" w:cs="Times New Roman"/>
          <w:sz w:val="21"/>
          <w:szCs w:val="21"/>
          <w:shd w:val="clear" w:color="auto" w:fill="FFFFFF"/>
          <w:lang w:val="en-US" w:eastAsia="zh-CN"/>
        </w:rPr>
      </w:pPr>
      <w:ins w:id="1180" w:author="ZTE, Fei Xue" w:date="2025-02-07T20:54:28Z">
        <w:r>
          <w:rPr>
            <w:rFonts w:hint="default" w:ascii="Times New Roman" w:hAnsi="Times New Roman" w:eastAsia="宋体" w:cs="Times New Roman"/>
            <w:sz w:val="21"/>
            <w:szCs w:val="21"/>
            <w:shd w:val="clear" w:color="auto" w:fill="FFFFFF"/>
            <w:lang w:val="en-US" w:eastAsia="zh-CN"/>
          </w:rPr>
          <w:t>underEstimate= minimum negative value from errors in the 7 bin</w:t>
        </w:r>
      </w:ins>
    </w:p>
    <w:p w14:paraId="6515CDFB">
      <w:pPr>
        <w:pStyle w:val="5"/>
        <w:rPr>
          <w:ins w:id="1181" w:author="ZTE, Fei Xue" w:date="2025-02-07T20:54:28Z"/>
          <w:rFonts w:hint="eastAsia" w:ascii="Arial" w:hAnsi="Arial" w:eastAsia="宋体" w:cs="Times New Roman"/>
          <w:b w:val="0"/>
          <w:bCs w:val="0"/>
          <w:sz w:val="28"/>
          <w:szCs w:val="20"/>
          <w:shd w:val="clear"/>
          <w:lang w:val="en-US" w:eastAsia="zh-CN"/>
        </w:rPr>
      </w:pPr>
      <w:ins w:id="1182" w:author="ZTE, Fei Xue" w:date="2025-02-07T20:58:00Z">
        <w:r>
          <w:rPr>
            <w:rFonts w:hint="eastAsia" w:eastAsia="宋体" w:cs="Times New Roman"/>
            <w:b w:val="0"/>
            <w:bCs w:val="0"/>
            <w:sz w:val="28"/>
            <w:szCs w:val="20"/>
            <w:shd w:val="clear"/>
            <w:lang w:val="en-US" w:eastAsia="zh-CN"/>
          </w:rPr>
          <w:t>6</w:t>
        </w:r>
      </w:ins>
      <w:ins w:id="1183" w:author="ZTE, Fei Xue" w:date="2025-02-07T20:58:00Z">
        <w:r>
          <w:rPr>
            <w:rFonts w:hint="eastAsia" w:ascii="Arial" w:hAnsi="Arial" w:eastAsia="宋体" w:cs="Times New Roman"/>
            <w:b w:val="0"/>
            <w:bCs w:val="0"/>
            <w:sz w:val="28"/>
            <w:szCs w:val="20"/>
            <w:shd w:val="clear"/>
            <w:lang w:val="en-US" w:eastAsia="zh-CN"/>
          </w:rPr>
          <w:t>.</w:t>
        </w:r>
      </w:ins>
      <w:ins w:id="1184" w:author="ZTE, Fei Xue" w:date="2025-02-07T20:58:00Z">
        <w:r>
          <w:rPr>
            <w:rFonts w:hint="eastAsia" w:eastAsia="宋体" w:cs="Times New Roman"/>
            <w:b w:val="0"/>
            <w:bCs w:val="0"/>
            <w:sz w:val="28"/>
            <w:szCs w:val="20"/>
            <w:shd w:val="clear"/>
            <w:lang w:val="en-US" w:eastAsia="zh-CN"/>
          </w:rPr>
          <w:t>3</w:t>
        </w:r>
      </w:ins>
      <w:ins w:id="1185" w:author="ZTE, Fei Xue" w:date="2025-02-07T20:58:00Z">
        <w:r>
          <w:rPr>
            <w:rFonts w:hint="eastAsia" w:ascii="Arial" w:hAnsi="Arial" w:eastAsia="宋体" w:cs="Times New Roman"/>
            <w:b w:val="0"/>
            <w:bCs w:val="0"/>
            <w:sz w:val="28"/>
            <w:szCs w:val="20"/>
            <w:shd w:val="clear"/>
            <w:lang w:val="en-US" w:eastAsia="zh-CN"/>
          </w:rPr>
          <w:t>.</w:t>
        </w:r>
      </w:ins>
      <w:ins w:id="1186" w:author="ZTE, Fei Xue" w:date="2025-02-07T20:58:00Z">
        <w:r>
          <w:rPr>
            <w:rFonts w:hint="eastAsia" w:eastAsia="宋体" w:cs="Times New Roman"/>
            <w:b w:val="0"/>
            <w:bCs w:val="0"/>
            <w:sz w:val="28"/>
            <w:szCs w:val="20"/>
            <w:shd w:val="clear"/>
            <w:lang w:val="en-US" w:eastAsia="zh-CN"/>
          </w:rPr>
          <w:t>3</w:t>
        </w:r>
      </w:ins>
      <w:ins w:id="1187" w:author="ZTE, Fei Xue" w:date="2025-02-07T20:58:00Z">
        <w:r>
          <w:rPr>
            <w:rFonts w:hint="eastAsia" w:ascii="Arial" w:hAnsi="Arial" w:eastAsia="宋体" w:cs="Times New Roman"/>
            <w:b w:val="0"/>
            <w:bCs w:val="0"/>
            <w:sz w:val="28"/>
            <w:szCs w:val="20"/>
            <w:shd w:val="clear"/>
            <w:lang w:val="en-US" w:eastAsia="zh-CN"/>
          </w:rPr>
          <w:t>.</w:t>
        </w:r>
      </w:ins>
      <w:ins w:id="1188" w:author="ZTE, Fei Xue" w:date="2025-02-07T20:58:02Z">
        <w:r>
          <w:rPr>
            <w:rFonts w:hint="eastAsia" w:eastAsia="宋体" w:cs="Times New Roman"/>
            <w:b w:val="0"/>
            <w:bCs w:val="0"/>
            <w:sz w:val="28"/>
            <w:szCs w:val="20"/>
            <w:shd w:val="clear"/>
            <w:lang w:val="en-US" w:eastAsia="zh-CN"/>
          </w:rPr>
          <w:t>2</w:t>
        </w:r>
      </w:ins>
      <w:ins w:id="1189" w:author="ZTE, Fei Xue" w:date="2025-02-07T20:54:28Z">
        <w:r>
          <w:rPr>
            <w:rFonts w:hint="eastAsia" w:ascii="Arial" w:hAnsi="Arial" w:eastAsia="宋体" w:cs="Times New Roman"/>
            <w:b w:val="0"/>
            <w:bCs w:val="0"/>
            <w:sz w:val="28"/>
            <w:szCs w:val="20"/>
            <w:shd w:val="clear"/>
            <w:lang w:val="en-US" w:eastAsia="zh-CN"/>
          </w:rPr>
          <w:t>. Option 2: 20 fixed testing beams for the following pattern</w:t>
        </w:r>
      </w:ins>
    </w:p>
    <w:p w14:paraId="19A383DB">
      <w:pPr>
        <w:rPr>
          <w:ins w:id="1190" w:author="ZTE, Fei Xue" w:date="2025-02-07T20:54:28Z"/>
          <w:rFonts w:hint="default" w:ascii="Times New Roman" w:hAnsi="Times New Roman" w:eastAsia="宋体" w:cs="Times New Roman"/>
          <w:sz w:val="21"/>
          <w:szCs w:val="21"/>
          <w:shd w:val="clear" w:color="auto" w:fill="FFFFFF"/>
          <w:lang w:val="en-US" w:eastAsia="zh-CN"/>
        </w:rPr>
      </w:pPr>
      <w:ins w:id="1191" w:author="ZTE, Fei Xue" w:date="2025-02-07T20:54:28Z">
        <w:r>
          <w:rPr>
            <w:rFonts w:hint="default" w:ascii="Times New Roman" w:hAnsi="Times New Roman" w:eastAsia="宋体" w:cs="Times New Roman"/>
            <w:sz w:val="21"/>
            <w:szCs w:val="21"/>
            <w:shd w:val="clear" w:color="auto" w:fill="FFFFFF"/>
            <w:lang w:val="en-US" w:eastAsia="zh-CN"/>
          </w:rPr>
          <w:t xml:space="preserve">As shown in the following figure </w:t>
        </w:r>
      </w:ins>
      <w:ins w:id="1192" w:author="ZTE, Fei Xue" w:date="2025-02-07T21:00:01Z">
        <w:r>
          <w:rPr>
            <w:rFonts w:hint="default" w:eastAsia="宋体" w:cs="Times New Roman"/>
            <w:b w:val="0"/>
            <w:bCs w:val="0"/>
            <w:sz w:val="21"/>
            <w:szCs w:val="21"/>
            <w:shd w:val="clear"/>
            <w:lang w:val="en-US" w:eastAsia="zh-CN"/>
          </w:rPr>
          <w:t>6</w:t>
        </w:r>
      </w:ins>
      <w:ins w:id="1193" w:author="ZTE, Fei Xue" w:date="2025-02-07T21:00:01Z">
        <w:r>
          <w:rPr>
            <w:rFonts w:hint="default" w:ascii="Times New Roman" w:hAnsi="Times New Roman" w:eastAsia="宋体" w:cs="Times New Roman"/>
            <w:b w:val="0"/>
            <w:bCs w:val="0"/>
            <w:sz w:val="21"/>
            <w:szCs w:val="21"/>
            <w:shd w:val="clear"/>
            <w:lang w:val="en-US" w:eastAsia="zh-CN"/>
          </w:rPr>
          <w:t>.</w:t>
        </w:r>
      </w:ins>
      <w:ins w:id="1194" w:author="ZTE, Fei Xue" w:date="2025-02-07T21:00:01Z">
        <w:r>
          <w:rPr>
            <w:rFonts w:hint="default" w:eastAsia="宋体" w:cs="Times New Roman"/>
            <w:b w:val="0"/>
            <w:bCs w:val="0"/>
            <w:sz w:val="21"/>
            <w:szCs w:val="21"/>
            <w:shd w:val="clear"/>
            <w:lang w:val="en-US" w:eastAsia="zh-CN"/>
          </w:rPr>
          <w:t>3</w:t>
        </w:r>
      </w:ins>
      <w:ins w:id="1195" w:author="ZTE, Fei Xue" w:date="2025-02-07T21:00:01Z">
        <w:r>
          <w:rPr>
            <w:rFonts w:hint="default" w:ascii="Times New Roman" w:hAnsi="Times New Roman" w:eastAsia="宋体" w:cs="Times New Roman"/>
            <w:b w:val="0"/>
            <w:bCs w:val="0"/>
            <w:sz w:val="21"/>
            <w:szCs w:val="21"/>
            <w:shd w:val="clear"/>
            <w:lang w:val="en-US" w:eastAsia="zh-CN"/>
          </w:rPr>
          <w:t>.</w:t>
        </w:r>
      </w:ins>
      <w:ins w:id="1196" w:author="ZTE, Fei Xue" w:date="2025-02-07T21:00:01Z">
        <w:r>
          <w:rPr>
            <w:rFonts w:hint="default" w:eastAsia="宋体" w:cs="Times New Roman"/>
            <w:b w:val="0"/>
            <w:bCs w:val="0"/>
            <w:sz w:val="21"/>
            <w:szCs w:val="21"/>
            <w:shd w:val="clear"/>
            <w:lang w:val="en-US" w:eastAsia="zh-CN"/>
          </w:rPr>
          <w:t>3</w:t>
        </w:r>
      </w:ins>
      <w:ins w:id="1197" w:author="ZTE, Fei Xue" w:date="2025-02-07T21:00:01Z">
        <w:r>
          <w:rPr>
            <w:rFonts w:hint="default" w:ascii="Times New Roman" w:hAnsi="Times New Roman" w:eastAsia="宋体" w:cs="Times New Roman"/>
            <w:b w:val="0"/>
            <w:bCs w:val="0"/>
            <w:sz w:val="21"/>
            <w:szCs w:val="21"/>
            <w:shd w:val="clear"/>
            <w:lang w:val="en-US" w:eastAsia="zh-CN"/>
          </w:rPr>
          <w:t>.</w:t>
        </w:r>
      </w:ins>
      <w:ins w:id="1198" w:author="ZTE, Fei Xue" w:date="2025-02-07T21:00:01Z">
        <w:r>
          <w:rPr>
            <w:rFonts w:hint="default" w:eastAsia="宋体" w:cs="Times New Roman"/>
            <w:b w:val="0"/>
            <w:bCs w:val="0"/>
            <w:sz w:val="21"/>
            <w:szCs w:val="21"/>
            <w:shd w:val="clear"/>
            <w:lang w:val="en-US" w:eastAsia="zh-CN"/>
          </w:rPr>
          <w:t>2</w:t>
        </w:r>
      </w:ins>
      <w:ins w:id="1199" w:author="ZTE, Fei Xue" w:date="2025-02-07T21:00:01Z">
        <w:r>
          <w:rPr>
            <w:rFonts w:hint="default" w:ascii="Times New Roman" w:hAnsi="Times New Roman" w:eastAsia="宋体" w:cs="Times New Roman"/>
            <w:sz w:val="21"/>
            <w:szCs w:val="21"/>
            <w:lang w:val="en-US" w:eastAsia="zh-CN"/>
          </w:rPr>
          <w:t>-1</w:t>
        </w:r>
      </w:ins>
      <w:ins w:id="1200" w:author="ZTE, Fei Xue" w:date="2025-02-07T20:54:28Z">
        <w:r>
          <w:rPr>
            <w:rFonts w:hint="default" w:ascii="Times New Roman" w:hAnsi="Times New Roman" w:eastAsia="宋体" w:cs="Times New Roman"/>
            <w:sz w:val="21"/>
            <w:szCs w:val="21"/>
            <w:shd w:val="clear" w:color="auto" w:fill="FFFFFF"/>
            <w:lang w:val="en-US" w:eastAsia="zh-CN"/>
          </w:rPr>
          <w:t xml:space="preserve">, to use the equally distributed approach to get the sampling for the testing beams. The details could be found as following example: </w:t>
        </w:r>
      </w:ins>
    </w:p>
    <w:p w14:paraId="45FF6849">
      <w:pPr>
        <w:numPr>
          <w:ilvl w:val="0"/>
          <w:numId w:val="5"/>
        </w:numPr>
        <w:rPr>
          <w:ins w:id="1201" w:author="ZTE, Fei Xue" w:date="2025-02-07T20:54:28Z"/>
          <w:rFonts w:hint="default" w:ascii="Times New Roman" w:hAnsi="Times New Roman" w:cs="Times New Roman"/>
          <w:sz w:val="21"/>
          <w:szCs w:val="21"/>
        </w:rPr>
      </w:pPr>
      <w:ins w:id="1202" w:author="ZTE, Fei Xue" w:date="2025-02-07T20:54:28Z">
        <w:r>
          <w:rPr>
            <w:rFonts w:hint="default" w:ascii="Times New Roman" w:hAnsi="Times New Roman" w:cs="Times New Roman"/>
            <w:sz w:val="21"/>
            <w:szCs w:val="21"/>
          </w:rPr>
          <w:t>To calculate the step size for elevation angle as 12/</w:t>
        </w:r>
      </w:ins>
      <w:ins w:id="1203" w:author="ZTE, Fei Xue" w:date="2025-02-07T20:54:28Z">
        <w:r>
          <w:rPr>
            <w:rFonts w:hint="default" w:ascii="Times New Roman" w:hAnsi="Times New Roman" w:eastAsia="宋体" w:cs="Times New Roman"/>
            <w:sz w:val="21"/>
            <w:szCs w:val="21"/>
            <w:lang w:val="en-US" w:eastAsia="zh-CN"/>
          </w:rPr>
          <w:t>25</w:t>
        </w:r>
      </w:ins>
      <w:ins w:id="1204" w:author="ZTE, Fei Xue" w:date="2025-02-07T20:54:28Z">
        <w:r>
          <w:rPr>
            <w:rFonts w:hint="default" w:ascii="Times New Roman" w:hAnsi="Times New Roman" w:cs="Times New Roman"/>
            <w:sz w:val="21"/>
            <w:szCs w:val="21"/>
          </w:rPr>
          <w:t>=0.</w:t>
        </w:r>
      </w:ins>
      <w:ins w:id="1205" w:author="ZTE, Fei Xue" w:date="2025-02-07T20:54:28Z">
        <w:r>
          <w:rPr>
            <w:rFonts w:hint="default" w:ascii="Times New Roman" w:hAnsi="Times New Roman" w:eastAsia="宋体" w:cs="Times New Roman"/>
            <w:sz w:val="21"/>
            <w:szCs w:val="21"/>
            <w:lang w:val="en-US" w:eastAsia="zh-CN"/>
          </w:rPr>
          <w:t>48</w:t>
        </w:r>
      </w:ins>
      <w:ins w:id="1206" w:author="ZTE, Fei Xue" w:date="2025-02-07T20:54:28Z">
        <w:r>
          <w:rPr>
            <w:rFonts w:hint="default" w:ascii="Times New Roman" w:hAnsi="Times New Roman" w:cs="Times New Roman"/>
            <w:sz w:val="21"/>
            <w:szCs w:val="21"/>
          </w:rPr>
          <w:t xml:space="preserve"> degree</w:t>
        </w:r>
      </w:ins>
    </w:p>
    <w:p w14:paraId="11F842A1">
      <w:pPr>
        <w:numPr>
          <w:ilvl w:val="0"/>
          <w:numId w:val="5"/>
        </w:numPr>
        <w:rPr>
          <w:ins w:id="1207" w:author="ZTE, Fei Xue" w:date="2025-02-07T20:54:28Z"/>
          <w:rFonts w:hint="default" w:ascii="Times New Roman" w:hAnsi="Times New Roman" w:cs="Times New Roman"/>
          <w:sz w:val="21"/>
          <w:szCs w:val="21"/>
        </w:rPr>
      </w:pPr>
      <w:ins w:id="1208" w:author="ZTE, Fei Xue" w:date="2025-02-07T20:54:28Z">
        <w:r>
          <w:rPr>
            <w:rFonts w:hint="default" w:ascii="Times New Roman" w:hAnsi="Times New Roman" w:cs="Times New Roman"/>
            <w:sz w:val="21"/>
            <w:szCs w:val="21"/>
          </w:rPr>
          <w:t>To calculate the step size for azimuth angle as 120/</w:t>
        </w:r>
      </w:ins>
      <w:ins w:id="1209" w:author="ZTE, Fei Xue" w:date="2025-02-07T20:54:28Z">
        <w:r>
          <w:rPr>
            <w:rFonts w:hint="default" w:ascii="Times New Roman" w:hAnsi="Times New Roman" w:eastAsia="宋体" w:cs="Times New Roman"/>
            <w:sz w:val="21"/>
            <w:szCs w:val="21"/>
            <w:lang w:val="en-US" w:eastAsia="zh-CN"/>
          </w:rPr>
          <w:t>20</w:t>
        </w:r>
      </w:ins>
      <w:ins w:id="1210" w:author="ZTE, Fei Xue" w:date="2025-02-07T20:54:28Z">
        <w:r>
          <w:rPr>
            <w:rFonts w:hint="default" w:ascii="Times New Roman" w:hAnsi="Times New Roman" w:cs="Times New Roman"/>
            <w:sz w:val="21"/>
            <w:szCs w:val="21"/>
          </w:rPr>
          <w:t>=</w:t>
        </w:r>
      </w:ins>
      <w:ins w:id="1211" w:author="ZTE, Fei Xue" w:date="2025-02-07T21:01:30Z">
        <w:r>
          <w:rPr>
            <w:rFonts w:hint="eastAsia" w:eastAsia="宋体" w:cs="Times New Roman"/>
            <w:sz w:val="21"/>
            <w:szCs w:val="21"/>
            <w:lang w:val="en-US" w:eastAsia="zh-CN"/>
          </w:rPr>
          <w:t>6</w:t>
        </w:r>
      </w:ins>
      <w:ins w:id="1212" w:author="ZTE, Fei Xue" w:date="2025-02-07T20:54:28Z">
        <w:r>
          <w:rPr>
            <w:rFonts w:hint="default" w:ascii="Times New Roman" w:hAnsi="Times New Roman" w:cs="Times New Roman"/>
            <w:sz w:val="21"/>
            <w:szCs w:val="21"/>
          </w:rPr>
          <w:t xml:space="preserve"> degree</w:t>
        </w:r>
      </w:ins>
    </w:p>
    <w:p w14:paraId="269C1875">
      <w:pPr>
        <w:numPr>
          <w:ilvl w:val="0"/>
          <w:numId w:val="5"/>
        </w:numPr>
        <w:rPr>
          <w:ins w:id="1213" w:author="ZTE, Fei Xue" w:date="2025-02-07T20:54:28Z"/>
          <w:rFonts w:hint="default" w:ascii="Times New Roman" w:hAnsi="Times New Roman" w:eastAsia="微软雅黑" w:cs="Times New Roman"/>
          <w:color w:val="000000"/>
          <w:sz w:val="21"/>
          <w:szCs w:val="21"/>
          <w:shd w:val="clear" w:color="auto" w:fill="FFFFFF"/>
        </w:rPr>
      </w:pPr>
      <w:ins w:id="1214" w:author="ZTE, Fei Xue" w:date="2025-02-07T20:54:28Z">
        <w:r>
          <w:rPr>
            <w:rFonts w:hint="default" w:ascii="Times New Roman" w:hAnsi="Times New Roman" w:cs="Times New Roman"/>
            <w:sz w:val="21"/>
            <w:szCs w:val="21"/>
          </w:rPr>
          <w:t>To create option 1a beam sets as [X, Y] according to the above step size with beam peak steering direction located in the center of each indicated finer box where Xi is electrical downtilt of beam i and Yi is electrical scanning of beam i with elevation beam steering range from 0 degree to 12 degree and azimuth beam scanning range from -60 degree to 60 degree.</w:t>
        </w:r>
      </w:ins>
    </w:p>
    <w:p w14:paraId="031216AF">
      <w:pPr>
        <w:jc w:val="center"/>
        <w:rPr>
          <w:ins w:id="1215" w:author="ZTE, Fei Xue" w:date="2025-02-07T20:54:28Z"/>
          <w:rFonts w:hint="default" w:ascii="Times New Roman" w:hAnsi="Times New Roman" w:eastAsia="宋体" w:cs="Times New Roman"/>
          <w:sz w:val="21"/>
          <w:szCs w:val="21"/>
          <w:lang w:val="en-US" w:eastAsia="zh-CN"/>
        </w:rPr>
      </w:pPr>
      <w:ins w:id="1216" w:author="ZTE, Fei Xue" w:date="2025-02-07T20:54:28Z">
        <w:r>
          <w:rPr>
            <w:rFonts w:hint="default" w:ascii="Times New Roman" w:hAnsi="Times New Roman" w:cs="Times New Roman"/>
            <w:sz w:val="21"/>
            <w:szCs w:val="21"/>
          </w:rPr>
          <w:drawing>
            <wp:inline distT="0" distB="0" distL="114300" distR="114300">
              <wp:extent cx="3942715" cy="4646930"/>
              <wp:effectExtent l="0" t="0" r="635" b="127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20"/>
                      <a:stretch>
                        <a:fillRect/>
                      </a:stretch>
                    </pic:blipFill>
                    <pic:spPr>
                      <a:xfrm>
                        <a:off x="0" y="0"/>
                        <a:ext cx="3942715" cy="4646930"/>
                      </a:xfrm>
                      <a:prstGeom prst="rect">
                        <a:avLst/>
                      </a:prstGeom>
                      <a:noFill/>
                      <a:ln>
                        <a:noFill/>
                      </a:ln>
                    </pic:spPr>
                  </pic:pic>
                </a:graphicData>
              </a:graphic>
            </wp:inline>
          </w:drawing>
        </w:r>
      </w:ins>
    </w:p>
    <w:p w14:paraId="409E8A31">
      <w:pPr>
        <w:jc w:val="center"/>
        <w:rPr>
          <w:ins w:id="1218" w:author="ZTE, Fei Xue" w:date="2025-02-07T20:54:28Z"/>
          <w:rFonts w:hint="default" w:ascii="Times New Roman" w:hAnsi="Times New Roman" w:eastAsia="宋体" w:cs="Times New Roman"/>
          <w:sz w:val="21"/>
          <w:szCs w:val="21"/>
          <w:lang w:val="en-US" w:eastAsia="zh-CN"/>
        </w:rPr>
      </w:pPr>
      <w:ins w:id="1219" w:author="ZTE, Fei Xue" w:date="2025-02-07T20:54:28Z">
        <w:r>
          <w:rPr>
            <w:rFonts w:hint="default" w:ascii="Times New Roman" w:hAnsi="Times New Roman" w:eastAsia="宋体" w:cs="Times New Roman"/>
            <w:sz w:val="21"/>
            <w:szCs w:val="21"/>
            <w:lang w:val="en-US" w:eastAsia="zh-CN"/>
          </w:rPr>
          <w:t xml:space="preserve">Figure </w:t>
        </w:r>
      </w:ins>
      <w:ins w:id="1220" w:author="ZTE, Fei Xue" w:date="2025-02-07T20:58:10Z">
        <w:r>
          <w:rPr>
            <w:rFonts w:hint="default" w:eastAsia="宋体" w:cs="Times New Roman"/>
            <w:b w:val="0"/>
            <w:bCs w:val="0"/>
            <w:sz w:val="21"/>
            <w:szCs w:val="21"/>
            <w:shd w:val="clear"/>
            <w:lang w:val="en-US" w:eastAsia="zh-CN"/>
          </w:rPr>
          <w:t>6</w:t>
        </w:r>
      </w:ins>
      <w:ins w:id="1221" w:author="ZTE, Fei Xue" w:date="2025-02-07T20:58:10Z">
        <w:r>
          <w:rPr>
            <w:rFonts w:hint="default" w:ascii="Times New Roman" w:hAnsi="Times New Roman" w:eastAsia="宋体" w:cs="Times New Roman"/>
            <w:b w:val="0"/>
            <w:bCs w:val="0"/>
            <w:sz w:val="21"/>
            <w:szCs w:val="21"/>
            <w:shd w:val="clear"/>
            <w:lang w:val="en-US" w:eastAsia="zh-CN"/>
          </w:rPr>
          <w:t>.</w:t>
        </w:r>
      </w:ins>
      <w:ins w:id="1222" w:author="ZTE, Fei Xue" w:date="2025-02-07T20:58:10Z">
        <w:r>
          <w:rPr>
            <w:rFonts w:hint="default" w:eastAsia="宋体" w:cs="Times New Roman"/>
            <w:b w:val="0"/>
            <w:bCs w:val="0"/>
            <w:sz w:val="21"/>
            <w:szCs w:val="21"/>
            <w:shd w:val="clear"/>
            <w:lang w:val="en-US" w:eastAsia="zh-CN"/>
          </w:rPr>
          <w:t>3</w:t>
        </w:r>
      </w:ins>
      <w:ins w:id="1223" w:author="ZTE, Fei Xue" w:date="2025-02-07T20:58:10Z">
        <w:r>
          <w:rPr>
            <w:rFonts w:hint="default" w:ascii="Times New Roman" w:hAnsi="Times New Roman" w:eastAsia="宋体" w:cs="Times New Roman"/>
            <w:b w:val="0"/>
            <w:bCs w:val="0"/>
            <w:sz w:val="21"/>
            <w:szCs w:val="21"/>
            <w:shd w:val="clear"/>
            <w:lang w:val="en-US" w:eastAsia="zh-CN"/>
          </w:rPr>
          <w:t>.</w:t>
        </w:r>
      </w:ins>
      <w:ins w:id="1224" w:author="ZTE, Fei Xue" w:date="2025-02-07T20:58:10Z">
        <w:r>
          <w:rPr>
            <w:rFonts w:hint="default" w:eastAsia="宋体" w:cs="Times New Roman"/>
            <w:b w:val="0"/>
            <w:bCs w:val="0"/>
            <w:sz w:val="21"/>
            <w:szCs w:val="21"/>
            <w:shd w:val="clear"/>
            <w:lang w:val="en-US" w:eastAsia="zh-CN"/>
          </w:rPr>
          <w:t>3</w:t>
        </w:r>
      </w:ins>
      <w:ins w:id="1225" w:author="ZTE, Fei Xue" w:date="2025-02-07T20:58:10Z">
        <w:r>
          <w:rPr>
            <w:rFonts w:hint="default" w:ascii="Times New Roman" w:hAnsi="Times New Roman" w:eastAsia="宋体" w:cs="Times New Roman"/>
            <w:b w:val="0"/>
            <w:bCs w:val="0"/>
            <w:sz w:val="21"/>
            <w:szCs w:val="21"/>
            <w:shd w:val="clear"/>
            <w:lang w:val="en-US" w:eastAsia="zh-CN"/>
          </w:rPr>
          <w:t>.</w:t>
        </w:r>
      </w:ins>
      <w:ins w:id="1226" w:author="ZTE, Fei Xue" w:date="2025-02-07T20:58:10Z">
        <w:r>
          <w:rPr>
            <w:rFonts w:hint="default" w:eastAsia="宋体" w:cs="Times New Roman"/>
            <w:b w:val="0"/>
            <w:bCs w:val="0"/>
            <w:sz w:val="21"/>
            <w:szCs w:val="21"/>
            <w:shd w:val="clear"/>
            <w:lang w:val="en-US" w:eastAsia="zh-CN"/>
          </w:rPr>
          <w:t>2</w:t>
        </w:r>
      </w:ins>
      <w:ins w:id="1227" w:author="ZTE, Fei Xue" w:date="2025-02-07T20:54:28Z">
        <w:r>
          <w:rPr>
            <w:rFonts w:hint="default" w:ascii="Times New Roman" w:hAnsi="Times New Roman" w:eastAsia="宋体" w:cs="Times New Roman"/>
            <w:sz w:val="21"/>
            <w:szCs w:val="21"/>
            <w:lang w:val="en-US" w:eastAsia="zh-CN"/>
          </w:rPr>
          <w:t>-1. equally distributed approach to create the 20 testing beams for EEIRP conformance testing</w:t>
        </w:r>
      </w:ins>
    </w:p>
    <w:p w14:paraId="030C14AE">
      <w:pPr>
        <w:pStyle w:val="5"/>
        <w:rPr>
          <w:ins w:id="1228" w:author="ZTE, Fei Xue" w:date="2025-02-07T20:54:28Z"/>
          <w:rFonts w:hint="eastAsia" w:ascii="Arial" w:hAnsi="Arial" w:eastAsia="宋体" w:cs="Times New Roman"/>
          <w:b w:val="0"/>
          <w:bCs w:val="0"/>
          <w:sz w:val="28"/>
          <w:szCs w:val="20"/>
          <w:shd w:val="clear"/>
          <w:lang w:val="en-US" w:eastAsia="zh-CN"/>
        </w:rPr>
      </w:pPr>
      <w:ins w:id="1229" w:author="ZTE, Fei Xue" w:date="2025-02-07T21:02:18Z">
        <w:r>
          <w:rPr>
            <w:rFonts w:hint="eastAsia" w:eastAsia="宋体" w:cs="Times New Roman"/>
            <w:b w:val="0"/>
            <w:bCs w:val="0"/>
            <w:sz w:val="28"/>
            <w:szCs w:val="20"/>
            <w:shd w:val="clear"/>
            <w:lang w:val="en-US" w:eastAsia="zh-CN"/>
          </w:rPr>
          <w:t>6</w:t>
        </w:r>
      </w:ins>
      <w:ins w:id="1230" w:author="ZTE, Fei Xue" w:date="2025-02-07T21:02:18Z">
        <w:r>
          <w:rPr>
            <w:rFonts w:hint="eastAsia" w:ascii="Arial" w:hAnsi="Arial" w:eastAsia="宋体" w:cs="Times New Roman"/>
            <w:b w:val="0"/>
            <w:bCs w:val="0"/>
            <w:sz w:val="28"/>
            <w:szCs w:val="20"/>
            <w:shd w:val="clear"/>
            <w:lang w:val="en-US" w:eastAsia="zh-CN"/>
          </w:rPr>
          <w:t>.</w:t>
        </w:r>
      </w:ins>
      <w:ins w:id="1231" w:author="ZTE, Fei Xue" w:date="2025-02-07T21:02:18Z">
        <w:r>
          <w:rPr>
            <w:rFonts w:hint="eastAsia" w:eastAsia="宋体" w:cs="Times New Roman"/>
            <w:b w:val="0"/>
            <w:bCs w:val="0"/>
            <w:sz w:val="28"/>
            <w:szCs w:val="20"/>
            <w:shd w:val="clear"/>
            <w:lang w:val="en-US" w:eastAsia="zh-CN"/>
          </w:rPr>
          <w:t>3</w:t>
        </w:r>
      </w:ins>
      <w:ins w:id="1232" w:author="ZTE, Fei Xue" w:date="2025-02-07T21:02:18Z">
        <w:r>
          <w:rPr>
            <w:rFonts w:hint="eastAsia" w:ascii="Arial" w:hAnsi="Arial" w:eastAsia="宋体" w:cs="Times New Roman"/>
            <w:b w:val="0"/>
            <w:bCs w:val="0"/>
            <w:sz w:val="28"/>
            <w:szCs w:val="20"/>
            <w:shd w:val="clear"/>
            <w:lang w:val="en-US" w:eastAsia="zh-CN"/>
          </w:rPr>
          <w:t>.</w:t>
        </w:r>
      </w:ins>
      <w:ins w:id="1233" w:author="ZTE, Fei Xue" w:date="2025-02-07T21:02:18Z">
        <w:r>
          <w:rPr>
            <w:rFonts w:hint="eastAsia" w:eastAsia="宋体" w:cs="Times New Roman"/>
            <w:b w:val="0"/>
            <w:bCs w:val="0"/>
            <w:sz w:val="28"/>
            <w:szCs w:val="20"/>
            <w:shd w:val="clear"/>
            <w:lang w:val="en-US" w:eastAsia="zh-CN"/>
          </w:rPr>
          <w:t>3</w:t>
        </w:r>
      </w:ins>
      <w:ins w:id="1234" w:author="ZTE, Fei Xue" w:date="2025-02-07T21:02:18Z">
        <w:r>
          <w:rPr>
            <w:rFonts w:hint="eastAsia" w:ascii="Arial" w:hAnsi="Arial" w:eastAsia="宋体" w:cs="Times New Roman"/>
            <w:b w:val="0"/>
            <w:bCs w:val="0"/>
            <w:sz w:val="28"/>
            <w:szCs w:val="20"/>
            <w:shd w:val="clear"/>
            <w:lang w:val="en-US" w:eastAsia="zh-CN"/>
          </w:rPr>
          <w:t>.</w:t>
        </w:r>
      </w:ins>
      <w:ins w:id="1235" w:author="ZTE, Fei Xue" w:date="2025-02-07T21:02:20Z">
        <w:r>
          <w:rPr>
            <w:rFonts w:hint="eastAsia" w:eastAsia="宋体" w:cs="Times New Roman"/>
            <w:b w:val="0"/>
            <w:bCs w:val="0"/>
            <w:sz w:val="28"/>
            <w:szCs w:val="20"/>
            <w:shd w:val="clear"/>
            <w:lang w:val="en-US" w:eastAsia="zh-CN"/>
          </w:rPr>
          <w:t>3</w:t>
        </w:r>
      </w:ins>
      <w:ins w:id="1236" w:author="ZTE, Fei Xue" w:date="2025-02-07T20:54:28Z">
        <w:r>
          <w:rPr>
            <w:rFonts w:hint="eastAsia" w:ascii="Arial" w:hAnsi="Arial" w:eastAsia="宋体" w:cs="Times New Roman"/>
            <w:b w:val="0"/>
            <w:bCs w:val="0"/>
            <w:sz w:val="28"/>
            <w:szCs w:val="20"/>
            <w:shd w:val="clear"/>
            <w:lang w:val="en-US" w:eastAsia="zh-CN"/>
          </w:rPr>
          <w:t>. Option 3: 16 fixed testing beams for the following pattern</w:t>
        </w:r>
      </w:ins>
    </w:p>
    <w:p w14:paraId="1313FAF8">
      <w:pPr>
        <w:rPr>
          <w:ins w:id="1237" w:author="ZTE, Fei Xue" w:date="2025-02-07T20:54:28Z"/>
          <w:rFonts w:hint="default" w:ascii="Times New Roman" w:hAnsi="Times New Roman" w:eastAsia="宋体" w:cs="Times New Roman"/>
          <w:sz w:val="21"/>
          <w:szCs w:val="21"/>
          <w:shd w:val="clear" w:color="auto" w:fill="FFFFFF"/>
          <w:lang w:val="en-US" w:eastAsia="zh-CN"/>
        </w:rPr>
      </w:pPr>
      <w:ins w:id="1238" w:author="ZTE, Fei Xue" w:date="2025-02-07T20:54:28Z">
        <w:r>
          <w:rPr>
            <w:rFonts w:hint="default" w:ascii="Times New Roman" w:hAnsi="Times New Roman" w:eastAsia="宋体" w:cs="Times New Roman"/>
            <w:sz w:val="21"/>
            <w:szCs w:val="21"/>
            <w:shd w:val="clear" w:color="auto" w:fill="FFFFFF"/>
            <w:lang w:val="en-US" w:eastAsia="zh-CN"/>
          </w:rPr>
          <w:t xml:space="preserve">As shown in the following figure </w:t>
        </w:r>
      </w:ins>
      <w:ins w:id="1239" w:author="ZTE, Fei Xue" w:date="2025-02-07T21:02:34Z">
        <w:r>
          <w:rPr>
            <w:rFonts w:hint="default" w:eastAsia="宋体" w:cs="Times New Roman"/>
            <w:b w:val="0"/>
            <w:bCs w:val="0"/>
            <w:sz w:val="21"/>
            <w:szCs w:val="21"/>
            <w:shd w:val="clear" w:color="auto" w:fill="FFFFFF"/>
            <w:lang w:val="en-US" w:eastAsia="zh-CN"/>
          </w:rPr>
          <w:t>6</w:t>
        </w:r>
      </w:ins>
      <w:ins w:id="1240" w:author="ZTE, Fei Xue" w:date="2025-02-07T21:02:34Z">
        <w:r>
          <w:rPr>
            <w:rFonts w:hint="default" w:ascii="Times New Roman" w:hAnsi="Times New Roman" w:eastAsia="宋体" w:cs="Times New Roman"/>
            <w:b w:val="0"/>
            <w:bCs w:val="0"/>
            <w:sz w:val="21"/>
            <w:szCs w:val="21"/>
            <w:shd w:val="clear" w:color="auto" w:fill="FFFFFF"/>
            <w:lang w:val="en-US" w:eastAsia="zh-CN"/>
          </w:rPr>
          <w:t>.</w:t>
        </w:r>
      </w:ins>
      <w:ins w:id="1241" w:author="ZTE, Fei Xue" w:date="2025-02-07T21:02:34Z">
        <w:r>
          <w:rPr>
            <w:rFonts w:hint="default" w:eastAsia="宋体" w:cs="Times New Roman"/>
            <w:b w:val="0"/>
            <w:bCs w:val="0"/>
            <w:sz w:val="21"/>
            <w:szCs w:val="21"/>
            <w:shd w:val="clear" w:color="auto" w:fill="FFFFFF"/>
            <w:lang w:val="en-US" w:eastAsia="zh-CN"/>
          </w:rPr>
          <w:t>3</w:t>
        </w:r>
      </w:ins>
      <w:ins w:id="1242" w:author="ZTE, Fei Xue" w:date="2025-02-07T21:02:34Z">
        <w:r>
          <w:rPr>
            <w:rFonts w:hint="default" w:ascii="Times New Roman" w:hAnsi="Times New Roman" w:eastAsia="宋体" w:cs="Times New Roman"/>
            <w:b w:val="0"/>
            <w:bCs w:val="0"/>
            <w:sz w:val="21"/>
            <w:szCs w:val="21"/>
            <w:shd w:val="clear" w:color="auto" w:fill="FFFFFF"/>
            <w:lang w:val="en-US" w:eastAsia="zh-CN"/>
          </w:rPr>
          <w:t>.</w:t>
        </w:r>
      </w:ins>
      <w:ins w:id="1243" w:author="ZTE, Fei Xue" w:date="2025-02-07T21:02:34Z">
        <w:r>
          <w:rPr>
            <w:rFonts w:hint="default" w:eastAsia="宋体" w:cs="Times New Roman"/>
            <w:b w:val="0"/>
            <w:bCs w:val="0"/>
            <w:sz w:val="21"/>
            <w:szCs w:val="21"/>
            <w:shd w:val="clear" w:color="auto" w:fill="FFFFFF"/>
            <w:lang w:val="en-US" w:eastAsia="zh-CN"/>
          </w:rPr>
          <w:t>3</w:t>
        </w:r>
      </w:ins>
      <w:ins w:id="1244" w:author="ZTE, Fei Xue" w:date="2025-02-07T21:02:34Z">
        <w:r>
          <w:rPr>
            <w:rFonts w:hint="default" w:ascii="Times New Roman" w:hAnsi="Times New Roman" w:eastAsia="宋体" w:cs="Times New Roman"/>
            <w:b w:val="0"/>
            <w:bCs w:val="0"/>
            <w:sz w:val="21"/>
            <w:szCs w:val="21"/>
            <w:shd w:val="clear" w:color="auto" w:fill="FFFFFF"/>
            <w:lang w:val="en-US" w:eastAsia="zh-CN"/>
          </w:rPr>
          <w:t>.</w:t>
        </w:r>
      </w:ins>
      <w:ins w:id="1245" w:author="ZTE, Fei Xue" w:date="2025-02-07T21:02:34Z">
        <w:r>
          <w:rPr>
            <w:rFonts w:hint="default" w:eastAsia="宋体" w:cs="Times New Roman"/>
            <w:b w:val="0"/>
            <w:bCs w:val="0"/>
            <w:sz w:val="21"/>
            <w:szCs w:val="21"/>
            <w:shd w:val="clear" w:color="auto" w:fill="FFFFFF"/>
            <w:lang w:val="en-US" w:eastAsia="zh-CN"/>
          </w:rPr>
          <w:t>3</w:t>
        </w:r>
      </w:ins>
      <w:ins w:id="1246" w:author="ZTE, Fei Xue" w:date="2025-02-07T20:54:28Z">
        <w:r>
          <w:rPr>
            <w:rFonts w:hint="default" w:ascii="Times New Roman" w:hAnsi="Times New Roman" w:eastAsia="宋体" w:cs="Times New Roman"/>
            <w:sz w:val="21"/>
            <w:szCs w:val="21"/>
            <w:shd w:val="clear" w:color="auto" w:fill="FFFFFF"/>
            <w:lang w:val="en-US" w:eastAsia="zh-CN"/>
          </w:rPr>
          <w:t xml:space="preserve">-1, to use the equally distributed approach to get the sampling for the testing beams. The details could be found as following example: </w:t>
        </w:r>
      </w:ins>
    </w:p>
    <w:p w14:paraId="7442FFE4">
      <w:pPr>
        <w:numPr>
          <w:ilvl w:val="0"/>
          <w:numId w:val="5"/>
        </w:numPr>
        <w:rPr>
          <w:ins w:id="1247" w:author="ZTE, Fei Xue" w:date="2025-02-07T20:54:28Z"/>
          <w:rFonts w:hint="default" w:ascii="Times New Roman" w:hAnsi="Times New Roman" w:cs="Times New Roman"/>
          <w:sz w:val="21"/>
          <w:szCs w:val="21"/>
        </w:rPr>
      </w:pPr>
      <w:ins w:id="1248" w:author="ZTE, Fei Xue" w:date="2025-02-07T20:54:28Z">
        <w:r>
          <w:rPr>
            <w:rFonts w:hint="default" w:ascii="Times New Roman" w:hAnsi="Times New Roman" w:cs="Times New Roman"/>
            <w:sz w:val="21"/>
            <w:szCs w:val="21"/>
          </w:rPr>
          <w:t>To calculate the step size for elevation angle as 12/20=0.6 degree</w:t>
        </w:r>
      </w:ins>
    </w:p>
    <w:p w14:paraId="5C707BA5">
      <w:pPr>
        <w:numPr>
          <w:ilvl w:val="0"/>
          <w:numId w:val="5"/>
        </w:numPr>
        <w:rPr>
          <w:ins w:id="1249" w:author="ZTE, Fei Xue" w:date="2025-02-07T20:54:28Z"/>
          <w:rFonts w:hint="default" w:ascii="Times New Roman" w:hAnsi="Times New Roman" w:cs="Times New Roman"/>
          <w:sz w:val="21"/>
          <w:szCs w:val="21"/>
        </w:rPr>
      </w:pPr>
      <w:ins w:id="1250" w:author="ZTE, Fei Xue" w:date="2025-02-07T20:54:28Z">
        <w:r>
          <w:rPr>
            <w:rFonts w:hint="default" w:ascii="Times New Roman" w:hAnsi="Times New Roman" w:cs="Times New Roman"/>
            <w:sz w:val="21"/>
            <w:szCs w:val="21"/>
          </w:rPr>
          <w:t>To calculate the step size for azimuth angle as 120/20=6 degree</w:t>
        </w:r>
      </w:ins>
    </w:p>
    <w:p w14:paraId="00C1A6A5">
      <w:pPr>
        <w:numPr>
          <w:ilvl w:val="0"/>
          <w:numId w:val="5"/>
        </w:numPr>
        <w:rPr>
          <w:ins w:id="1251" w:author="ZTE, Fei Xue" w:date="2025-02-07T20:54:28Z"/>
          <w:rFonts w:hint="default" w:ascii="Times New Roman" w:hAnsi="Times New Roman" w:eastAsia="宋体" w:cs="Times New Roman"/>
          <w:sz w:val="21"/>
          <w:szCs w:val="21"/>
          <w:shd w:val="clear" w:color="auto" w:fill="FFFFFF"/>
          <w:lang w:val="en-US" w:eastAsia="zh-CN"/>
        </w:rPr>
      </w:pPr>
      <w:ins w:id="1252" w:author="ZTE, Fei Xue" w:date="2025-02-07T20:54:28Z">
        <w:r>
          <w:rPr>
            <w:rFonts w:hint="default" w:ascii="Times New Roman" w:hAnsi="Times New Roman" w:cs="Times New Roman"/>
            <w:sz w:val="21"/>
            <w:szCs w:val="21"/>
          </w:rPr>
          <w:t>To create option 1a beam sets as [X, Y] according to the above step size with beam peak steering direction located in the center of each indicated finer box where Xi is electrical downtilt of beam i and Yi is electrical scanning of beam i with elevation beam steering range from 0 degree to 12 degree and azimuth beam scanning range from -60 degree to 60 degree.</w:t>
        </w:r>
      </w:ins>
    </w:p>
    <w:p w14:paraId="70BC2839">
      <w:pPr>
        <w:jc w:val="center"/>
        <w:rPr>
          <w:ins w:id="1253" w:author="ZTE, Fei Xue" w:date="2025-02-07T20:54:28Z"/>
          <w:rFonts w:hint="default" w:ascii="Times New Roman" w:hAnsi="Times New Roman" w:cs="Times New Roman"/>
          <w:sz w:val="21"/>
          <w:szCs w:val="21"/>
        </w:rPr>
      </w:pPr>
      <w:ins w:id="1254" w:author="ZTE, Fei Xue" w:date="2025-02-07T20:54:28Z">
        <w:r>
          <w:rPr>
            <w:rFonts w:hint="default" w:ascii="Times New Roman" w:hAnsi="Times New Roman" w:cs="Times New Roman"/>
            <w:sz w:val="21"/>
            <w:szCs w:val="21"/>
          </w:rPr>
          <w:drawing>
            <wp:inline distT="0" distB="0" distL="114300" distR="114300">
              <wp:extent cx="4171950" cy="3829050"/>
              <wp:effectExtent l="0" t="0" r="0"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21"/>
                      <a:stretch>
                        <a:fillRect/>
                      </a:stretch>
                    </pic:blipFill>
                    <pic:spPr>
                      <a:xfrm>
                        <a:off x="0" y="0"/>
                        <a:ext cx="4171950" cy="3829050"/>
                      </a:xfrm>
                      <a:prstGeom prst="rect">
                        <a:avLst/>
                      </a:prstGeom>
                      <a:noFill/>
                      <a:ln>
                        <a:noFill/>
                      </a:ln>
                    </pic:spPr>
                  </pic:pic>
                </a:graphicData>
              </a:graphic>
            </wp:inline>
          </w:drawing>
        </w:r>
      </w:ins>
    </w:p>
    <w:p w14:paraId="1E8C5A6D">
      <w:pPr>
        <w:jc w:val="center"/>
        <w:rPr>
          <w:ins w:id="1256" w:author="ZTE, Fei Xue" w:date="2025-02-07T20:54:28Z"/>
          <w:rFonts w:hint="default" w:ascii="Times New Roman" w:hAnsi="Times New Roman" w:eastAsia="微软雅黑" w:cs="Times New Roman"/>
          <w:color w:val="000000"/>
          <w:sz w:val="21"/>
          <w:szCs w:val="21"/>
          <w:shd w:val="clear" w:color="auto" w:fill="FFFFFF"/>
        </w:rPr>
      </w:pPr>
      <w:ins w:id="1257" w:author="ZTE, Fei Xue" w:date="2025-02-07T20:54:28Z">
        <w:r>
          <w:rPr>
            <w:rFonts w:hint="default" w:ascii="Times New Roman" w:hAnsi="Times New Roman" w:eastAsia="宋体" w:cs="Times New Roman"/>
            <w:sz w:val="21"/>
            <w:szCs w:val="21"/>
            <w:lang w:val="en-US" w:eastAsia="zh-CN"/>
          </w:rPr>
          <w:t xml:space="preserve">Figure </w:t>
        </w:r>
      </w:ins>
      <w:ins w:id="1258" w:author="ZTE, Fei Xue" w:date="2025-02-07T21:02:58Z">
        <w:r>
          <w:rPr>
            <w:rFonts w:hint="default" w:eastAsia="宋体" w:cs="Times New Roman"/>
            <w:b w:val="0"/>
            <w:bCs w:val="0"/>
            <w:sz w:val="21"/>
            <w:szCs w:val="21"/>
            <w:shd w:val="clear" w:color="auto" w:fill="FFFFFF"/>
            <w:lang w:val="en-US" w:eastAsia="zh-CN"/>
          </w:rPr>
          <w:t>6</w:t>
        </w:r>
      </w:ins>
      <w:ins w:id="1259" w:author="ZTE, Fei Xue" w:date="2025-02-07T21:02:58Z">
        <w:r>
          <w:rPr>
            <w:rFonts w:hint="default" w:ascii="Times New Roman" w:hAnsi="Times New Roman" w:eastAsia="宋体" w:cs="Times New Roman"/>
            <w:b w:val="0"/>
            <w:bCs w:val="0"/>
            <w:sz w:val="21"/>
            <w:szCs w:val="21"/>
            <w:shd w:val="clear" w:color="auto" w:fill="FFFFFF"/>
            <w:lang w:val="en-US" w:eastAsia="zh-CN"/>
          </w:rPr>
          <w:t>.</w:t>
        </w:r>
      </w:ins>
      <w:ins w:id="1260" w:author="ZTE, Fei Xue" w:date="2025-02-07T21:02:58Z">
        <w:r>
          <w:rPr>
            <w:rFonts w:hint="default" w:eastAsia="宋体" w:cs="Times New Roman"/>
            <w:b w:val="0"/>
            <w:bCs w:val="0"/>
            <w:sz w:val="21"/>
            <w:szCs w:val="21"/>
            <w:shd w:val="clear" w:color="auto" w:fill="FFFFFF"/>
            <w:lang w:val="en-US" w:eastAsia="zh-CN"/>
          </w:rPr>
          <w:t>3</w:t>
        </w:r>
      </w:ins>
      <w:ins w:id="1261" w:author="ZTE, Fei Xue" w:date="2025-02-07T21:02:58Z">
        <w:r>
          <w:rPr>
            <w:rFonts w:hint="default" w:ascii="Times New Roman" w:hAnsi="Times New Roman" w:eastAsia="宋体" w:cs="Times New Roman"/>
            <w:b w:val="0"/>
            <w:bCs w:val="0"/>
            <w:sz w:val="21"/>
            <w:szCs w:val="21"/>
            <w:shd w:val="clear" w:color="auto" w:fill="FFFFFF"/>
            <w:lang w:val="en-US" w:eastAsia="zh-CN"/>
          </w:rPr>
          <w:t>.</w:t>
        </w:r>
      </w:ins>
      <w:ins w:id="1262" w:author="ZTE, Fei Xue" w:date="2025-02-07T21:02:58Z">
        <w:r>
          <w:rPr>
            <w:rFonts w:hint="default" w:eastAsia="宋体" w:cs="Times New Roman"/>
            <w:b w:val="0"/>
            <w:bCs w:val="0"/>
            <w:sz w:val="21"/>
            <w:szCs w:val="21"/>
            <w:shd w:val="clear" w:color="auto" w:fill="FFFFFF"/>
            <w:lang w:val="en-US" w:eastAsia="zh-CN"/>
          </w:rPr>
          <w:t>3</w:t>
        </w:r>
      </w:ins>
      <w:ins w:id="1263" w:author="ZTE, Fei Xue" w:date="2025-02-07T21:02:58Z">
        <w:r>
          <w:rPr>
            <w:rFonts w:hint="default" w:ascii="Times New Roman" w:hAnsi="Times New Roman" w:eastAsia="宋体" w:cs="Times New Roman"/>
            <w:b w:val="0"/>
            <w:bCs w:val="0"/>
            <w:sz w:val="21"/>
            <w:szCs w:val="21"/>
            <w:shd w:val="clear" w:color="auto" w:fill="FFFFFF"/>
            <w:lang w:val="en-US" w:eastAsia="zh-CN"/>
          </w:rPr>
          <w:t>.</w:t>
        </w:r>
      </w:ins>
      <w:ins w:id="1264" w:author="ZTE, Fei Xue" w:date="2025-02-07T21:02:58Z">
        <w:r>
          <w:rPr>
            <w:rFonts w:hint="default" w:eastAsia="宋体" w:cs="Times New Roman"/>
            <w:b w:val="0"/>
            <w:bCs w:val="0"/>
            <w:sz w:val="21"/>
            <w:szCs w:val="21"/>
            <w:shd w:val="clear" w:color="auto" w:fill="FFFFFF"/>
            <w:lang w:val="en-US" w:eastAsia="zh-CN"/>
          </w:rPr>
          <w:t>3</w:t>
        </w:r>
      </w:ins>
      <w:ins w:id="1265" w:author="ZTE, Fei Xue" w:date="2025-02-07T21:02:58Z">
        <w:r>
          <w:rPr>
            <w:rFonts w:hint="default" w:ascii="Times New Roman" w:hAnsi="Times New Roman" w:eastAsia="宋体" w:cs="Times New Roman"/>
            <w:sz w:val="21"/>
            <w:szCs w:val="21"/>
            <w:shd w:val="clear" w:color="auto" w:fill="FFFFFF"/>
            <w:lang w:val="en-US" w:eastAsia="zh-CN"/>
          </w:rPr>
          <w:t>-1</w:t>
        </w:r>
      </w:ins>
      <w:ins w:id="1266" w:author="ZTE, Fei Xue" w:date="2025-02-07T20:54:28Z">
        <w:r>
          <w:rPr>
            <w:rFonts w:hint="default" w:ascii="Times New Roman" w:hAnsi="Times New Roman" w:eastAsia="宋体" w:cs="Times New Roman"/>
            <w:sz w:val="21"/>
            <w:szCs w:val="21"/>
            <w:lang w:val="en-US" w:eastAsia="zh-CN"/>
          </w:rPr>
          <w:t>. equally distributed approach to create the 16 testing beams for EEIRP conformance testing</w:t>
        </w:r>
      </w:ins>
    </w:p>
    <w:p w14:paraId="08791975">
      <w:pPr>
        <w:pStyle w:val="5"/>
        <w:rPr>
          <w:ins w:id="1267" w:author="ZTE, Fei Xue" w:date="2025-02-07T20:54:28Z"/>
          <w:rFonts w:hint="eastAsia" w:ascii="Arial" w:hAnsi="Arial" w:eastAsia="宋体" w:cs="Times New Roman"/>
          <w:b w:val="0"/>
          <w:bCs w:val="0"/>
          <w:sz w:val="28"/>
          <w:szCs w:val="20"/>
          <w:shd w:val="clear"/>
          <w:lang w:val="en-US" w:eastAsia="zh-CN"/>
        </w:rPr>
      </w:pPr>
      <w:ins w:id="1268" w:author="ZTE, Fei Xue" w:date="2025-02-07T21:04:46Z">
        <w:r>
          <w:rPr>
            <w:rFonts w:hint="eastAsia" w:eastAsia="宋体" w:cs="Times New Roman"/>
            <w:b w:val="0"/>
            <w:bCs w:val="0"/>
            <w:sz w:val="28"/>
            <w:szCs w:val="20"/>
            <w:shd w:val="clear"/>
            <w:lang w:val="en-US" w:eastAsia="zh-CN"/>
          </w:rPr>
          <w:t>6</w:t>
        </w:r>
      </w:ins>
      <w:ins w:id="1269" w:author="ZTE, Fei Xue" w:date="2025-02-07T20:54:28Z">
        <w:r>
          <w:rPr>
            <w:rFonts w:hint="eastAsia" w:ascii="Arial" w:hAnsi="Arial" w:eastAsia="宋体" w:cs="Times New Roman"/>
            <w:b w:val="0"/>
            <w:bCs w:val="0"/>
            <w:sz w:val="28"/>
            <w:szCs w:val="20"/>
            <w:shd w:val="clear"/>
            <w:lang w:val="en-US" w:eastAsia="zh-CN"/>
          </w:rPr>
          <w:t>.</w:t>
        </w:r>
      </w:ins>
      <w:ins w:id="1270" w:author="ZTE, Fei Xue" w:date="2025-02-07T21:04:48Z">
        <w:r>
          <w:rPr>
            <w:rFonts w:hint="eastAsia" w:eastAsia="宋体" w:cs="Times New Roman"/>
            <w:b w:val="0"/>
            <w:bCs w:val="0"/>
            <w:sz w:val="28"/>
            <w:szCs w:val="20"/>
            <w:shd w:val="clear"/>
            <w:lang w:val="en-US" w:eastAsia="zh-CN"/>
          </w:rPr>
          <w:t>3</w:t>
        </w:r>
      </w:ins>
      <w:ins w:id="1271" w:author="ZTE, Fei Xue" w:date="2025-02-07T20:54:28Z">
        <w:r>
          <w:rPr>
            <w:rFonts w:hint="eastAsia" w:ascii="Arial" w:hAnsi="Arial" w:eastAsia="宋体" w:cs="Times New Roman"/>
            <w:b w:val="0"/>
            <w:bCs w:val="0"/>
            <w:sz w:val="28"/>
            <w:szCs w:val="20"/>
            <w:shd w:val="clear"/>
            <w:lang w:val="en-US" w:eastAsia="zh-CN"/>
          </w:rPr>
          <w:t>.</w:t>
        </w:r>
      </w:ins>
      <w:ins w:id="1272" w:author="ZTE, Fei Xue" w:date="2025-02-07T21:04:51Z">
        <w:r>
          <w:rPr>
            <w:rFonts w:hint="eastAsia" w:eastAsia="宋体" w:cs="Times New Roman"/>
            <w:b w:val="0"/>
            <w:bCs w:val="0"/>
            <w:sz w:val="28"/>
            <w:szCs w:val="20"/>
            <w:shd w:val="clear"/>
            <w:lang w:val="en-US" w:eastAsia="zh-CN"/>
          </w:rPr>
          <w:t>3</w:t>
        </w:r>
      </w:ins>
      <w:ins w:id="1273" w:author="ZTE, Fei Xue" w:date="2025-02-07T20:54:28Z">
        <w:r>
          <w:rPr>
            <w:rFonts w:hint="eastAsia" w:ascii="Arial" w:hAnsi="Arial" w:eastAsia="宋体" w:cs="Times New Roman"/>
            <w:b w:val="0"/>
            <w:bCs w:val="0"/>
            <w:sz w:val="28"/>
            <w:szCs w:val="20"/>
            <w:shd w:val="clear"/>
            <w:lang w:val="en-US" w:eastAsia="zh-CN"/>
          </w:rPr>
          <w:t>.4. Option 4: 25 fixed testing beams for the following pattern</w:t>
        </w:r>
      </w:ins>
    </w:p>
    <w:p w14:paraId="5091D3AB">
      <w:pPr>
        <w:rPr>
          <w:ins w:id="1274" w:author="ZTE, Fei Xue" w:date="2025-02-07T20:54:28Z"/>
          <w:rFonts w:hint="default" w:ascii="Times New Roman" w:hAnsi="Times New Roman" w:eastAsia="宋体" w:cs="Times New Roman"/>
          <w:sz w:val="21"/>
          <w:szCs w:val="21"/>
          <w:shd w:val="clear" w:color="auto" w:fill="FFFFFF"/>
          <w:lang w:val="en-US" w:eastAsia="zh-CN"/>
        </w:rPr>
      </w:pPr>
      <w:ins w:id="1275" w:author="ZTE, Fei Xue" w:date="2025-02-07T20:54:28Z">
        <w:r>
          <w:rPr>
            <w:rFonts w:hint="default" w:ascii="Times New Roman" w:hAnsi="Times New Roman" w:eastAsia="宋体" w:cs="Times New Roman"/>
            <w:sz w:val="21"/>
            <w:szCs w:val="21"/>
            <w:shd w:val="clear" w:color="auto" w:fill="FFFFFF"/>
            <w:lang w:val="en-US" w:eastAsia="zh-CN"/>
          </w:rPr>
          <w:t xml:space="preserve">As shown in the following figure </w:t>
        </w:r>
      </w:ins>
      <w:ins w:id="1276" w:author="ZTE, Fei Xue" w:date="2025-02-07T21:04:57Z">
        <w:r>
          <w:rPr>
            <w:rFonts w:hint="default" w:eastAsia="宋体" w:cs="Times New Roman"/>
            <w:b w:val="0"/>
            <w:bCs w:val="0"/>
            <w:sz w:val="21"/>
            <w:szCs w:val="21"/>
            <w:shd w:val="clear" w:color="auto" w:fill="FFFFFF"/>
            <w:lang w:val="en-US" w:eastAsia="zh-CN"/>
          </w:rPr>
          <w:t>6</w:t>
        </w:r>
      </w:ins>
      <w:ins w:id="1277" w:author="ZTE, Fei Xue" w:date="2025-02-07T21:04:57Z">
        <w:r>
          <w:rPr>
            <w:rFonts w:hint="default" w:ascii="Times New Roman" w:hAnsi="Times New Roman" w:eastAsia="宋体" w:cs="Times New Roman"/>
            <w:b w:val="0"/>
            <w:bCs w:val="0"/>
            <w:sz w:val="21"/>
            <w:szCs w:val="21"/>
            <w:shd w:val="clear" w:color="auto" w:fill="FFFFFF"/>
            <w:lang w:val="en-US" w:eastAsia="zh-CN"/>
          </w:rPr>
          <w:t>.</w:t>
        </w:r>
      </w:ins>
      <w:ins w:id="1278" w:author="ZTE, Fei Xue" w:date="2025-02-07T21:04:57Z">
        <w:r>
          <w:rPr>
            <w:rFonts w:hint="default" w:eastAsia="宋体" w:cs="Times New Roman"/>
            <w:b w:val="0"/>
            <w:bCs w:val="0"/>
            <w:sz w:val="21"/>
            <w:szCs w:val="21"/>
            <w:shd w:val="clear" w:color="auto" w:fill="FFFFFF"/>
            <w:lang w:val="en-US" w:eastAsia="zh-CN"/>
          </w:rPr>
          <w:t>3</w:t>
        </w:r>
      </w:ins>
      <w:ins w:id="1279" w:author="ZTE, Fei Xue" w:date="2025-02-07T21:04:57Z">
        <w:r>
          <w:rPr>
            <w:rFonts w:hint="default" w:ascii="Times New Roman" w:hAnsi="Times New Roman" w:eastAsia="宋体" w:cs="Times New Roman"/>
            <w:b w:val="0"/>
            <w:bCs w:val="0"/>
            <w:sz w:val="21"/>
            <w:szCs w:val="21"/>
            <w:shd w:val="clear" w:color="auto" w:fill="FFFFFF"/>
            <w:lang w:val="en-US" w:eastAsia="zh-CN"/>
          </w:rPr>
          <w:t>.</w:t>
        </w:r>
      </w:ins>
      <w:ins w:id="1280" w:author="ZTE, Fei Xue" w:date="2025-02-07T21:04:57Z">
        <w:r>
          <w:rPr>
            <w:rFonts w:hint="default" w:eastAsia="宋体" w:cs="Times New Roman"/>
            <w:b w:val="0"/>
            <w:bCs w:val="0"/>
            <w:sz w:val="21"/>
            <w:szCs w:val="21"/>
            <w:shd w:val="clear" w:color="auto" w:fill="FFFFFF"/>
            <w:lang w:val="en-US" w:eastAsia="zh-CN"/>
          </w:rPr>
          <w:t>3</w:t>
        </w:r>
      </w:ins>
      <w:ins w:id="1281" w:author="ZTE, Fei Xue" w:date="2025-02-07T21:04:57Z">
        <w:r>
          <w:rPr>
            <w:rFonts w:hint="default" w:ascii="Times New Roman" w:hAnsi="Times New Roman" w:eastAsia="宋体" w:cs="Times New Roman"/>
            <w:b w:val="0"/>
            <w:bCs w:val="0"/>
            <w:sz w:val="21"/>
            <w:szCs w:val="21"/>
            <w:shd w:val="clear" w:color="auto" w:fill="FFFFFF"/>
            <w:lang w:val="en-US" w:eastAsia="zh-CN"/>
          </w:rPr>
          <w:t>.4</w:t>
        </w:r>
      </w:ins>
      <w:ins w:id="1282" w:author="ZTE, Fei Xue" w:date="2025-02-07T21:04:59Z">
        <w:r>
          <w:rPr>
            <w:rFonts w:hint="default" w:ascii="Times New Roman" w:hAnsi="Times New Roman" w:eastAsia="宋体" w:cs="Times New Roman"/>
            <w:b w:val="0"/>
            <w:bCs w:val="0"/>
            <w:sz w:val="21"/>
            <w:szCs w:val="21"/>
            <w:shd w:val="clear" w:color="auto" w:fill="FFFFFF"/>
            <w:lang w:val="en-US" w:eastAsia="zh-CN"/>
          </w:rPr>
          <w:t>-1</w:t>
        </w:r>
      </w:ins>
      <w:ins w:id="1283" w:author="ZTE, Fei Xue" w:date="2025-02-07T20:54:28Z">
        <w:r>
          <w:rPr>
            <w:rFonts w:hint="default" w:ascii="Times New Roman" w:hAnsi="Times New Roman" w:eastAsia="宋体" w:cs="Times New Roman"/>
            <w:sz w:val="21"/>
            <w:szCs w:val="21"/>
            <w:shd w:val="clear" w:color="auto" w:fill="FFFFFF"/>
            <w:lang w:val="en-US" w:eastAsia="zh-CN"/>
          </w:rPr>
          <w:t xml:space="preserve">, to use the equally distributed approach to get the sampling for the testing beams. The details could be found as following example: </w:t>
        </w:r>
      </w:ins>
    </w:p>
    <w:p w14:paraId="17246714">
      <w:pPr>
        <w:numPr>
          <w:ilvl w:val="0"/>
          <w:numId w:val="5"/>
        </w:numPr>
        <w:rPr>
          <w:ins w:id="1284" w:author="ZTE, Fei Xue" w:date="2025-02-07T20:54:28Z"/>
          <w:rFonts w:hint="default" w:ascii="Times New Roman" w:hAnsi="Times New Roman" w:cs="Times New Roman"/>
          <w:sz w:val="21"/>
          <w:szCs w:val="21"/>
        </w:rPr>
      </w:pPr>
      <w:ins w:id="1285" w:author="ZTE, Fei Xue" w:date="2025-02-07T20:54:28Z">
        <w:r>
          <w:rPr>
            <w:rFonts w:hint="default" w:ascii="Times New Roman" w:hAnsi="Times New Roman" w:cs="Times New Roman"/>
            <w:sz w:val="21"/>
            <w:szCs w:val="21"/>
          </w:rPr>
          <w:t>To calculate the step size for elevation angle as 12/</w:t>
        </w:r>
      </w:ins>
      <w:ins w:id="1286" w:author="ZTE, Fei Xue" w:date="2025-02-07T20:54:28Z">
        <w:r>
          <w:rPr>
            <w:rFonts w:hint="default" w:ascii="Times New Roman" w:hAnsi="Times New Roman" w:eastAsia="宋体" w:cs="Times New Roman"/>
            <w:sz w:val="21"/>
            <w:szCs w:val="21"/>
            <w:lang w:val="en-US" w:eastAsia="zh-CN"/>
          </w:rPr>
          <w:t>25</w:t>
        </w:r>
      </w:ins>
      <w:ins w:id="1287" w:author="ZTE, Fei Xue" w:date="2025-02-07T20:54:28Z">
        <w:r>
          <w:rPr>
            <w:rFonts w:hint="default" w:ascii="Times New Roman" w:hAnsi="Times New Roman" w:cs="Times New Roman"/>
            <w:sz w:val="21"/>
            <w:szCs w:val="21"/>
          </w:rPr>
          <w:t>=0.48 degree</w:t>
        </w:r>
      </w:ins>
    </w:p>
    <w:p w14:paraId="3E659AE9">
      <w:pPr>
        <w:numPr>
          <w:ilvl w:val="0"/>
          <w:numId w:val="5"/>
        </w:numPr>
        <w:rPr>
          <w:ins w:id="1288" w:author="ZTE, Fei Xue" w:date="2025-02-07T20:54:28Z"/>
          <w:rFonts w:hint="default" w:ascii="Times New Roman" w:hAnsi="Times New Roman" w:cs="Times New Roman"/>
          <w:sz w:val="21"/>
          <w:szCs w:val="21"/>
        </w:rPr>
      </w:pPr>
      <w:ins w:id="1289" w:author="ZTE, Fei Xue" w:date="2025-02-07T20:54:28Z">
        <w:r>
          <w:rPr>
            <w:rFonts w:hint="default" w:ascii="Times New Roman" w:hAnsi="Times New Roman" w:cs="Times New Roman"/>
            <w:sz w:val="21"/>
            <w:szCs w:val="21"/>
          </w:rPr>
          <w:t>To calculate the step size for azimuth angle as 120/</w:t>
        </w:r>
      </w:ins>
      <w:ins w:id="1290" w:author="ZTE, Fei Xue" w:date="2025-02-07T20:54:28Z">
        <w:r>
          <w:rPr>
            <w:rFonts w:hint="default" w:ascii="Times New Roman" w:hAnsi="Times New Roman" w:eastAsia="宋体" w:cs="Times New Roman"/>
            <w:sz w:val="21"/>
            <w:szCs w:val="21"/>
            <w:lang w:val="en-US" w:eastAsia="zh-CN"/>
          </w:rPr>
          <w:t>25</w:t>
        </w:r>
      </w:ins>
      <w:ins w:id="1291" w:author="ZTE, Fei Xue" w:date="2025-02-07T20:54:28Z">
        <w:r>
          <w:rPr>
            <w:rFonts w:hint="default" w:ascii="Times New Roman" w:hAnsi="Times New Roman" w:cs="Times New Roman"/>
            <w:sz w:val="21"/>
            <w:szCs w:val="21"/>
          </w:rPr>
          <w:t>=</w:t>
        </w:r>
      </w:ins>
      <w:ins w:id="1292" w:author="ZTE, Fei Xue" w:date="2025-02-07T20:54:28Z">
        <w:r>
          <w:rPr>
            <w:rFonts w:hint="default" w:ascii="Times New Roman" w:hAnsi="Times New Roman" w:eastAsia="宋体" w:cs="Times New Roman"/>
            <w:sz w:val="21"/>
            <w:szCs w:val="21"/>
            <w:lang w:val="en-US" w:eastAsia="zh-CN"/>
          </w:rPr>
          <w:t>4.8</w:t>
        </w:r>
      </w:ins>
      <w:ins w:id="1293" w:author="ZTE, Fei Xue" w:date="2025-02-07T20:54:28Z">
        <w:r>
          <w:rPr>
            <w:rFonts w:hint="default" w:ascii="Times New Roman" w:hAnsi="Times New Roman" w:cs="Times New Roman"/>
            <w:sz w:val="21"/>
            <w:szCs w:val="21"/>
          </w:rPr>
          <w:t xml:space="preserve"> degree</w:t>
        </w:r>
      </w:ins>
    </w:p>
    <w:p w14:paraId="4F9D484A">
      <w:pPr>
        <w:numPr>
          <w:ilvl w:val="0"/>
          <w:numId w:val="5"/>
        </w:numPr>
        <w:rPr>
          <w:ins w:id="1294" w:author="ZTE, Fei Xue" w:date="2025-02-07T20:54:28Z"/>
          <w:rFonts w:hint="default" w:ascii="Times New Roman" w:hAnsi="Times New Roman" w:eastAsia="宋体" w:cs="Times New Roman"/>
          <w:sz w:val="21"/>
          <w:szCs w:val="21"/>
          <w:shd w:val="clear" w:color="auto" w:fill="FFFFFF"/>
          <w:lang w:val="en-US" w:eastAsia="zh-CN"/>
        </w:rPr>
      </w:pPr>
      <w:ins w:id="1295" w:author="ZTE, Fei Xue" w:date="2025-02-07T20:54:28Z">
        <w:r>
          <w:rPr>
            <w:rFonts w:hint="default" w:ascii="Times New Roman" w:hAnsi="Times New Roman" w:cs="Times New Roman"/>
            <w:sz w:val="21"/>
            <w:szCs w:val="21"/>
          </w:rPr>
          <w:t>To create option 1a beam sets as [X, Y] according to the above step size with beam peak steering direction located in the center of each indicated finer box where Xi is electrical downtilt of beam i and Yi is electrical scanning of beam i with elevation beam steering range from 0 degree to 12 degree and azimuth beam scanning range from -60 degree to 60 degree.</w:t>
        </w:r>
      </w:ins>
    </w:p>
    <w:p w14:paraId="3AC1209C">
      <w:pPr>
        <w:jc w:val="center"/>
        <w:rPr>
          <w:ins w:id="1296" w:author="ZTE, Fei Xue" w:date="2025-02-07T20:54:28Z"/>
          <w:rFonts w:hint="default" w:ascii="Times New Roman" w:hAnsi="Times New Roman" w:cs="Times New Roman"/>
          <w:sz w:val="21"/>
          <w:szCs w:val="21"/>
        </w:rPr>
      </w:pPr>
      <w:ins w:id="1297" w:author="ZTE, Fei Xue" w:date="2025-02-07T21:12:11Z">
        <w:r>
          <w:rPr>
            <w:rFonts w:hint="default" w:ascii="Times New Roman" w:hAnsi="Times New Roman" w:cs="Times New Roman"/>
            <w:sz w:val="21"/>
            <w:szCs w:val="21"/>
          </w:rPr>
          <w:drawing>
            <wp:inline distT="0" distB="0" distL="114300" distR="114300">
              <wp:extent cx="4682490" cy="4454525"/>
              <wp:effectExtent l="0" t="0" r="3810" b="317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22"/>
                      <a:stretch>
                        <a:fillRect/>
                      </a:stretch>
                    </pic:blipFill>
                    <pic:spPr>
                      <a:xfrm>
                        <a:off x="0" y="0"/>
                        <a:ext cx="4682490" cy="4454525"/>
                      </a:xfrm>
                      <a:prstGeom prst="rect">
                        <a:avLst/>
                      </a:prstGeom>
                      <a:noFill/>
                      <a:ln>
                        <a:noFill/>
                      </a:ln>
                    </pic:spPr>
                  </pic:pic>
                </a:graphicData>
              </a:graphic>
            </wp:inline>
          </w:drawing>
        </w:r>
      </w:ins>
    </w:p>
    <w:p w14:paraId="3FD1F7FC">
      <w:pPr>
        <w:jc w:val="center"/>
        <w:rPr>
          <w:ins w:id="1299" w:author="ZTE, Fei Xue" w:date="2025-02-07T20:54:28Z"/>
          <w:rFonts w:hint="default" w:ascii="Times New Roman" w:hAnsi="Times New Roman" w:eastAsia="微软雅黑" w:cs="Times New Roman"/>
          <w:color w:val="000000"/>
          <w:sz w:val="21"/>
          <w:szCs w:val="21"/>
          <w:shd w:val="clear" w:color="auto" w:fill="FFFFFF"/>
        </w:rPr>
      </w:pPr>
      <w:ins w:id="1300" w:author="ZTE, Fei Xue" w:date="2025-02-07T20:54:28Z">
        <w:r>
          <w:rPr>
            <w:rFonts w:hint="default" w:ascii="Times New Roman" w:hAnsi="Times New Roman" w:eastAsia="宋体" w:cs="Times New Roman"/>
            <w:sz w:val="21"/>
            <w:szCs w:val="21"/>
            <w:lang w:val="en-US" w:eastAsia="zh-CN"/>
          </w:rPr>
          <w:t xml:space="preserve">Figure </w:t>
        </w:r>
      </w:ins>
      <w:ins w:id="1301" w:author="ZTE, Fei Xue" w:date="2025-02-07T21:05:38Z">
        <w:r>
          <w:rPr>
            <w:rFonts w:hint="default" w:eastAsia="宋体" w:cs="Times New Roman"/>
            <w:b w:val="0"/>
            <w:bCs w:val="0"/>
            <w:sz w:val="21"/>
            <w:szCs w:val="21"/>
            <w:shd w:val="clear" w:color="auto" w:fill="FFFFFF"/>
            <w:lang w:val="en-US" w:eastAsia="zh-CN"/>
          </w:rPr>
          <w:t>6</w:t>
        </w:r>
      </w:ins>
      <w:ins w:id="1302" w:author="ZTE, Fei Xue" w:date="2025-02-07T21:05:38Z">
        <w:r>
          <w:rPr>
            <w:rFonts w:hint="default" w:ascii="Times New Roman" w:hAnsi="Times New Roman" w:eastAsia="宋体" w:cs="Times New Roman"/>
            <w:b w:val="0"/>
            <w:bCs w:val="0"/>
            <w:sz w:val="21"/>
            <w:szCs w:val="21"/>
            <w:shd w:val="clear" w:color="auto" w:fill="FFFFFF"/>
            <w:lang w:val="en-US" w:eastAsia="zh-CN"/>
          </w:rPr>
          <w:t>.</w:t>
        </w:r>
      </w:ins>
      <w:ins w:id="1303" w:author="ZTE, Fei Xue" w:date="2025-02-07T21:05:38Z">
        <w:r>
          <w:rPr>
            <w:rFonts w:hint="default" w:eastAsia="宋体" w:cs="Times New Roman"/>
            <w:b w:val="0"/>
            <w:bCs w:val="0"/>
            <w:sz w:val="21"/>
            <w:szCs w:val="21"/>
            <w:shd w:val="clear" w:color="auto" w:fill="FFFFFF"/>
            <w:lang w:val="en-US" w:eastAsia="zh-CN"/>
          </w:rPr>
          <w:t>3</w:t>
        </w:r>
      </w:ins>
      <w:ins w:id="1304" w:author="ZTE, Fei Xue" w:date="2025-02-07T21:05:38Z">
        <w:r>
          <w:rPr>
            <w:rFonts w:hint="default" w:ascii="Times New Roman" w:hAnsi="Times New Roman" w:eastAsia="宋体" w:cs="Times New Roman"/>
            <w:b w:val="0"/>
            <w:bCs w:val="0"/>
            <w:sz w:val="21"/>
            <w:szCs w:val="21"/>
            <w:shd w:val="clear" w:color="auto" w:fill="FFFFFF"/>
            <w:lang w:val="en-US" w:eastAsia="zh-CN"/>
          </w:rPr>
          <w:t>.</w:t>
        </w:r>
      </w:ins>
      <w:ins w:id="1305" w:author="ZTE, Fei Xue" w:date="2025-02-07T21:05:38Z">
        <w:r>
          <w:rPr>
            <w:rFonts w:hint="default" w:eastAsia="宋体" w:cs="Times New Roman"/>
            <w:b w:val="0"/>
            <w:bCs w:val="0"/>
            <w:sz w:val="21"/>
            <w:szCs w:val="21"/>
            <w:shd w:val="clear" w:color="auto" w:fill="FFFFFF"/>
            <w:lang w:val="en-US" w:eastAsia="zh-CN"/>
          </w:rPr>
          <w:t>3</w:t>
        </w:r>
      </w:ins>
      <w:ins w:id="1306" w:author="ZTE, Fei Xue" w:date="2025-02-07T21:05:38Z">
        <w:r>
          <w:rPr>
            <w:rFonts w:hint="default" w:ascii="Times New Roman" w:hAnsi="Times New Roman" w:eastAsia="宋体" w:cs="Times New Roman"/>
            <w:b w:val="0"/>
            <w:bCs w:val="0"/>
            <w:sz w:val="21"/>
            <w:szCs w:val="21"/>
            <w:shd w:val="clear" w:color="auto" w:fill="FFFFFF"/>
            <w:lang w:val="en-US" w:eastAsia="zh-CN"/>
          </w:rPr>
          <w:t>.4-1</w:t>
        </w:r>
      </w:ins>
      <w:ins w:id="1307" w:author="ZTE, Fei Xue" w:date="2025-02-07T20:54:28Z">
        <w:r>
          <w:rPr>
            <w:rFonts w:hint="default" w:ascii="Times New Roman" w:hAnsi="Times New Roman" w:eastAsia="宋体" w:cs="Times New Roman"/>
            <w:sz w:val="21"/>
            <w:szCs w:val="21"/>
            <w:lang w:val="en-US" w:eastAsia="zh-CN"/>
          </w:rPr>
          <w:t>. equally distributed approach to create the 25 testing beams for EEIRP conformance testing</w:t>
        </w:r>
      </w:ins>
    </w:p>
    <w:p w14:paraId="1B2C2C4D">
      <w:pPr>
        <w:pStyle w:val="5"/>
        <w:rPr>
          <w:ins w:id="1308" w:author="ZTE, Fei Xue" w:date="2025-02-07T20:54:29Z"/>
          <w:rFonts w:hint="eastAsia" w:ascii="Arial" w:hAnsi="Arial" w:eastAsia="宋体" w:cs="Times New Roman"/>
          <w:b w:val="0"/>
          <w:bCs w:val="0"/>
          <w:sz w:val="28"/>
          <w:szCs w:val="20"/>
          <w:shd w:val="clear"/>
          <w:lang w:val="en-US" w:eastAsia="zh-CN"/>
        </w:rPr>
      </w:pPr>
      <w:ins w:id="1309" w:author="ZTE, Fei Xue" w:date="2025-02-07T21:07:01Z">
        <w:r>
          <w:rPr>
            <w:rFonts w:hint="eastAsia" w:eastAsia="宋体" w:cs="Times New Roman"/>
            <w:b w:val="0"/>
            <w:bCs w:val="0"/>
            <w:sz w:val="28"/>
            <w:szCs w:val="20"/>
            <w:shd w:val="clear"/>
            <w:lang w:val="en-US" w:eastAsia="zh-CN"/>
          </w:rPr>
          <w:t>6</w:t>
        </w:r>
      </w:ins>
      <w:ins w:id="1310" w:author="ZTE, Fei Xue" w:date="2025-02-07T20:54:29Z">
        <w:r>
          <w:rPr>
            <w:rFonts w:hint="eastAsia" w:ascii="Arial" w:hAnsi="Arial" w:eastAsia="宋体" w:cs="Times New Roman"/>
            <w:b w:val="0"/>
            <w:bCs w:val="0"/>
            <w:sz w:val="28"/>
            <w:szCs w:val="20"/>
            <w:shd w:val="clear"/>
            <w:lang w:val="en-US" w:eastAsia="zh-CN"/>
          </w:rPr>
          <w:t>.</w:t>
        </w:r>
      </w:ins>
      <w:ins w:id="1311" w:author="ZTE, Fei Xue" w:date="2025-02-07T21:07:03Z">
        <w:r>
          <w:rPr>
            <w:rFonts w:hint="eastAsia" w:eastAsia="宋体" w:cs="Times New Roman"/>
            <w:b w:val="0"/>
            <w:bCs w:val="0"/>
            <w:sz w:val="28"/>
            <w:szCs w:val="20"/>
            <w:shd w:val="clear"/>
            <w:lang w:val="en-US" w:eastAsia="zh-CN"/>
          </w:rPr>
          <w:t>3</w:t>
        </w:r>
      </w:ins>
      <w:ins w:id="1312" w:author="ZTE, Fei Xue" w:date="2025-02-07T20:54:29Z">
        <w:r>
          <w:rPr>
            <w:rFonts w:hint="eastAsia" w:ascii="Arial" w:hAnsi="Arial" w:eastAsia="宋体" w:cs="Times New Roman"/>
            <w:b w:val="0"/>
            <w:bCs w:val="0"/>
            <w:sz w:val="28"/>
            <w:szCs w:val="20"/>
            <w:shd w:val="clear"/>
            <w:lang w:val="en-US" w:eastAsia="zh-CN"/>
          </w:rPr>
          <w:t>.</w:t>
        </w:r>
      </w:ins>
      <w:ins w:id="1313" w:author="ZTE, Fei Xue" w:date="2025-02-07T21:07:08Z">
        <w:r>
          <w:rPr>
            <w:rFonts w:hint="eastAsia" w:eastAsia="宋体" w:cs="Times New Roman"/>
            <w:b w:val="0"/>
            <w:bCs w:val="0"/>
            <w:sz w:val="28"/>
            <w:szCs w:val="20"/>
            <w:shd w:val="clear"/>
            <w:lang w:val="en-US" w:eastAsia="zh-CN"/>
          </w:rPr>
          <w:t>3</w:t>
        </w:r>
      </w:ins>
      <w:ins w:id="1314" w:author="ZTE, Fei Xue" w:date="2025-02-07T20:54:29Z">
        <w:r>
          <w:rPr>
            <w:rFonts w:hint="eastAsia" w:ascii="Arial" w:hAnsi="Arial" w:eastAsia="宋体" w:cs="Times New Roman"/>
            <w:b w:val="0"/>
            <w:bCs w:val="0"/>
            <w:sz w:val="28"/>
            <w:szCs w:val="20"/>
            <w:shd w:val="clear"/>
            <w:lang w:val="en-US" w:eastAsia="zh-CN"/>
          </w:rPr>
          <w:t>.5. Option 5: scaling testing beams for the following pattern</w:t>
        </w:r>
      </w:ins>
    </w:p>
    <w:p w14:paraId="1DC897FE">
      <w:pPr>
        <w:rPr>
          <w:ins w:id="1315" w:author="ZTE, Fei Xue" w:date="2025-02-07T20:54:29Z"/>
          <w:rFonts w:hint="default" w:ascii="Times New Roman" w:hAnsi="Times New Roman" w:cs="Times New Roman"/>
          <w:sz w:val="21"/>
          <w:szCs w:val="21"/>
        </w:rPr>
      </w:pPr>
      <w:ins w:id="1316" w:author="ZTE, Fei Xue" w:date="2025-02-07T20:54:29Z">
        <w:r>
          <w:rPr>
            <w:rFonts w:hint="default" w:ascii="Times New Roman" w:hAnsi="Times New Roman" w:eastAsia="宋体" w:cs="Times New Roman"/>
            <w:sz w:val="21"/>
            <w:szCs w:val="21"/>
            <w:shd w:val="clear" w:color="auto" w:fill="FFFFFF"/>
            <w:lang w:val="en-US" w:eastAsia="zh-CN"/>
          </w:rPr>
          <w:t xml:space="preserve">As shown in the following figure </w:t>
        </w:r>
      </w:ins>
      <w:ins w:id="1317" w:author="ZTE, Fei Xue" w:date="2025-02-07T21:07:19Z">
        <w:r>
          <w:rPr>
            <w:rFonts w:hint="default" w:eastAsia="宋体" w:cs="Times New Roman"/>
            <w:b w:val="0"/>
            <w:bCs w:val="0"/>
            <w:sz w:val="21"/>
            <w:szCs w:val="21"/>
            <w:shd w:val="clear" w:color="auto" w:fill="FFFFFF"/>
            <w:lang w:val="en-US" w:eastAsia="zh-CN"/>
          </w:rPr>
          <w:t>6</w:t>
        </w:r>
      </w:ins>
      <w:ins w:id="1318" w:author="ZTE, Fei Xue" w:date="2025-02-07T21:07:19Z">
        <w:r>
          <w:rPr>
            <w:rFonts w:hint="default" w:ascii="Times New Roman" w:hAnsi="Times New Roman" w:eastAsia="宋体" w:cs="Times New Roman"/>
            <w:b w:val="0"/>
            <w:bCs w:val="0"/>
            <w:sz w:val="21"/>
            <w:szCs w:val="21"/>
            <w:shd w:val="clear" w:color="auto" w:fill="FFFFFF"/>
            <w:lang w:val="en-US" w:eastAsia="zh-CN"/>
          </w:rPr>
          <w:t>.</w:t>
        </w:r>
      </w:ins>
      <w:ins w:id="1319" w:author="ZTE, Fei Xue" w:date="2025-02-07T21:07:19Z">
        <w:r>
          <w:rPr>
            <w:rFonts w:hint="default" w:eastAsia="宋体" w:cs="Times New Roman"/>
            <w:b w:val="0"/>
            <w:bCs w:val="0"/>
            <w:sz w:val="21"/>
            <w:szCs w:val="21"/>
            <w:shd w:val="clear" w:color="auto" w:fill="FFFFFF"/>
            <w:lang w:val="en-US" w:eastAsia="zh-CN"/>
          </w:rPr>
          <w:t>3</w:t>
        </w:r>
      </w:ins>
      <w:ins w:id="1320" w:author="ZTE, Fei Xue" w:date="2025-02-07T21:07:19Z">
        <w:r>
          <w:rPr>
            <w:rFonts w:hint="default" w:ascii="Times New Roman" w:hAnsi="Times New Roman" w:eastAsia="宋体" w:cs="Times New Roman"/>
            <w:b w:val="0"/>
            <w:bCs w:val="0"/>
            <w:sz w:val="21"/>
            <w:szCs w:val="21"/>
            <w:shd w:val="clear" w:color="auto" w:fill="FFFFFF"/>
            <w:lang w:val="en-US" w:eastAsia="zh-CN"/>
          </w:rPr>
          <w:t>.</w:t>
        </w:r>
      </w:ins>
      <w:ins w:id="1321" w:author="ZTE, Fei Xue" w:date="2025-02-07T21:07:19Z">
        <w:r>
          <w:rPr>
            <w:rFonts w:hint="default" w:eastAsia="宋体" w:cs="Times New Roman"/>
            <w:b w:val="0"/>
            <w:bCs w:val="0"/>
            <w:sz w:val="21"/>
            <w:szCs w:val="21"/>
            <w:shd w:val="clear" w:color="auto" w:fill="FFFFFF"/>
            <w:lang w:val="en-US" w:eastAsia="zh-CN"/>
          </w:rPr>
          <w:t>3</w:t>
        </w:r>
      </w:ins>
      <w:ins w:id="1322" w:author="ZTE, Fei Xue" w:date="2025-02-07T21:07:19Z">
        <w:r>
          <w:rPr>
            <w:rFonts w:hint="default" w:ascii="Times New Roman" w:hAnsi="Times New Roman" w:eastAsia="宋体" w:cs="Times New Roman"/>
            <w:b w:val="0"/>
            <w:bCs w:val="0"/>
            <w:sz w:val="21"/>
            <w:szCs w:val="21"/>
            <w:shd w:val="clear" w:color="auto" w:fill="FFFFFF"/>
            <w:lang w:val="en-US" w:eastAsia="zh-CN"/>
          </w:rPr>
          <w:t>.5</w:t>
        </w:r>
      </w:ins>
      <w:ins w:id="1323" w:author="ZTE, Fei Xue" w:date="2025-02-07T21:07:20Z">
        <w:r>
          <w:rPr>
            <w:rFonts w:hint="default" w:ascii="Times New Roman" w:hAnsi="Times New Roman" w:eastAsia="宋体" w:cs="Times New Roman"/>
            <w:b w:val="0"/>
            <w:bCs w:val="0"/>
            <w:sz w:val="21"/>
            <w:szCs w:val="21"/>
            <w:shd w:val="clear" w:color="auto" w:fill="FFFFFF"/>
            <w:lang w:val="en-US" w:eastAsia="zh-CN"/>
          </w:rPr>
          <w:t>-1</w:t>
        </w:r>
      </w:ins>
      <w:ins w:id="1324" w:author="ZTE, Fei Xue" w:date="2025-02-07T21:08:48Z">
        <w:r>
          <w:rPr>
            <w:rFonts w:hint="eastAsia" w:eastAsia="宋体" w:cs="Times New Roman"/>
            <w:b w:val="0"/>
            <w:bCs w:val="0"/>
            <w:sz w:val="21"/>
            <w:szCs w:val="21"/>
            <w:shd w:val="clear" w:color="auto" w:fill="FFFFFF"/>
            <w:lang w:val="en-US" w:eastAsia="zh-CN"/>
          </w:rPr>
          <w:t>/2/</w:t>
        </w:r>
      </w:ins>
      <w:ins w:id="1325" w:author="ZTE, Fei Xue" w:date="2025-02-07T21:08:49Z">
        <w:r>
          <w:rPr>
            <w:rFonts w:hint="eastAsia" w:eastAsia="宋体" w:cs="Times New Roman"/>
            <w:b w:val="0"/>
            <w:bCs w:val="0"/>
            <w:sz w:val="21"/>
            <w:szCs w:val="21"/>
            <w:shd w:val="clear" w:color="auto" w:fill="FFFFFF"/>
            <w:lang w:val="en-US" w:eastAsia="zh-CN"/>
          </w:rPr>
          <w:t>3</w:t>
        </w:r>
      </w:ins>
      <w:ins w:id="1326" w:author="ZTE, Fei Xue" w:date="2025-02-07T20:54:29Z">
        <w:r>
          <w:rPr>
            <w:rFonts w:hint="default" w:ascii="Times New Roman" w:hAnsi="Times New Roman" w:eastAsia="宋体" w:cs="Times New Roman"/>
            <w:sz w:val="21"/>
            <w:szCs w:val="21"/>
            <w:shd w:val="clear" w:color="auto" w:fill="FFFFFF"/>
            <w:lang w:val="en-US" w:eastAsia="zh-CN"/>
          </w:rPr>
          <w:t xml:space="preserve">, considering BS capable with different steering range in the elevation angle. According the the previous evaluation results, for electrical downtilt as 12 degree, then 16 testing beams should be sufficient to get the accurate results compared with ideal EEIRP results, however 16 degree electrical downtilt, more testing beams in the elevation angle are expected to achieve the dense testing beam sampling to achieve better accuracy.   </w:t>
        </w:r>
      </w:ins>
    </w:p>
    <w:p w14:paraId="6D82148E">
      <w:pPr>
        <w:rPr>
          <w:ins w:id="1327" w:author="ZTE, Fei Xue" w:date="2025-02-07T20:54:29Z"/>
          <w:rFonts w:hint="default" w:ascii="Times New Roman" w:hAnsi="Times New Roman" w:eastAsia="宋体" w:cs="Times New Roman"/>
          <w:sz w:val="21"/>
          <w:szCs w:val="21"/>
          <w:shd w:val="clear" w:color="auto" w:fill="FFFFFF"/>
          <w:lang w:val="en-US" w:eastAsia="zh-CN"/>
        </w:rPr>
      </w:pPr>
      <w:ins w:id="1328" w:author="ZTE, Fei Xue" w:date="2025-02-07T20:54:29Z">
        <w:r>
          <w:rPr>
            <w:rFonts w:hint="default" w:ascii="Times New Roman" w:hAnsi="Times New Roman" w:eastAsia="宋体" w:cs="Times New Roman"/>
            <w:sz w:val="21"/>
            <w:szCs w:val="21"/>
            <w:shd w:val="clear" w:color="auto" w:fill="FFFFFF"/>
            <w:lang w:val="en-US" w:eastAsia="zh-CN"/>
          </w:rPr>
          <w:t>Scaling testing beams is proposed as following with fixed step size in the elevation angle as following. If testing beams within the steering range could be select as conformance testing. e.g. if NR BS is capable of downtilt as 12 degree, then 16 test beams should be tested; if NR BS is capable of downtilt as 16 degree, then 20 test beams should be considered.</w:t>
        </w:r>
      </w:ins>
    </w:p>
    <w:p w14:paraId="3E0402F4">
      <w:pPr>
        <w:jc w:val="center"/>
        <w:rPr>
          <w:ins w:id="1329" w:author="ZTE, Fei Xue" w:date="2025-02-07T20:54:29Z"/>
          <w:rFonts w:hint="default" w:ascii="Times New Roman" w:hAnsi="Times New Roman" w:eastAsia="宋体" w:cs="Times New Roman"/>
          <w:sz w:val="21"/>
          <w:szCs w:val="21"/>
          <w:lang w:bidi="ar"/>
        </w:rPr>
      </w:pPr>
      <w:ins w:id="1330" w:author="ZTE, Fei Xue" w:date="2025-02-07T20:54:29Z">
        <w:r>
          <w:rPr>
            <w:rFonts w:hint="default" w:ascii="Times New Roman" w:hAnsi="Times New Roman" w:eastAsia="宋体" w:cs="Times New Roman"/>
            <w:sz w:val="21"/>
            <w:szCs w:val="21"/>
            <w:lang w:bidi="ar"/>
          </w:rPr>
          <w:drawing>
            <wp:inline distT="0" distB="0" distL="114300" distR="114300">
              <wp:extent cx="4933950" cy="4619625"/>
              <wp:effectExtent l="0" t="0" r="0" b="0"/>
              <wp:docPr id="13"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descr="IMG_256"/>
                      <pic:cNvPicPr>
                        <a:picLocks noChangeAspect="1"/>
                      </pic:cNvPicPr>
                    </pic:nvPicPr>
                    <pic:blipFill>
                      <a:blip r:embed="rId23"/>
                      <a:stretch>
                        <a:fillRect/>
                      </a:stretch>
                    </pic:blipFill>
                    <pic:spPr>
                      <a:xfrm>
                        <a:off x="0" y="0"/>
                        <a:ext cx="4933950" cy="4619625"/>
                      </a:xfrm>
                      <a:prstGeom prst="rect">
                        <a:avLst/>
                      </a:prstGeom>
                      <a:noFill/>
                      <a:ln w="9525">
                        <a:noFill/>
                      </a:ln>
                    </pic:spPr>
                  </pic:pic>
                </a:graphicData>
              </a:graphic>
            </wp:inline>
          </w:drawing>
        </w:r>
      </w:ins>
    </w:p>
    <w:p w14:paraId="25EE1E94">
      <w:pPr>
        <w:jc w:val="center"/>
        <w:rPr>
          <w:ins w:id="1332" w:author="ZTE, Fei Xue" w:date="2025-02-07T20:54:29Z"/>
          <w:rFonts w:hint="default" w:ascii="Times New Roman" w:hAnsi="Times New Roman" w:eastAsia="微软雅黑" w:cs="Times New Roman"/>
          <w:color w:val="000000"/>
          <w:sz w:val="21"/>
          <w:szCs w:val="21"/>
          <w:shd w:val="clear" w:color="auto" w:fill="FFFFFF"/>
        </w:rPr>
      </w:pPr>
      <w:ins w:id="1333" w:author="ZTE, Fei Xue" w:date="2025-02-07T20:54:29Z">
        <w:r>
          <w:rPr>
            <w:rFonts w:hint="default" w:ascii="Times New Roman" w:hAnsi="Times New Roman" w:eastAsia="宋体" w:cs="Times New Roman"/>
            <w:sz w:val="21"/>
            <w:szCs w:val="21"/>
            <w:lang w:val="en-US" w:eastAsia="zh-CN"/>
          </w:rPr>
          <w:t xml:space="preserve">Figure </w:t>
        </w:r>
      </w:ins>
      <w:ins w:id="1334" w:author="ZTE, Fei Xue" w:date="2025-02-07T21:07:59Z">
        <w:r>
          <w:rPr>
            <w:rFonts w:hint="default" w:eastAsia="宋体" w:cs="Times New Roman"/>
            <w:b w:val="0"/>
            <w:bCs w:val="0"/>
            <w:sz w:val="21"/>
            <w:szCs w:val="21"/>
            <w:shd w:val="clear"/>
            <w:lang w:val="en-US" w:eastAsia="zh-CN"/>
          </w:rPr>
          <w:t>6</w:t>
        </w:r>
      </w:ins>
      <w:ins w:id="1335" w:author="ZTE, Fei Xue" w:date="2025-02-07T21:07:59Z">
        <w:r>
          <w:rPr>
            <w:rFonts w:hint="default" w:ascii="Times New Roman" w:hAnsi="Times New Roman" w:eastAsia="宋体" w:cs="Times New Roman"/>
            <w:b w:val="0"/>
            <w:bCs w:val="0"/>
            <w:sz w:val="21"/>
            <w:szCs w:val="21"/>
            <w:shd w:val="clear"/>
            <w:lang w:val="en-US" w:eastAsia="zh-CN"/>
          </w:rPr>
          <w:t>.</w:t>
        </w:r>
      </w:ins>
      <w:ins w:id="1336" w:author="ZTE, Fei Xue" w:date="2025-02-07T21:07:59Z">
        <w:r>
          <w:rPr>
            <w:rFonts w:hint="default" w:eastAsia="宋体" w:cs="Times New Roman"/>
            <w:b w:val="0"/>
            <w:bCs w:val="0"/>
            <w:sz w:val="21"/>
            <w:szCs w:val="21"/>
            <w:shd w:val="clear"/>
            <w:lang w:val="en-US" w:eastAsia="zh-CN"/>
          </w:rPr>
          <w:t>3</w:t>
        </w:r>
      </w:ins>
      <w:ins w:id="1337" w:author="ZTE, Fei Xue" w:date="2025-02-07T21:07:59Z">
        <w:r>
          <w:rPr>
            <w:rFonts w:hint="default" w:ascii="Times New Roman" w:hAnsi="Times New Roman" w:eastAsia="宋体" w:cs="Times New Roman"/>
            <w:b w:val="0"/>
            <w:bCs w:val="0"/>
            <w:sz w:val="21"/>
            <w:szCs w:val="21"/>
            <w:shd w:val="clear"/>
            <w:lang w:val="en-US" w:eastAsia="zh-CN"/>
          </w:rPr>
          <w:t>.</w:t>
        </w:r>
      </w:ins>
      <w:ins w:id="1338" w:author="ZTE, Fei Xue" w:date="2025-02-07T21:07:59Z">
        <w:r>
          <w:rPr>
            <w:rFonts w:hint="default" w:eastAsia="宋体" w:cs="Times New Roman"/>
            <w:b w:val="0"/>
            <w:bCs w:val="0"/>
            <w:sz w:val="21"/>
            <w:szCs w:val="21"/>
            <w:shd w:val="clear"/>
            <w:lang w:val="en-US" w:eastAsia="zh-CN"/>
          </w:rPr>
          <w:t>3</w:t>
        </w:r>
      </w:ins>
      <w:ins w:id="1339" w:author="ZTE, Fei Xue" w:date="2025-02-07T21:07:59Z">
        <w:r>
          <w:rPr>
            <w:rFonts w:hint="default" w:ascii="Times New Roman" w:hAnsi="Times New Roman" w:eastAsia="宋体" w:cs="Times New Roman"/>
            <w:b w:val="0"/>
            <w:bCs w:val="0"/>
            <w:sz w:val="21"/>
            <w:szCs w:val="21"/>
            <w:shd w:val="clear"/>
            <w:lang w:val="en-US" w:eastAsia="zh-CN"/>
          </w:rPr>
          <w:t>.5</w:t>
        </w:r>
      </w:ins>
      <w:ins w:id="1340" w:author="ZTE, Fei Xue" w:date="2025-02-07T20:54:29Z">
        <w:r>
          <w:rPr>
            <w:rFonts w:hint="default" w:ascii="Times New Roman" w:hAnsi="Times New Roman" w:eastAsia="宋体" w:cs="Times New Roman"/>
            <w:sz w:val="21"/>
            <w:szCs w:val="21"/>
            <w:lang w:val="en-US" w:eastAsia="zh-CN"/>
          </w:rPr>
          <w:t>-1. equally distributed approach to create the 16 testing beams for EEIRP conformance testing</w:t>
        </w:r>
      </w:ins>
    </w:p>
    <w:p w14:paraId="01FF278C">
      <w:pPr>
        <w:jc w:val="center"/>
        <w:rPr>
          <w:ins w:id="1341" w:author="ZTE, Fei Xue" w:date="2025-02-07T20:54:29Z"/>
          <w:rFonts w:hint="default" w:ascii="Times New Roman" w:hAnsi="Times New Roman" w:eastAsia="宋体" w:cs="Times New Roman"/>
          <w:color w:val="0000FF"/>
          <w:sz w:val="21"/>
          <w:szCs w:val="21"/>
          <w:lang w:bidi="ar"/>
        </w:rPr>
      </w:pPr>
      <w:ins w:id="1342" w:author="ZTE, Fei Xue" w:date="2025-02-07T20:54:29Z">
        <w:r>
          <w:rPr>
            <w:rFonts w:hint="default" w:ascii="Times New Roman" w:hAnsi="Times New Roman" w:eastAsia="宋体" w:cs="Times New Roman"/>
            <w:color w:val="0000FF"/>
            <w:sz w:val="21"/>
            <w:szCs w:val="21"/>
            <w:lang w:bidi="ar"/>
          </w:rPr>
          <w:drawing>
            <wp:inline distT="0" distB="0" distL="114300" distR="114300">
              <wp:extent cx="4924425" cy="5438775"/>
              <wp:effectExtent l="0" t="0" r="9525" b="0"/>
              <wp:docPr id="1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descr="IMG_256"/>
                      <pic:cNvPicPr>
                        <a:picLocks noChangeAspect="1"/>
                      </pic:cNvPicPr>
                    </pic:nvPicPr>
                    <pic:blipFill>
                      <a:blip r:embed="rId24"/>
                      <a:stretch>
                        <a:fillRect/>
                      </a:stretch>
                    </pic:blipFill>
                    <pic:spPr>
                      <a:xfrm>
                        <a:off x="0" y="0"/>
                        <a:ext cx="4924425" cy="5438775"/>
                      </a:xfrm>
                      <a:prstGeom prst="rect">
                        <a:avLst/>
                      </a:prstGeom>
                      <a:noFill/>
                      <a:ln w="9525">
                        <a:noFill/>
                      </a:ln>
                    </pic:spPr>
                  </pic:pic>
                </a:graphicData>
              </a:graphic>
            </wp:inline>
          </w:drawing>
        </w:r>
      </w:ins>
    </w:p>
    <w:p w14:paraId="377676BD">
      <w:pPr>
        <w:jc w:val="center"/>
        <w:rPr>
          <w:ins w:id="1344" w:author="ZTE, Fei Xue" w:date="2025-02-07T20:54:29Z"/>
          <w:rFonts w:hint="default" w:ascii="Times New Roman" w:hAnsi="Times New Roman" w:eastAsia="微软雅黑" w:cs="Times New Roman"/>
          <w:color w:val="000000"/>
          <w:sz w:val="21"/>
          <w:szCs w:val="21"/>
          <w:shd w:val="clear" w:color="auto" w:fill="FFFFFF"/>
        </w:rPr>
      </w:pPr>
      <w:ins w:id="1345" w:author="ZTE, Fei Xue" w:date="2025-02-07T20:54:29Z">
        <w:r>
          <w:rPr>
            <w:rFonts w:hint="default" w:ascii="Times New Roman" w:hAnsi="Times New Roman" w:eastAsia="宋体" w:cs="Times New Roman"/>
            <w:sz w:val="21"/>
            <w:szCs w:val="21"/>
            <w:lang w:val="en-US" w:eastAsia="zh-CN"/>
          </w:rPr>
          <w:t xml:space="preserve">Figure </w:t>
        </w:r>
      </w:ins>
      <w:ins w:id="1346" w:author="ZTE, Fei Xue" w:date="2025-02-07T21:08:03Z">
        <w:r>
          <w:rPr>
            <w:rFonts w:hint="default" w:eastAsia="宋体" w:cs="Times New Roman"/>
            <w:b w:val="0"/>
            <w:bCs w:val="0"/>
            <w:sz w:val="21"/>
            <w:szCs w:val="21"/>
            <w:shd w:val="clear"/>
            <w:lang w:val="en-US" w:eastAsia="zh-CN"/>
          </w:rPr>
          <w:t>6</w:t>
        </w:r>
      </w:ins>
      <w:ins w:id="1347" w:author="ZTE, Fei Xue" w:date="2025-02-07T21:08:03Z">
        <w:r>
          <w:rPr>
            <w:rFonts w:hint="default" w:ascii="Times New Roman" w:hAnsi="Times New Roman" w:eastAsia="宋体" w:cs="Times New Roman"/>
            <w:b w:val="0"/>
            <w:bCs w:val="0"/>
            <w:sz w:val="21"/>
            <w:szCs w:val="21"/>
            <w:shd w:val="clear"/>
            <w:lang w:val="en-US" w:eastAsia="zh-CN"/>
          </w:rPr>
          <w:t>.</w:t>
        </w:r>
      </w:ins>
      <w:ins w:id="1348" w:author="ZTE, Fei Xue" w:date="2025-02-07T21:08:03Z">
        <w:r>
          <w:rPr>
            <w:rFonts w:hint="default" w:eastAsia="宋体" w:cs="Times New Roman"/>
            <w:b w:val="0"/>
            <w:bCs w:val="0"/>
            <w:sz w:val="21"/>
            <w:szCs w:val="21"/>
            <w:shd w:val="clear"/>
            <w:lang w:val="en-US" w:eastAsia="zh-CN"/>
          </w:rPr>
          <w:t>3</w:t>
        </w:r>
      </w:ins>
      <w:ins w:id="1349" w:author="ZTE, Fei Xue" w:date="2025-02-07T21:08:03Z">
        <w:r>
          <w:rPr>
            <w:rFonts w:hint="default" w:ascii="Times New Roman" w:hAnsi="Times New Roman" w:eastAsia="宋体" w:cs="Times New Roman"/>
            <w:b w:val="0"/>
            <w:bCs w:val="0"/>
            <w:sz w:val="21"/>
            <w:szCs w:val="21"/>
            <w:shd w:val="clear"/>
            <w:lang w:val="en-US" w:eastAsia="zh-CN"/>
          </w:rPr>
          <w:t>.</w:t>
        </w:r>
      </w:ins>
      <w:ins w:id="1350" w:author="ZTE, Fei Xue" w:date="2025-02-07T21:08:03Z">
        <w:r>
          <w:rPr>
            <w:rFonts w:hint="default" w:eastAsia="宋体" w:cs="Times New Roman"/>
            <w:b w:val="0"/>
            <w:bCs w:val="0"/>
            <w:sz w:val="21"/>
            <w:szCs w:val="21"/>
            <w:shd w:val="clear"/>
            <w:lang w:val="en-US" w:eastAsia="zh-CN"/>
          </w:rPr>
          <w:t>3</w:t>
        </w:r>
      </w:ins>
      <w:ins w:id="1351" w:author="ZTE, Fei Xue" w:date="2025-02-07T21:08:03Z">
        <w:r>
          <w:rPr>
            <w:rFonts w:hint="default" w:ascii="Times New Roman" w:hAnsi="Times New Roman" w:eastAsia="宋体" w:cs="Times New Roman"/>
            <w:b w:val="0"/>
            <w:bCs w:val="0"/>
            <w:sz w:val="21"/>
            <w:szCs w:val="21"/>
            <w:shd w:val="clear"/>
            <w:lang w:val="en-US" w:eastAsia="zh-CN"/>
          </w:rPr>
          <w:t>.5</w:t>
        </w:r>
      </w:ins>
      <w:ins w:id="1352" w:author="ZTE, Fei Xue" w:date="2025-02-07T20:54:29Z">
        <w:r>
          <w:rPr>
            <w:rFonts w:hint="default" w:ascii="Times New Roman" w:hAnsi="Times New Roman" w:eastAsia="宋体" w:cs="Times New Roman"/>
            <w:sz w:val="21"/>
            <w:szCs w:val="21"/>
            <w:lang w:val="en-US" w:eastAsia="zh-CN"/>
          </w:rPr>
          <w:t>-2. equally distributed approach to create the 20 testing beams for EEIRP conformance testing</w:t>
        </w:r>
      </w:ins>
    </w:p>
    <w:p w14:paraId="5F809348">
      <w:pPr>
        <w:jc w:val="center"/>
        <w:rPr>
          <w:ins w:id="1353" w:author="ZTE, Fei Xue" w:date="2025-02-07T20:54:29Z"/>
          <w:rFonts w:hint="default" w:ascii="Times New Roman" w:hAnsi="Times New Roman" w:eastAsia="微软雅黑" w:cs="Times New Roman"/>
          <w:color w:val="000000"/>
          <w:sz w:val="21"/>
          <w:szCs w:val="21"/>
          <w:shd w:val="clear" w:color="auto" w:fill="FFFFFF"/>
          <w:lang w:val="en-US" w:eastAsia="zh-CN"/>
        </w:rPr>
      </w:pPr>
    </w:p>
    <w:p w14:paraId="30B894A9">
      <w:pPr>
        <w:rPr>
          <w:ins w:id="1354" w:author="ZTE, Fei Xue" w:date="2025-02-07T20:54:29Z"/>
          <w:rFonts w:hint="default" w:ascii="Times New Roman" w:hAnsi="Times New Roman" w:eastAsia="宋体" w:cs="Times New Roman"/>
          <w:color w:val="0000FF"/>
          <w:sz w:val="21"/>
          <w:szCs w:val="21"/>
          <w:lang w:bidi="ar"/>
        </w:rPr>
      </w:pPr>
    </w:p>
    <w:p w14:paraId="0B1D92EF">
      <w:pPr>
        <w:jc w:val="center"/>
        <w:rPr>
          <w:ins w:id="1355" w:author="ZTE, Fei Xue" w:date="2025-02-07T20:54:29Z"/>
          <w:rFonts w:hint="default" w:ascii="Times New Roman" w:hAnsi="Times New Roman" w:eastAsia="宋体" w:cs="Times New Roman"/>
          <w:sz w:val="21"/>
          <w:szCs w:val="21"/>
          <w:lang w:bidi="ar"/>
        </w:rPr>
      </w:pPr>
      <w:ins w:id="1356" w:author="ZTE, Fei Xue" w:date="2025-02-07T20:54:29Z">
        <w:r>
          <w:rPr>
            <w:rFonts w:hint="default" w:ascii="Times New Roman" w:hAnsi="Times New Roman" w:eastAsia="宋体" w:cs="Times New Roman"/>
            <w:sz w:val="21"/>
            <w:szCs w:val="21"/>
            <w:lang w:bidi="ar"/>
          </w:rPr>
          <w:drawing>
            <wp:inline distT="0" distB="0" distL="114300" distR="114300">
              <wp:extent cx="4933950" cy="6267450"/>
              <wp:effectExtent l="0" t="0" r="0" b="0"/>
              <wp:docPr id="22"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7" descr="IMG_256"/>
                      <pic:cNvPicPr>
                        <a:picLocks noChangeAspect="1"/>
                      </pic:cNvPicPr>
                    </pic:nvPicPr>
                    <pic:blipFill>
                      <a:blip r:embed="rId25"/>
                      <a:stretch>
                        <a:fillRect/>
                      </a:stretch>
                    </pic:blipFill>
                    <pic:spPr>
                      <a:xfrm>
                        <a:off x="0" y="0"/>
                        <a:ext cx="4933950" cy="6267450"/>
                      </a:xfrm>
                      <a:prstGeom prst="rect">
                        <a:avLst/>
                      </a:prstGeom>
                      <a:noFill/>
                      <a:ln w="9525">
                        <a:noFill/>
                      </a:ln>
                    </pic:spPr>
                  </pic:pic>
                </a:graphicData>
              </a:graphic>
            </wp:inline>
          </w:drawing>
        </w:r>
      </w:ins>
    </w:p>
    <w:p w14:paraId="1C73B50B">
      <w:pPr>
        <w:jc w:val="center"/>
        <w:rPr>
          <w:ins w:id="1358" w:author="ZTE, Fei Xue" w:date="2025-02-07T20:54:29Z"/>
          <w:rFonts w:hint="default" w:ascii="Times New Roman" w:hAnsi="Times New Roman" w:eastAsia="宋体" w:cs="Times New Roman"/>
          <w:sz w:val="21"/>
          <w:szCs w:val="21"/>
          <w:lang w:val="en-US" w:eastAsia="zh-CN"/>
        </w:rPr>
      </w:pPr>
      <w:ins w:id="1359" w:author="ZTE, Fei Xue" w:date="2025-02-07T20:54:29Z">
        <w:r>
          <w:rPr>
            <w:rFonts w:hint="default" w:ascii="Times New Roman" w:hAnsi="Times New Roman" w:eastAsia="宋体" w:cs="Times New Roman"/>
            <w:sz w:val="21"/>
            <w:szCs w:val="21"/>
            <w:lang w:val="en-US" w:eastAsia="zh-CN"/>
          </w:rPr>
          <w:t xml:space="preserve">Figure </w:t>
        </w:r>
      </w:ins>
      <w:ins w:id="1360" w:author="ZTE, Fei Xue" w:date="2025-02-07T21:08:07Z">
        <w:r>
          <w:rPr>
            <w:rFonts w:hint="default" w:eastAsia="宋体" w:cs="Times New Roman"/>
            <w:b w:val="0"/>
            <w:bCs w:val="0"/>
            <w:sz w:val="21"/>
            <w:szCs w:val="21"/>
            <w:shd w:val="clear"/>
            <w:lang w:val="en-US" w:eastAsia="zh-CN"/>
          </w:rPr>
          <w:t>6</w:t>
        </w:r>
      </w:ins>
      <w:ins w:id="1361" w:author="ZTE, Fei Xue" w:date="2025-02-07T21:08:07Z">
        <w:r>
          <w:rPr>
            <w:rFonts w:hint="default" w:ascii="Times New Roman" w:hAnsi="Times New Roman" w:eastAsia="宋体" w:cs="Times New Roman"/>
            <w:b w:val="0"/>
            <w:bCs w:val="0"/>
            <w:sz w:val="21"/>
            <w:szCs w:val="21"/>
            <w:shd w:val="clear"/>
            <w:lang w:val="en-US" w:eastAsia="zh-CN"/>
          </w:rPr>
          <w:t>.</w:t>
        </w:r>
      </w:ins>
      <w:ins w:id="1362" w:author="ZTE, Fei Xue" w:date="2025-02-07T21:08:07Z">
        <w:r>
          <w:rPr>
            <w:rFonts w:hint="default" w:eastAsia="宋体" w:cs="Times New Roman"/>
            <w:b w:val="0"/>
            <w:bCs w:val="0"/>
            <w:sz w:val="21"/>
            <w:szCs w:val="21"/>
            <w:shd w:val="clear"/>
            <w:lang w:val="en-US" w:eastAsia="zh-CN"/>
          </w:rPr>
          <w:t>3</w:t>
        </w:r>
      </w:ins>
      <w:ins w:id="1363" w:author="ZTE, Fei Xue" w:date="2025-02-07T21:08:07Z">
        <w:r>
          <w:rPr>
            <w:rFonts w:hint="default" w:ascii="Times New Roman" w:hAnsi="Times New Roman" w:eastAsia="宋体" w:cs="Times New Roman"/>
            <w:b w:val="0"/>
            <w:bCs w:val="0"/>
            <w:sz w:val="21"/>
            <w:szCs w:val="21"/>
            <w:shd w:val="clear"/>
            <w:lang w:val="en-US" w:eastAsia="zh-CN"/>
          </w:rPr>
          <w:t>.</w:t>
        </w:r>
      </w:ins>
      <w:ins w:id="1364" w:author="ZTE, Fei Xue" w:date="2025-02-07T21:08:07Z">
        <w:r>
          <w:rPr>
            <w:rFonts w:hint="default" w:eastAsia="宋体" w:cs="Times New Roman"/>
            <w:b w:val="0"/>
            <w:bCs w:val="0"/>
            <w:sz w:val="21"/>
            <w:szCs w:val="21"/>
            <w:shd w:val="clear"/>
            <w:lang w:val="en-US" w:eastAsia="zh-CN"/>
          </w:rPr>
          <w:t>3</w:t>
        </w:r>
      </w:ins>
      <w:ins w:id="1365" w:author="ZTE, Fei Xue" w:date="2025-02-07T21:08:07Z">
        <w:r>
          <w:rPr>
            <w:rFonts w:hint="default" w:ascii="Times New Roman" w:hAnsi="Times New Roman" w:eastAsia="宋体" w:cs="Times New Roman"/>
            <w:b w:val="0"/>
            <w:bCs w:val="0"/>
            <w:sz w:val="21"/>
            <w:szCs w:val="21"/>
            <w:shd w:val="clear"/>
            <w:lang w:val="en-US" w:eastAsia="zh-CN"/>
          </w:rPr>
          <w:t>.5</w:t>
        </w:r>
      </w:ins>
      <w:ins w:id="1366" w:author="ZTE, Fei Xue" w:date="2025-02-07T20:54:29Z">
        <w:r>
          <w:rPr>
            <w:rFonts w:hint="default" w:ascii="Times New Roman" w:hAnsi="Times New Roman" w:eastAsia="宋体" w:cs="Times New Roman"/>
            <w:sz w:val="21"/>
            <w:szCs w:val="21"/>
            <w:lang w:val="en-US" w:eastAsia="zh-CN"/>
          </w:rPr>
          <w:t>-</w:t>
        </w:r>
      </w:ins>
      <w:ins w:id="1367" w:author="ZTE, Fei Xue" w:date="2025-02-07T21:08:55Z">
        <w:r>
          <w:rPr>
            <w:rFonts w:hint="default" w:eastAsia="宋体" w:cs="Times New Roman"/>
            <w:sz w:val="21"/>
            <w:szCs w:val="21"/>
            <w:lang w:val="en-US" w:eastAsia="zh-CN"/>
            <w:rPrChange w:id="1368" w:author="ZTE, Fei Xue" w:date="2025-02-07T21:09:03Z">
              <w:rPr>
                <w:rFonts w:hint="eastAsia" w:eastAsia="宋体" w:cs="Times New Roman"/>
                <w:sz w:val="21"/>
                <w:szCs w:val="21"/>
                <w:lang w:val="en-US" w:eastAsia="zh-CN"/>
              </w:rPr>
            </w:rPrChange>
          </w:rPr>
          <w:t>3</w:t>
        </w:r>
      </w:ins>
      <w:ins w:id="1369" w:author="ZTE, Fei Xue" w:date="2025-02-07T20:54:29Z">
        <w:r>
          <w:rPr>
            <w:rFonts w:hint="default" w:ascii="Times New Roman" w:hAnsi="Times New Roman" w:eastAsia="宋体" w:cs="Times New Roman"/>
            <w:sz w:val="21"/>
            <w:szCs w:val="21"/>
            <w:lang w:val="en-US" w:eastAsia="zh-CN"/>
          </w:rPr>
          <w:t>. equally distributed approach to create the 24 testing beams for EEIRP conformance testing</w:t>
        </w:r>
      </w:ins>
    </w:p>
    <w:p w14:paraId="45C91C64">
      <w:pPr>
        <w:pStyle w:val="4"/>
        <w:rPr>
          <w:ins w:id="1370" w:author="ZTE, Fei Xue" w:date="2025-02-07T21:09:54Z"/>
          <w:rFonts w:hint="default" w:ascii="Arial" w:hAnsi="Arial" w:eastAsia="Times New Roman" w:cs="Times New Roman"/>
          <w:sz w:val="28"/>
          <w:szCs w:val="20"/>
          <w:shd w:val="clear"/>
          <w:lang w:val="en-US"/>
        </w:rPr>
      </w:pPr>
      <w:ins w:id="1371" w:author="ZTE, Fei Xue" w:date="2025-02-07T21:09:54Z">
        <w:r>
          <w:rPr/>
          <w:t>6.</w:t>
        </w:r>
      </w:ins>
      <w:ins w:id="1372" w:author="ZTE, Fei Xue" w:date="2025-02-07T21:09:54Z">
        <w:r>
          <w:rPr>
            <w:rFonts w:hint="default" w:eastAsia="Times New Roman"/>
            <w:lang w:val="en-US" w:eastAsia="zh-CN"/>
          </w:rPr>
          <w:t>3</w:t>
        </w:r>
      </w:ins>
      <w:ins w:id="1373" w:author="ZTE, Fei Xue" w:date="2025-02-07T21:09:54Z">
        <w:r>
          <w:rPr>
            <w:rFonts w:hint="default"/>
            <w:lang w:val="en-US"/>
          </w:rPr>
          <w:t>.</w:t>
        </w:r>
      </w:ins>
      <w:ins w:id="1374" w:author="ZTE, Fei Xue" w:date="2025-02-07T21:09:56Z">
        <w:r>
          <w:rPr>
            <w:rFonts w:hint="eastAsia"/>
            <w:lang w:val="en-US" w:eastAsia="zh-CN"/>
          </w:rPr>
          <w:t>4</w:t>
        </w:r>
      </w:ins>
      <w:ins w:id="1375" w:author="ZTE, Fei Xue" w:date="2025-02-07T21:09:54Z">
        <w:r>
          <w:rPr>
            <w:rFonts w:hint="default" w:ascii="Arial" w:hAnsi="Arial" w:eastAsia="Times New Roman" w:cs="Times New Roman"/>
            <w:sz w:val="28"/>
            <w:szCs w:val="20"/>
            <w:shd w:val="clear"/>
            <w:lang w:val="en-US" w:eastAsia="zh-CN"/>
          </w:rPr>
          <w:t xml:space="preserve">.  </w:t>
        </w:r>
      </w:ins>
      <w:ins w:id="1376" w:author="ZTE, Fei Xue" w:date="2025-02-07T21:09:59Z">
        <w:r>
          <w:rPr>
            <w:rFonts w:hint="eastAsia" w:cs="Times New Roman"/>
            <w:sz w:val="28"/>
            <w:szCs w:val="20"/>
            <w:shd w:val="clear"/>
            <w:lang w:val="en-US" w:eastAsia="zh-CN"/>
          </w:rPr>
          <w:t>S</w:t>
        </w:r>
      </w:ins>
      <w:ins w:id="1377" w:author="ZTE, Fei Xue" w:date="2025-02-07T21:10:11Z">
        <w:r>
          <w:rPr>
            <w:rFonts w:hint="eastAsia" w:cs="Times New Roman"/>
            <w:sz w:val="28"/>
            <w:szCs w:val="20"/>
            <w:shd w:val="clear"/>
            <w:lang w:val="en-US" w:eastAsia="zh-CN"/>
          </w:rPr>
          <w:t>imu</w:t>
        </w:r>
      </w:ins>
      <w:ins w:id="1378" w:author="ZTE, Fei Xue" w:date="2025-02-07T21:10:12Z">
        <w:r>
          <w:rPr>
            <w:rFonts w:hint="eastAsia" w:cs="Times New Roman"/>
            <w:sz w:val="28"/>
            <w:szCs w:val="20"/>
            <w:shd w:val="clear"/>
            <w:lang w:val="en-US" w:eastAsia="zh-CN"/>
          </w:rPr>
          <w:t xml:space="preserve">lation </w:t>
        </w:r>
      </w:ins>
      <w:ins w:id="1379" w:author="ZTE, Fei Xue" w:date="2025-02-07T21:10:13Z">
        <w:r>
          <w:rPr>
            <w:rFonts w:hint="eastAsia" w:cs="Times New Roman"/>
            <w:sz w:val="28"/>
            <w:szCs w:val="20"/>
            <w:shd w:val="clear"/>
            <w:lang w:val="en-US" w:eastAsia="zh-CN"/>
          </w:rPr>
          <w:t>resu</w:t>
        </w:r>
      </w:ins>
      <w:ins w:id="1380" w:author="ZTE, Fei Xue" w:date="2025-02-07T21:10:14Z">
        <w:r>
          <w:rPr>
            <w:rFonts w:hint="eastAsia" w:cs="Times New Roman"/>
            <w:sz w:val="28"/>
            <w:szCs w:val="20"/>
            <w:shd w:val="clear"/>
            <w:lang w:val="en-US" w:eastAsia="zh-CN"/>
          </w:rPr>
          <w:t>lts</w:t>
        </w:r>
      </w:ins>
      <w:ins w:id="1381" w:author="ZTE, Fei Xue" w:date="2025-02-07T21:10:15Z">
        <w:r>
          <w:rPr>
            <w:rFonts w:hint="eastAsia" w:cs="Times New Roman"/>
            <w:sz w:val="28"/>
            <w:szCs w:val="20"/>
            <w:shd w:val="clear"/>
            <w:lang w:val="en-US" w:eastAsia="zh-CN"/>
          </w:rPr>
          <w:t xml:space="preserve"> f</w:t>
        </w:r>
      </w:ins>
      <w:ins w:id="1382" w:author="ZTE, Fei Xue" w:date="2025-02-07T21:10:16Z">
        <w:r>
          <w:rPr>
            <w:rFonts w:hint="eastAsia" w:cs="Times New Roman"/>
            <w:sz w:val="28"/>
            <w:szCs w:val="20"/>
            <w:shd w:val="clear"/>
            <w:lang w:val="en-US" w:eastAsia="zh-CN"/>
          </w:rPr>
          <w:t>or E</w:t>
        </w:r>
      </w:ins>
      <w:ins w:id="1383" w:author="ZTE, Fei Xue" w:date="2025-02-07T21:10:17Z">
        <w:r>
          <w:rPr>
            <w:rFonts w:hint="eastAsia" w:cs="Times New Roman"/>
            <w:sz w:val="28"/>
            <w:szCs w:val="20"/>
            <w:shd w:val="clear"/>
            <w:lang w:val="en-US" w:eastAsia="zh-CN"/>
          </w:rPr>
          <w:t xml:space="preserve">EIRP </w:t>
        </w:r>
      </w:ins>
      <w:ins w:id="1384" w:author="ZTE, Fei Xue" w:date="2025-02-07T21:10:18Z">
        <w:r>
          <w:rPr>
            <w:rFonts w:hint="eastAsia" w:cs="Times New Roman"/>
            <w:sz w:val="28"/>
            <w:szCs w:val="20"/>
            <w:shd w:val="clear"/>
            <w:lang w:val="en-US" w:eastAsia="zh-CN"/>
          </w:rPr>
          <w:t>eval</w:t>
        </w:r>
      </w:ins>
      <w:ins w:id="1385" w:author="ZTE, Fei Xue" w:date="2025-02-07T21:10:19Z">
        <w:r>
          <w:rPr>
            <w:rFonts w:hint="eastAsia" w:cs="Times New Roman"/>
            <w:sz w:val="28"/>
            <w:szCs w:val="20"/>
            <w:shd w:val="clear"/>
            <w:lang w:val="en-US" w:eastAsia="zh-CN"/>
          </w:rPr>
          <w:t>uation</w:t>
        </w:r>
      </w:ins>
    </w:p>
    <w:p w14:paraId="7A327ADE">
      <w:pPr>
        <w:rPr>
          <w:ins w:id="1386" w:author="ZTE, Fei Xue" w:date="2025-02-07T21:10:33Z"/>
          <w:rFonts w:hint="eastAsia" w:eastAsia="微软雅黑" w:cs="Times New Roman"/>
          <w:color w:val="000000"/>
          <w:sz w:val="21"/>
          <w:szCs w:val="21"/>
          <w:shd w:val="clear" w:color="auto" w:fill="FFFFFF"/>
          <w:lang w:val="en-US" w:eastAsia="zh-CN"/>
        </w:rPr>
      </w:pPr>
      <w:ins w:id="1387" w:author="ZTE, Fei Xue" w:date="2025-02-07T20:30:24Z">
        <w:r>
          <w:rPr>
            <w:rFonts w:hint="eastAsia" w:eastAsia="微软雅黑" w:cs="Times New Roman"/>
            <w:color w:val="000000"/>
            <w:sz w:val="21"/>
            <w:szCs w:val="21"/>
            <w:shd w:val="clear" w:color="auto" w:fill="FFFFFF"/>
            <w:lang w:val="en-US" w:eastAsia="zh-CN"/>
          </w:rPr>
          <w:t xml:space="preserve">The simulation results for above candidate testing beam are summarized in the following table. </w:t>
        </w:r>
      </w:ins>
    </w:p>
    <w:p w14:paraId="11737824">
      <w:pPr>
        <w:jc w:val="center"/>
        <w:rPr>
          <w:ins w:id="1388" w:author="ZTE, Fei Xue" w:date="2025-02-07T20:30:24Z"/>
          <w:rFonts w:hint="default" w:eastAsia="微软雅黑" w:cs="Times New Roman"/>
          <w:color w:val="000000"/>
          <w:sz w:val="21"/>
          <w:szCs w:val="21"/>
          <w:shd w:val="clear" w:color="auto" w:fill="FFFFFF"/>
          <w:lang w:val="en-US" w:eastAsia="zh-CN"/>
        </w:rPr>
      </w:pPr>
      <w:ins w:id="1389" w:author="ZTE, Fei Xue" w:date="2025-02-07T21:10:33Z">
        <w:r>
          <w:rPr>
            <w:rFonts w:hint="eastAsia" w:eastAsia="微软雅黑" w:cs="Times New Roman"/>
            <w:color w:val="000000"/>
            <w:sz w:val="21"/>
            <w:szCs w:val="21"/>
            <w:shd w:val="clear" w:color="auto" w:fill="FFFFFF"/>
            <w:lang w:val="en-US" w:eastAsia="zh-CN"/>
          </w:rPr>
          <w:t>T</w:t>
        </w:r>
      </w:ins>
      <w:ins w:id="1390" w:author="ZTE, Fei Xue" w:date="2025-02-07T21:10:34Z">
        <w:r>
          <w:rPr>
            <w:rFonts w:hint="eastAsia" w:eastAsia="微软雅黑" w:cs="Times New Roman"/>
            <w:color w:val="000000"/>
            <w:sz w:val="21"/>
            <w:szCs w:val="21"/>
            <w:shd w:val="clear" w:color="auto" w:fill="FFFFFF"/>
            <w:lang w:val="en-US" w:eastAsia="zh-CN"/>
          </w:rPr>
          <w:t>able</w:t>
        </w:r>
      </w:ins>
      <w:ins w:id="1391" w:author="ZTE, Fei Xue" w:date="2025-02-07T21:10:35Z">
        <w:r>
          <w:rPr>
            <w:rFonts w:hint="eastAsia" w:eastAsia="微软雅黑" w:cs="Times New Roman"/>
            <w:color w:val="000000"/>
            <w:sz w:val="21"/>
            <w:szCs w:val="21"/>
            <w:shd w:val="clear" w:color="auto" w:fill="FFFFFF"/>
            <w:lang w:val="en-US" w:eastAsia="zh-CN"/>
          </w:rPr>
          <w:t xml:space="preserve"> </w:t>
        </w:r>
      </w:ins>
      <w:ins w:id="1392" w:author="ZTE, Fei Xue" w:date="2025-02-07T21:10:37Z">
        <w:r>
          <w:rPr>
            <w:rFonts w:hint="eastAsia" w:eastAsia="微软雅黑" w:cs="Times New Roman"/>
            <w:color w:val="000000"/>
            <w:sz w:val="21"/>
            <w:szCs w:val="21"/>
            <w:shd w:val="clear" w:color="auto" w:fill="FFFFFF"/>
            <w:lang w:val="en-US" w:eastAsia="zh-CN"/>
          </w:rPr>
          <w:t>6.</w:t>
        </w:r>
      </w:ins>
      <w:ins w:id="1393" w:author="ZTE, Fei Xue" w:date="2025-02-07T21:10:38Z">
        <w:r>
          <w:rPr>
            <w:rFonts w:hint="eastAsia" w:eastAsia="微软雅黑" w:cs="Times New Roman"/>
            <w:color w:val="000000"/>
            <w:sz w:val="21"/>
            <w:szCs w:val="21"/>
            <w:shd w:val="clear" w:color="auto" w:fill="FFFFFF"/>
            <w:lang w:val="en-US" w:eastAsia="zh-CN"/>
          </w:rPr>
          <w:t>3.</w:t>
        </w:r>
      </w:ins>
      <w:ins w:id="1394" w:author="ZTE, Fei Xue" w:date="2025-02-07T21:10:39Z">
        <w:r>
          <w:rPr>
            <w:rFonts w:hint="eastAsia" w:eastAsia="微软雅黑" w:cs="Times New Roman"/>
            <w:color w:val="000000"/>
            <w:sz w:val="21"/>
            <w:szCs w:val="21"/>
            <w:shd w:val="clear" w:color="auto" w:fill="FFFFFF"/>
            <w:lang w:val="en-US" w:eastAsia="zh-CN"/>
          </w:rPr>
          <w:t>4-</w:t>
        </w:r>
      </w:ins>
      <w:ins w:id="1395" w:author="ZTE, Fei Xue" w:date="2025-02-07T21:10:40Z">
        <w:r>
          <w:rPr>
            <w:rFonts w:hint="eastAsia" w:eastAsia="微软雅黑" w:cs="Times New Roman"/>
            <w:color w:val="000000"/>
            <w:sz w:val="21"/>
            <w:szCs w:val="21"/>
            <w:shd w:val="clear" w:color="auto" w:fill="FFFFFF"/>
            <w:lang w:val="en-US" w:eastAsia="zh-CN"/>
          </w:rPr>
          <w:t>1</w:t>
        </w:r>
      </w:ins>
      <w:ins w:id="1396" w:author="ZTE, Fei Xue" w:date="2025-02-07T21:10:41Z">
        <w:r>
          <w:rPr>
            <w:rFonts w:hint="eastAsia" w:eastAsia="微软雅黑" w:cs="Times New Roman"/>
            <w:color w:val="000000"/>
            <w:sz w:val="21"/>
            <w:szCs w:val="21"/>
            <w:shd w:val="clear" w:color="auto" w:fill="FFFFFF"/>
            <w:lang w:val="en-US" w:eastAsia="zh-CN"/>
          </w:rPr>
          <w:t>. sim</w:t>
        </w:r>
      </w:ins>
      <w:ins w:id="1397" w:author="ZTE, Fei Xue" w:date="2025-02-07T21:10:42Z">
        <w:r>
          <w:rPr>
            <w:rFonts w:hint="eastAsia" w:eastAsia="微软雅黑" w:cs="Times New Roman"/>
            <w:color w:val="000000"/>
            <w:sz w:val="21"/>
            <w:szCs w:val="21"/>
            <w:shd w:val="clear" w:color="auto" w:fill="FFFFFF"/>
            <w:lang w:val="en-US" w:eastAsia="zh-CN"/>
          </w:rPr>
          <w:t>ulation</w:t>
        </w:r>
      </w:ins>
      <w:ins w:id="1398" w:author="ZTE, Fei Xue" w:date="2025-02-07T21:10:43Z">
        <w:r>
          <w:rPr>
            <w:rFonts w:hint="eastAsia" w:eastAsia="微软雅黑" w:cs="Times New Roman"/>
            <w:color w:val="000000"/>
            <w:sz w:val="21"/>
            <w:szCs w:val="21"/>
            <w:shd w:val="clear" w:color="auto" w:fill="FFFFFF"/>
            <w:lang w:val="en-US" w:eastAsia="zh-CN"/>
          </w:rPr>
          <w:t xml:space="preserve"> resul</w:t>
        </w:r>
      </w:ins>
      <w:ins w:id="1399" w:author="ZTE, Fei Xue" w:date="2025-02-07T21:10:44Z">
        <w:r>
          <w:rPr>
            <w:rFonts w:hint="eastAsia" w:eastAsia="微软雅黑" w:cs="Times New Roman"/>
            <w:color w:val="000000"/>
            <w:sz w:val="21"/>
            <w:szCs w:val="21"/>
            <w:shd w:val="clear" w:color="auto" w:fill="FFFFFF"/>
            <w:lang w:val="en-US" w:eastAsia="zh-CN"/>
          </w:rPr>
          <w:t xml:space="preserve">ts for </w:t>
        </w:r>
      </w:ins>
      <w:ins w:id="1400" w:author="ZTE, Fei Xue" w:date="2025-02-07T21:10:51Z">
        <w:r>
          <w:rPr>
            <w:rFonts w:hint="default" w:ascii="Times New Roman" w:hAnsi="Times New Roman" w:eastAsia="微软雅黑" w:cs="Times New Roman"/>
            <w:color w:val="000000"/>
            <w:sz w:val="21"/>
            <w:szCs w:val="21"/>
            <w:shd w:val="clear" w:color="auto" w:fill="FFFFFF"/>
            <w:vertAlign w:val="baseline"/>
            <w:lang w:val="en-US" w:eastAsia="zh-CN"/>
          </w:rPr>
          <w:t>Ant</w:t>
        </w:r>
      </w:ins>
      <w:ins w:id="1401" w:author="ZTE, Fei Xue" w:date="2025-02-07T21:11:21Z">
        <w:r>
          <w:rPr>
            <w:rFonts w:hint="eastAsia" w:eastAsia="微软雅黑" w:cs="Times New Roman"/>
            <w:color w:val="000000"/>
            <w:sz w:val="21"/>
            <w:szCs w:val="21"/>
            <w:shd w:val="clear" w:color="auto" w:fill="FFFFFF"/>
            <w:vertAlign w:val="baseline"/>
            <w:lang w:val="en-US" w:eastAsia="zh-CN"/>
          </w:rPr>
          <w:t xml:space="preserve">enna </w:t>
        </w:r>
      </w:ins>
      <w:ins w:id="1402" w:author="ZTE, Fei Xue" w:date="2025-02-07T21:11:22Z">
        <w:r>
          <w:rPr>
            <w:rFonts w:hint="eastAsia" w:eastAsia="微软雅黑" w:cs="Times New Roman"/>
            <w:color w:val="000000"/>
            <w:sz w:val="21"/>
            <w:szCs w:val="21"/>
            <w:shd w:val="clear" w:color="auto" w:fill="FFFFFF"/>
            <w:vertAlign w:val="baseline"/>
            <w:lang w:val="en-US" w:eastAsia="zh-CN"/>
          </w:rPr>
          <w:t>configur</w:t>
        </w:r>
      </w:ins>
      <w:ins w:id="1403" w:author="ZTE, Fei Xue" w:date="2025-02-07T21:11:23Z">
        <w:r>
          <w:rPr>
            <w:rFonts w:hint="eastAsia" w:eastAsia="微软雅黑" w:cs="Times New Roman"/>
            <w:color w:val="000000"/>
            <w:sz w:val="21"/>
            <w:szCs w:val="21"/>
            <w:shd w:val="clear" w:color="auto" w:fill="FFFFFF"/>
            <w:vertAlign w:val="baseline"/>
            <w:lang w:val="en-US" w:eastAsia="zh-CN"/>
          </w:rPr>
          <w:t xml:space="preserve">ation </w:t>
        </w:r>
      </w:ins>
      <w:ins w:id="1404" w:author="ZTE, Fei Xue" w:date="2025-02-07T21:10:51Z">
        <w:r>
          <w:rPr>
            <w:rFonts w:hint="default" w:ascii="Times New Roman" w:hAnsi="Times New Roman" w:eastAsia="微软雅黑" w:cs="Times New Roman"/>
            <w:color w:val="000000"/>
            <w:sz w:val="21"/>
            <w:szCs w:val="21"/>
            <w:shd w:val="clear" w:color="auto" w:fill="FFFFFF"/>
            <w:vertAlign w:val="baseline"/>
            <w:lang w:val="en-US" w:eastAsia="zh-CN"/>
          </w:rPr>
          <w:t>4 with electrical downtilt as 12 degree</w:t>
        </w:r>
      </w:ins>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1097"/>
        <w:gridCol w:w="1426"/>
        <w:gridCol w:w="1536"/>
        <w:gridCol w:w="1097"/>
        <w:gridCol w:w="1426"/>
        <w:gridCol w:w="1536"/>
      </w:tblGrid>
      <w:tr w14:paraId="67B89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5" w:author="ZTE, Fei Xue" w:date="2025-02-07T20:30:24Z"/>
        </w:trPr>
        <w:tc>
          <w:tcPr>
            <w:tcW w:w="0" w:type="auto"/>
            <w:vMerge w:val="restart"/>
          </w:tcPr>
          <w:p w14:paraId="302B62CA">
            <w:pPr>
              <w:keepNext w:val="0"/>
              <w:keepLines w:val="0"/>
              <w:widowControl/>
              <w:suppressLineNumbers w:val="0"/>
              <w:spacing w:before="0" w:beforeAutospacing="0" w:afterAutospacing="0"/>
              <w:ind w:left="0" w:right="0"/>
              <w:rPr>
                <w:ins w:id="1406" w:author="ZTE, Fei Xue" w:date="2025-02-07T20:30:24Z"/>
                <w:rFonts w:hint="default" w:ascii="Times New Roman" w:hAnsi="Times New Roman" w:eastAsia="微软雅黑" w:cs="Times New Roman"/>
                <w:color w:val="000000"/>
                <w:sz w:val="21"/>
                <w:szCs w:val="21"/>
                <w:shd w:val="clear" w:color="auto" w:fill="FFFFFF"/>
                <w:vertAlign w:val="baseline"/>
                <w:lang w:val="en-US" w:eastAsia="zh-CN"/>
              </w:rPr>
            </w:pPr>
            <w:ins w:id="1407" w:author="ZTE, Fei Xue" w:date="2025-02-07T20:30:24Z">
              <w:r>
                <w:rPr>
                  <w:rFonts w:hint="default" w:ascii="Times New Roman" w:hAnsi="Times New Roman" w:eastAsia="微软雅黑" w:cs="Times New Roman"/>
                  <w:color w:val="000000"/>
                  <w:sz w:val="21"/>
                  <w:szCs w:val="21"/>
                  <w:shd w:val="clear" w:color="auto" w:fill="FFFFFF"/>
                  <w:vertAlign w:val="baseline"/>
                  <w:lang w:val="en-US" w:eastAsia="zh-CN"/>
                </w:rPr>
                <w:t>Candidate test beam</w:t>
              </w:r>
            </w:ins>
          </w:p>
        </w:tc>
        <w:tc>
          <w:tcPr>
            <w:tcW w:w="0" w:type="auto"/>
            <w:gridSpan w:val="6"/>
            <w:vAlign w:val="top"/>
          </w:tcPr>
          <w:p w14:paraId="2F00C5B0">
            <w:pPr>
              <w:keepNext w:val="0"/>
              <w:keepLines w:val="0"/>
              <w:widowControl/>
              <w:suppressLineNumbers w:val="0"/>
              <w:spacing w:before="0" w:beforeAutospacing="0" w:afterAutospacing="0"/>
              <w:ind w:left="0" w:right="0"/>
              <w:rPr>
                <w:ins w:id="1408" w:author="ZTE, Fei Xue" w:date="2025-02-07T20:30:24Z"/>
                <w:rFonts w:hint="default" w:ascii="Times New Roman" w:hAnsi="Times New Roman" w:eastAsia="微软雅黑" w:cs="Times New Roman"/>
                <w:color w:val="000000"/>
                <w:sz w:val="21"/>
                <w:szCs w:val="21"/>
                <w:shd w:val="clear" w:color="auto" w:fill="FFFFFF"/>
                <w:vertAlign w:val="baseline"/>
              </w:rPr>
            </w:pPr>
            <w:ins w:id="1409" w:author="ZTE, Fei Xue" w:date="2025-02-07T20:30:24Z">
              <w:r>
                <w:rPr>
                  <w:rFonts w:hint="default" w:ascii="Times New Roman" w:hAnsi="Times New Roman" w:eastAsia="微软雅黑" w:cs="Times New Roman"/>
                  <w:color w:val="000000"/>
                  <w:sz w:val="21"/>
                  <w:szCs w:val="21"/>
                  <w:shd w:val="clear" w:color="auto" w:fill="FFFFFF"/>
                  <w:vertAlign w:val="baseline"/>
                  <w:lang w:val="en-US" w:eastAsia="zh-CN"/>
                </w:rPr>
                <w:t>Ant 4 with electrical downtilt as 12 degree</w:t>
              </w:r>
            </w:ins>
          </w:p>
        </w:tc>
      </w:tr>
      <w:tr w14:paraId="3C68C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0" w:author="ZTE, Fei Xue" w:date="2025-02-07T20:30:24Z"/>
        </w:trPr>
        <w:tc>
          <w:tcPr>
            <w:tcW w:w="0" w:type="auto"/>
            <w:vMerge w:val="continue"/>
          </w:tcPr>
          <w:p w14:paraId="3EEE3B04">
            <w:pPr>
              <w:keepNext w:val="0"/>
              <w:keepLines w:val="0"/>
              <w:widowControl/>
              <w:suppressLineNumbers w:val="0"/>
              <w:spacing w:before="0" w:beforeAutospacing="0" w:afterAutospacing="0"/>
              <w:ind w:left="0" w:right="0"/>
              <w:rPr>
                <w:ins w:id="1411" w:author="ZTE, Fei Xue" w:date="2025-02-07T20:30:24Z"/>
                <w:rFonts w:hint="default" w:ascii="Times New Roman" w:hAnsi="Times New Roman" w:eastAsia="微软雅黑" w:cs="Times New Roman"/>
                <w:color w:val="000000"/>
                <w:sz w:val="21"/>
                <w:szCs w:val="21"/>
                <w:shd w:val="clear" w:color="auto" w:fill="FFFFFF"/>
                <w:vertAlign w:val="baseline"/>
                <w:lang w:val="en-US" w:eastAsia="zh-CN"/>
              </w:rPr>
            </w:pPr>
          </w:p>
        </w:tc>
        <w:tc>
          <w:tcPr>
            <w:tcW w:w="0" w:type="auto"/>
            <w:gridSpan w:val="3"/>
          </w:tcPr>
          <w:p w14:paraId="51E9ACAE">
            <w:pPr>
              <w:keepNext w:val="0"/>
              <w:keepLines w:val="0"/>
              <w:widowControl/>
              <w:suppressLineNumbers w:val="0"/>
              <w:spacing w:before="0" w:beforeAutospacing="0" w:afterAutospacing="0"/>
              <w:ind w:left="0" w:right="0"/>
              <w:rPr>
                <w:ins w:id="1412" w:author="ZTE, Fei Xue" w:date="2025-02-07T20:30:24Z"/>
                <w:rFonts w:hint="default" w:ascii="Times New Roman" w:hAnsi="Times New Roman" w:eastAsia="宋体" w:cs="Times New Roman"/>
                <w:i w:val="0"/>
                <w:iCs w:val="0"/>
                <w:color w:val="000000"/>
                <w:kern w:val="0"/>
                <w:sz w:val="21"/>
                <w:szCs w:val="21"/>
                <w:u w:val="none"/>
                <w:lang w:val="en-US" w:eastAsia="zh-CN" w:bidi="ar"/>
              </w:rPr>
            </w:pPr>
            <w:ins w:id="1413" w:author="ZTE, Fei Xue" w:date="2025-02-07T20:30:24Z">
              <w:r>
                <w:rPr>
                  <w:rFonts w:hint="default" w:ascii="Times New Roman" w:hAnsi="Times New Roman" w:eastAsia="宋体" w:cs="Times New Roman"/>
                  <w:i w:val="0"/>
                  <w:iCs w:val="0"/>
                  <w:color w:val="000000"/>
                  <w:kern w:val="0"/>
                  <w:sz w:val="21"/>
                  <w:szCs w:val="21"/>
                  <w:u w:val="none"/>
                  <w:lang w:val="en-US" w:eastAsia="zh-CN" w:bidi="ar"/>
                </w:rPr>
                <w:t xml:space="preserve">Rectangular reference </w:t>
              </w:r>
            </w:ins>
          </w:p>
        </w:tc>
        <w:tc>
          <w:tcPr>
            <w:tcW w:w="0" w:type="auto"/>
            <w:gridSpan w:val="3"/>
            <w:vAlign w:val="top"/>
          </w:tcPr>
          <w:p w14:paraId="7EC0D7B0">
            <w:pPr>
              <w:keepNext w:val="0"/>
              <w:keepLines w:val="0"/>
              <w:widowControl/>
              <w:suppressLineNumbers w:val="0"/>
              <w:spacing w:before="0" w:beforeAutospacing="0" w:afterAutospacing="0"/>
              <w:ind w:left="0" w:right="0"/>
              <w:rPr>
                <w:ins w:id="1414" w:author="ZTE, Fei Xue" w:date="2025-02-07T20:30:24Z"/>
                <w:rFonts w:hint="default" w:ascii="Times New Roman" w:hAnsi="Times New Roman" w:eastAsia="宋体" w:cs="Times New Roman"/>
                <w:i w:val="0"/>
                <w:iCs w:val="0"/>
                <w:color w:val="000000"/>
                <w:kern w:val="0"/>
                <w:sz w:val="21"/>
                <w:szCs w:val="21"/>
                <w:u w:val="none"/>
                <w:lang w:val="en-US" w:eastAsia="zh-CN" w:bidi="ar"/>
              </w:rPr>
            </w:pPr>
            <w:ins w:id="1415" w:author="ZTE, Fei Xue" w:date="2025-02-07T20:30:24Z">
              <w:r>
                <w:rPr>
                  <w:rFonts w:hint="default" w:ascii="Times New Roman" w:hAnsi="Times New Roman" w:eastAsia="宋体" w:cs="Times New Roman"/>
                  <w:i w:val="0"/>
                  <w:iCs w:val="0"/>
                  <w:color w:val="000000"/>
                  <w:kern w:val="0"/>
                  <w:sz w:val="21"/>
                  <w:szCs w:val="21"/>
                  <w:u w:val="none"/>
                  <w:lang w:val="en-US" w:eastAsia="zh-CN" w:bidi="ar"/>
                </w:rPr>
                <w:t>Ellipse reference</w:t>
              </w:r>
            </w:ins>
          </w:p>
        </w:tc>
      </w:tr>
      <w:tr w14:paraId="7AC1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6" w:author="ZTE, Fei Xue" w:date="2025-02-07T20:30:24Z"/>
        </w:trPr>
        <w:tc>
          <w:tcPr>
            <w:tcW w:w="0" w:type="auto"/>
            <w:vMerge w:val="continue"/>
          </w:tcPr>
          <w:p w14:paraId="4F70CD52">
            <w:pPr>
              <w:keepNext w:val="0"/>
              <w:keepLines w:val="0"/>
              <w:widowControl/>
              <w:suppressLineNumbers w:val="0"/>
              <w:spacing w:before="0" w:beforeAutospacing="0" w:afterAutospacing="0"/>
              <w:ind w:left="0" w:right="0"/>
              <w:rPr>
                <w:ins w:id="1417" w:author="ZTE, Fei Xue" w:date="2025-02-07T20:30:24Z"/>
                <w:rFonts w:hint="default" w:ascii="Times New Roman" w:hAnsi="Times New Roman" w:eastAsia="微软雅黑" w:cs="Times New Roman"/>
                <w:color w:val="000000"/>
                <w:sz w:val="21"/>
                <w:szCs w:val="21"/>
                <w:shd w:val="clear" w:color="auto" w:fill="FFFFFF"/>
                <w:vertAlign w:val="baseline"/>
              </w:rPr>
            </w:pPr>
          </w:p>
        </w:tc>
        <w:tc>
          <w:tcPr>
            <w:tcW w:w="0" w:type="auto"/>
          </w:tcPr>
          <w:p w14:paraId="51C8A402">
            <w:pPr>
              <w:keepNext w:val="0"/>
              <w:keepLines w:val="0"/>
              <w:widowControl/>
              <w:suppressLineNumbers w:val="0"/>
              <w:spacing w:before="0" w:beforeAutospacing="0" w:afterAutospacing="0"/>
              <w:ind w:left="0" w:right="0"/>
              <w:rPr>
                <w:ins w:id="1418" w:author="ZTE, Fei Xue" w:date="2025-02-07T20:30:24Z"/>
                <w:rFonts w:hint="default" w:ascii="Times New Roman" w:hAnsi="Times New Roman" w:eastAsia="微软雅黑" w:cs="Times New Roman"/>
                <w:color w:val="000000"/>
                <w:sz w:val="21"/>
                <w:szCs w:val="21"/>
                <w:shd w:val="clear" w:color="auto" w:fill="FFFFFF"/>
                <w:vertAlign w:val="baseline"/>
                <w:lang w:val="en-US" w:eastAsia="zh-CN"/>
              </w:rPr>
            </w:pPr>
            <w:ins w:id="1419" w:author="ZTE, Fei Xue" w:date="2025-02-07T20:30:24Z">
              <w:r>
                <w:rPr>
                  <w:rFonts w:hint="default" w:ascii="Times New Roman" w:hAnsi="Times New Roman" w:eastAsia="微软雅黑" w:cs="Times New Roman"/>
                  <w:color w:val="000000"/>
                  <w:sz w:val="21"/>
                  <w:szCs w:val="21"/>
                  <w:shd w:val="clear" w:color="auto" w:fill="FFFFFF"/>
                  <w:vertAlign w:val="baseline"/>
                  <w:lang w:val="en-US" w:eastAsia="zh-CN"/>
                </w:rPr>
                <w:t>Mean error</w:t>
              </w:r>
            </w:ins>
          </w:p>
        </w:tc>
        <w:tc>
          <w:tcPr>
            <w:tcW w:w="0" w:type="auto"/>
          </w:tcPr>
          <w:p w14:paraId="1AB71E48">
            <w:pPr>
              <w:keepNext w:val="0"/>
              <w:keepLines w:val="0"/>
              <w:widowControl/>
              <w:suppressLineNumbers w:val="0"/>
              <w:spacing w:before="0" w:beforeAutospacing="0" w:afterAutospacing="0"/>
              <w:ind w:left="0" w:right="0"/>
              <w:rPr>
                <w:ins w:id="1420" w:author="ZTE, Fei Xue" w:date="2025-02-07T20:30:24Z"/>
                <w:rFonts w:hint="default" w:ascii="Times New Roman" w:hAnsi="Times New Roman" w:eastAsia="微软雅黑" w:cs="Times New Roman"/>
                <w:color w:val="000000"/>
                <w:sz w:val="21"/>
                <w:szCs w:val="21"/>
                <w:shd w:val="clear" w:color="auto" w:fill="FFFFFF"/>
                <w:vertAlign w:val="baseline"/>
              </w:rPr>
            </w:pPr>
            <w:ins w:id="1421" w:author="ZTE, Fei Xue" w:date="2025-02-07T20:30:24Z">
              <w:r>
                <w:rPr>
                  <w:rFonts w:hint="default" w:ascii="Times New Roman" w:hAnsi="Times New Roman" w:eastAsia="宋体" w:cs="Times New Roman"/>
                  <w:i w:val="0"/>
                  <w:iCs w:val="0"/>
                  <w:color w:val="000000"/>
                  <w:kern w:val="0"/>
                  <w:sz w:val="21"/>
                  <w:szCs w:val="21"/>
                  <w:u w:val="none"/>
                  <w:lang w:val="en-US" w:eastAsia="zh-CN" w:bidi="ar"/>
                </w:rPr>
                <w:t>OverEstimate</w:t>
              </w:r>
            </w:ins>
          </w:p>
        </w:tc>
        <w:tc>
          <w:tcPr>
            <w:tcW w:w="0" w:type="auto"/>
          </w:tcPr>
          <w:p w14:paraId="60B32A28">
            <w:pPr>
              <w:keepNext w:val="0"/>
              <w:keepLines w:val="0"/>
              <w:widowControl/>
              <w:suppressLineNumbers w:val="0"/>
              <w:spacing w:before="0" w:beforeAutospacing="0" w:afterAutospacing="0"/>
              <w:ind w:left="0" w:right="0"/>
              <w:rPr>
                <w:ins w:id="1422" w:author="ZTE, Fei Xue" w:date="2025-02-07T20:30:24Z"/>
                <w:rFonts w:hint="default" w:ascii="Times New Roman" w:hAnsi="Times New Roman" w:eastAsia="微软雅黑" w:cs="Times New Roman"/>
                <w:color w:val="000000"/>
                <w:sz w:val="21"/>
                <w:szCs w:val="21"/>
                <w:shd w:val="clear" w:color="auto" w:fill="FFFFFF"/>
                <w:vertAlign w:val="baseline"/>
              </w:rPr>
            </w:pPr>
            <w:ins w:id="1423" w:author="ZTE, Fei Xue" w:date="2025-02-07T20:30:24Z">
              <w:r>
                <w:rPr>
                  <w:rFonts w:hint="default" w:ascii="Times New Roman" w:hAnsi="Times New Roman" w:eastAsia="宋体" w:cs="Times New Roman"/>
                  <w:i w:val="0"/>
                  <w:iCs w:val="0"/>
                  <w:color w:val="000000"/>
                  <w:kern w:val="0"/>
                  <w:sz w:val="21"/>
                  <w:szCs w:val="21"/>
                  <w:u w:val="none"/>
                  <w:lang w:val="en-US" w:eastAsia="zh-CN" w:bidi="ar"/>
                </w:rPr>
                <w:t>UnderEstimate</w:t>
              </w:r>
            </w:ins>
          </w:p>
        </w:tc>
        <w:tc>
          <w:tcPr>
            <w:tcW w:w="0" w:type="auto"/>
            <w:vAlign w:val="top"/>
          </w:tcPr>
          <w:p w14:paraId="458A69F8">
            <w:pPr>
              <w:keepNext w:val="0"/>
              <w:keepLines w:val="0"/>
              <w:widowControl/>
              <w:suppressLineNumbers w:val="0"/>
              <w:spacing w:before="0" w:beforeAutospacing="0" w:afterAutospacing="0"/>
              <w:ind w:left="0" w:right="0"/>
              <w:rPr>
                <w:ins w:id="1424" w:author="ZTE, Fei Xue" w:date="2025-02-07T20:30:24Z"/>
                <w:rFonts w:hint="default" w:ascii="Times New Roman" w:hAnsi="Times New Roman" w:eastAsia="宋体" w:cs="Times New Roman"/>
                <w:i w:val="0"/>
                <w:iCs w:val="0"/>
                <w:color w:val="000000"/>
                <w:kern w:val="0"/>
                <w:sz w:val="21"/>
                <w:szCs w:val="21"/>
                <w:u w:val="none"/>
                <w:lang w:val="en-US" w:eastAsia="zh-CN" w:bidi="ar"/>
              </w:rPr>
            </w:pPr>
            <w:ins w:id="1425" w:author="ZTE, Fei Xue" w:date="2025-02-07T20:30:24Z">
              <w:r>
                <w:rPr>
                  <w:rFonts w:hint="default" w:ascii="Times New Roman" w:hAnsi="Times New Roman" w:eastAsia="微软雅黑" w:cs="Times New Roman"/>
                  <w:color w:val="000000"/>
                  <w:sz w:val="21"/>
                  <w:szCs w:val="21"/>
                  <w:shd w:val="clear" w:color="auto" w:fill="FFFFFF"/>
                  <w:vertAlign w:val="baseline"/>
                  <w:lang w:val="en-US" w:eastAsia="zh-CN"/>
                </w:rPr>
                <w:t>Mean error</w:t>
              </w:r>
            </w:ins>
          </w:p>
        </w:tc>
        <w:tc>
          <w:tcPr>
            <w:tcW w:w="0" w:type="auto"/>
            <w:vAlign w:val="top"/>
          </w:tcPr>
          <w:p w14:paraId="285DC2C6">
            <w:pPr>
              <w:keepNext w:val="0"/>
              <w:keepLines w:val="0"/>
              <w:widowControl/>
              <w:suppressLineNumbers w:val="0"/>
              <w:spacing w:before="0" w:beforeAutospacing="0" w:afterAutospacing="0"/>
              <w:ind w:left="0" w:right="0"/>
              <w:rPr>
                <w:ins w:id="1426" w:author="ZTE, Fei Xue" w:date="2025-02-07T20:30:24Z"/>
                <w:rFonts w:hint="default" w:ascii="Times New Roman" w:hAnsi="Times New Roman" w:eastAsia="宋体" w:cs="Times New Roman"/>
                <w:i w:val="0"/>
                <w:iCs w:val="0"/>
                <w:color w:val="000000"/>
                <w:kern w:val="0"/>
                <w:sz w:val="21"/>
                <w:szCs w:val="21"/>
                <w:u w:val="none"/>
                <w:lang w:val="en-US" w:eastAsia="zh-CN" w:bidi="ar"/>
              </w:rPr>
            </w:pPr>
            <w:ins w:id="1427" w:author="ZTE, Fei Xue" w:date="2025-02-07T20:30:24Z">
              <w:r>
                <w:rPr>
                  <w:rFonts w:hint="default" w:ascii="Times New Roman" w:hAnsi="Times New Roman" w:eastAsia="宋体" w:cs="Times New Roman"/>
                  <w:i w:val="0"/>
                  <w:iCs w:val="0"/>
                  <w:color w:val="000000"/>
                  <w:kern w:val="0"/>
                  <w:sz w:val="21"/>
                  <w:szCs w:val="21"/>
                  <w:u w:val="none"/>
                  <w:lang w:val="en-US" w:eastAsia="zh-CN" w:bidi="ar"/>
                </w:rPr>
                <w:t>OverEstimate</w:t>
              </w:r>
            </w:ins>
          </w:p>
        </w:tc>
        <w:tc>
          <w:tcPr>
            <w:tcW w:w="0" w:type="auto"/>
            <w:vAlign w:val="top"/>
          </w:tcPr>
          <w:p w14:paraId="47A94340">
            <w:pPr>
              <w:keepNext w:val="0"/>
              <w:keepLines w:val="0"/>
              <w:widowControl/>
              <w:suppressLineNumbers w:val="0"/>
              <w:spacing w:before="0" w:beforeAutospacing="0" w:afterAutospacing="0"/>
              <w:ind w:left="0" w:right="0"/>
              <w:rPr>
                <w:ins w:id="1428" w:author="ZTE, Fei Xue" w:date="2025-02-07T20:30:24Z"/>
                <w:rFonts w:hint="default" w:ascii="Times New Roman" w:hAnsi="Times New Roman" w:eastAsia="宋体" w:cs="Times New Roman"/>
                <w:i w:val="0"/>
                <w:iCs w:val="0"/>
                <w:color w:val="000000"/>
                <w:kern w:val="0"/>
                <w:sz w:val="21"/>
                <w:szCs w:val="21"/>
                <w:u w:val="none"/>
                <w:lang w:val="en-US" w:eastAsia="zh-CN" w:bidi="ar"/>
              </w:rPr>
            </w:pPr>
            <w:ins w:id="1429" w:author="ZTE, Fei Xue" w:date="2025-02-07T20:30:24Z">
              <w:r>
                <w:rPr>
                  <w:rFonts w:hint="default" w:ascii="Times New Roman" w:hAnsi="Times New Roman" w:eastAsia="宋体" w:cs="Times New Roman"/>
                  <w:i w:val="0"/>
                  <w:iCs w:val="0"/>
                  <w:color w:val="000000"/>
                  <w:kern w:val="0"/>
                  <w:sz w:val="21"/>
                  <w:szCs w:val="21"/>
                  <w:u w:val="none"/>
                  <w:lang w:val="en-US" w:eastAsia="zh-CN" w:bidi="ar"/>
                </w:rPr>
                <w:t>UnderEstimate</w:t>
              </w:r>
            </w:ins>
          </w:p>
        </w:tc>
      </w:tr>
      <w:tr w14:paraId="1A3F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0" w:author="ZTE, Fei Xue" w:date="2025-02-07T20:30:24Z"/>
        </w:trPr>
        <w:tc>
          <w:tcPr>
            <w:tcW w:w="0" w:type="auto"/>
          </w:tcPr>
          <w:p w14:paraId="5863DA89">
            <w:pPr>
              <w:keepNext w:val="0"/>
              <w:keepLines w:val="0"/>
              <w:widowControl/>
              <w:suppressLineNumbers w:val="0"/>
              <w:spacing w:before="0" w:beforeAutospacing="0" w:afterAutospacing="0"/>
              <w:ind w:left="0" w:right="0"/>
              <w:rPr>
                <w:ins w:id="1431"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432"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Random pattern</w:t>
              </w:r>
            </w:ins>
          </w:p>
        </w:tc>
        <w:tc>
          <w:tcPr>
            <w:tcW w:w="0" w:type="auto"/>
          </w:tcPr>
          <w:p w14:paraId="193E640E">
            <w:pPr>
              <w:keepNext w:val="0"/>
              <w:keepLines w:val="0"/>
              <w:widowControl/>
              <w:suppressLineNumbers w:val="0"/>
              <w:spacing w:before="0" w:beforeAutospacing="0" w:afterAutospacing="0"/>
              <w:ind w:left="0" w:right="0"/>
              <w:rPr>
                <w:ins w:id="1433" w:author="ZTE, Fei Xue" w:date="2025-02-07T20:30:24Z"/>
                <w:rFonts w:hint="default" w:ascii="Times New Roman" w:hAnsi="Times New Roman" w:eastAsia="微软雅黑" w:cs="Times New Roman"/>
                <w:color w:val="auto"/>
                <w:sz w:val="21"/>
                <w:szCs w:val="21"/>
                <w:shd w:val="clear" w:color="auto" w:fill="FFFFFF"/>
                <w:vertAlign w:val="baseline"/>
              </w:rPr>
            </w:pPr>
            <w:ins w:id="1434" w:author="ZTE, Fei Xue" w:date="2025-02-07T20:30:24Z">
              <w:r>
                <w:rPr>
                  <w:rFonts w:hint="default" w:ascii="Times New Roman" w:hAnsi="Times New Roman" w:eastAsia="宋体" w:cs="Times New Roman"/>
                  <w:color w:val="auto"/>
                  <w:sz w:val="21"/>
                  <w:szCs w:val="21"/>
                  <w:lang w:bidi="ar"/>
                </w:rPr>
                <w:t>0.29</w:t>
              </w:r>
            </w:ins>
          </w:p>
        </w:tc>
        <w:tc>
          <w:tcPr>
            <w:tcW w:w="0" w:type="auto"/>
          </w:tcPr>
          <w:p w14:paraId="08C60E79">
            <w:pPr>
              <w:keepNext w:val="0"/>
              <w:keepLines w:val="0"/>
              <w:widowControl/>
              <w:suppressLineNumbers w:val="0"/>
              <w:spacing w:before="0" w:beforeAutospacing="0" w:afterAutospacing="0"/>
              <w:ind w:left="0" w:right="0"/>
              <w:rPr>
                <w:ins w:id="1435" w:author="ZTE, Fei Xue" w:date="2025-02-07T20:30:24Z"/>
                <w:rFonts w:hint="default" w:ascii="Times New Roman" w:hAnsi="Times New Roman" w:eastAsia="微软雅黑" w:cs="Times New Roman"/>
                <w:color w:val="auto"/>
                <w:sz w:val="21"/>
                <w:szCs w:val="21"/>
                <w:shd w:val="clear" w:color="auto" w:fill="FFFFFF"/>
                <w:vertAlign w:val="baseline"/>
              </w:rPr>
            </w:pPr>
            <w:ins w:id="1436" w:author="ZTE, Fei Xue" w:date="2025-02-07T20:30:24Z">
              <w:r>
                <w:rPr>
                  <w:rFonts w:hint="default" w:ascii="Times New Roman" w:hAnsi="Times New Roman" w:eastAsia="宋体" w:cs="Times New Roman"/>
                  <w:color w:val="auto"/>
                  <w:sz w:val="21"/>
                  <w:szCs w:val="21"/>
                  <w:lang w:bidi="ar"/>
                </w:rPr>
                <w:t>0.30</w:t>
              </w:r>
            </w:ins>
          </w:p>
        </w:tc>
        <w:tc>
          <w:tcPr>
            <w:tcW w:w="0" w:type="auto"/>
          </w:tcPr>
          <w:p w14:paraId="254D287B">
            <w:pPr>
              <w:keepNext w:val="0"/>
              <w:keepLines w:val="0"/>
              <w:widowControl/>
              <w:suppressLineNumbers w:val="0"/>
              <w:spacing w:before="0" w:beforeAutospacing="0" w:afterAutospacing="0"/>
              <w:ind w:left="0" w:right="0"/>
              <w:rPr>
                <w:ins w:id="1437" w:author="ZTE, Fei Xue" w:date="2025-02-07T20:30:24Z"/>
                <w:rFonts w:hint="default" w:ascii="Times New Roman" w:hAnsi="Times New Roman" w:eastAsia="微软雅黑" w:cs="Times New Roman"/>
                <w:color w:val="auto"/>
                <w:sz w:val="21"/>
                <w:szCs w:val="21"/>
                <w:shd w:val="clear" w:color="auto" w:fill="FFFFFF"/>
                <w:vertAlign w:val="baseline"/>
              </w:rPr>
            </w:pPr>
            <w:ins w:id="1438" w:author="ZTE, Fei Xue" w:date="2025-02-07T20:30:24Z">
              <w:r>
                <w:rPr>
                  <w:rFonts w:hint="default" w:ascii="Times New Roman" w:hAnsi="Times New Roman" w:eastAsia="宋体" w:cs="Times New Roman"/>
                  <w:color w:val="auto"/>
                  <w:sz w:val="21"/>
                  <w:szCs w:val="21"/>
                  <w:lang w:bidi="ar"/>
                </w:rPr>
                <w:t>-0.64</w:t>
              </w:r>
            </w:ins>
          </w:p>
        </w:tc>
        <w:tc>
          <w:tcPr>
            <w:tcW w:w="0" w:type="auto"/>
          </w:tcPr>
          <w:p w14:paraId="62438386">
            <w:pPr>
              <w:keepNext w:val="0"/>
              <w:keepLines w:val="0"/>
              <w:widowControl/>
              <w:suppressLineNumbers w:val="0"/>
              <w:spacing w:before="0" w:beforeAutospacing="0" w:afterAutospacing="0"/>
              <w:ind w:left="0" w:right="0"/>
              <w:rPr>
                <w:ins w:id="1439" w:author="ZTE, Fei Xue" w:date="2025-02-07T20:30:24Z"/>
                <w:rFonts w:hint="default" w:ascii="Times New Roman" w:hAnsi="Times New Roman" w:eastAsia="微软雅黑" w:cs="Times New Roman"/>
                <w:color w:val="auto"/>
                <w:sz w:val="21"/>
                <w:szCs w:val="21"/>
                <w:shd w:val="clear" w:color="auto" w:fill="FFFFFF"/>
                <w:vertAlign w:val="baseline"/>
              </w:rPr>
            </w:pPr>
            <w:ins w:id="1440" w:author="ZTE, Fei Xue" w:date="2025-02-07T20:30:24Z">
              <w:r>
                <w:rPr>
                  <w:rFonts w:hint="default" w:ascii="Times New Roman" w:hAnsi="Times New Roman" w:eastAsia="宋体" w:cs="Times New Roman"/>
                  <w:color w:val="auto"/>
                  <w:sz w:val="21"/>
                  <w:szCs w:val="21"/>
                  <w:lang w:bidi="ar"/>
                </w:rPr>
                <w:t>0.67</w:t>
              </w:r>
            </w:ins>
          </w:p>
        </w:tc>
        <w:tc>
          <w:tcPr>
            <w:tcW w:w="0" w:type="auto"/>
          </w:tcPr>
          <w:p w14:paraId="4DC51DFE">
            <w:pPr>
              <w:keepNext w:val="0"/>
              <w:keepLines w:val="0"/>
              <w:widowControl/>
              <w:suppressLineNumbers w:val="0"/>
              <w:spacing w:before="0" w:beforeAutospacing="0" w:afterAutospacing="0"/>
              <w:ind w:left="0" w:right="0"/>
              <w:rPr>
                <w:ins w:id="1441" w:author="ZTE, Fei Xue" w:date="2025-02-07T20:30:24Z"/>
                <w:rFonts w:hint="default" w:ascii="Times New Roman" w:hAnsi="Times New Roman" w:eastAsia="微软雅黑" w:cs="Times New Roman"/>
                <w:color w:val="auto"/>
                <w:sz w:val="21"/>
                <w:szCs w:val="21"/>
                <w:shd w:val="clear" w:color="auto" w:fill="FFFFFF"/>
                <w:vertAlign w:val="baseline"/>
              </w:rPr>
            </w:pPr>
            <w:ins w:id="1442" w:author="ZTE, Fei Xue" w:date="2025-02-07T20:30:24Z">
              <w:r>
                <w:rPr>
                  <w:rFonts w:hint="default" w:ascii="Times New Roman" w:hAnsi="Times New Roman" w:eastAsia="宋体" w:cs="Times New Roman"/>
                  <w:color w:val="auto"/>
                  <w:sz w:val="21"/>
                  <w:szCs w:val="21"/>
                  <w:lang w:bidi="ar"/>
                </w:rPr>
                <w:t>1.53</w:t>
              </w:r>
            </w:ins>
          </w:p>
        </w:tc>
        <w:tc>
          <w:tcPr>
            <w:tcW w:w="0" w:type="auto"/>
          </w:tcPr>
          <w:p w14:paraId="026C6300">
            <w:pPr>
              <w:keepNext w:val="0"/>
              <w:keepLines w:val="0"/>
              <w:widowControl/>
              <w:suppressLineNumbers w:val="0"/>
              <w:spacing w:before="0" w:beforeAutospacing="0" w:afterAutospacing="0"/>
              <w:ind w:left="0" w:right="0"/>
              <w:rPr>
                <w:ins w:id="1443" w:author="ZTE, Fei Xue" w:date="2025-02-07T20:30:24Z"/>
                <w:rFonts w:hint="default" w:ascii="Times New Roman" w:hAnsi="Times New Roman" w:eastAsia="微软雅黑" w:cs="Times New Roman"/>
                <w:color w:val="auto"/>
                <w:sz w:val="21"/>
                <w:szCs w:val="21"/>
                <w:shd w:val="clear" w:color="auto" w:fill="FFFFFF"/>
                <w:vertAlign w:val="baseline"/>
              </w:rPr>
            </w:pPr>
            <w:ins w:id="1444" w:author="ZTE, Fei Xue" w:date="2025-02-07T20:30:24Z">
              <w:r>
                <w:rPr>
                  <w:rFonts w:hint="default" w:ascii="Times New Roman" w:hAnsi="Times New Roman" w:eastAsia="宋体" w:cs="Times New Roman"/>
                  <w:color w:val="auto"/>
                  <w:sz w:val="21"/>
                  <w:szCs w:val="21"/>
                  <w:lang w:bidi="ar"/>
                </w:rPr>
                <w:t>-1.40</w:t>
              </w:r>
            </w:ins>
          </w:p>
        </w:tc>
      </w:tr>
      <w:tr w14:paraId="25B79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5" w:author="ZTE, Fei Xue" w:date="2025-02-07T20:30:24Z"/>
        </w:trPr>
        <w:tc>
          <w:tcPr>
            <w:tcW w:w="0" w:type="auto"/>
          </w:tcPr>
          <w:p w14:paraId="4EDD7D66">
            <w:pPr>
              <w:keepNext w:val="0"/>
              <w:keepLines w:val="0"/>
              <w:widowControl/>
              <w:suppressLineNumbers w:val="0"/>
              <w:spacing w:before="0" w:beforeAutospacing="0" w:afterAutospacing="0"/>
              <w:ind w:left="0" w:right="0"/>
              <w:rPr>
                <w:ins w:id="1446"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447"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 xml:space="preserve">5x4 </w:t>
              </w:r>
            </w:ins>
          </w:p>
        </w:tc>
        <w:tc>
          <w:tcPr>
            <w:tcW w:w="0" w:type="auto"/>
          </w:tcPr>
          <w:p w14:paraId="6BD174F3">
            <w:pPr>
              <w:keepNext w:val="0"/>
              <w:keepLines w:val="0"/>
              <w:widowControl/>
              <w:suppressLineNumbers w:val="0"/>
              <w:spacing w:before="0" w:beforeAutospacing="0" w:afterAutospacing="0"/>
              <w:ind w:left="0" w:right="0"/>
              <w:rPr>
                <w:ins w:id="1448" w:author="ZTE, Fei Xue" w:date="2025-02-07T20:30:24Z"/>
                <w:rFonts w:hint="default" w:ascii="Times New Roman" w:hAnsi="Times New Roman" w:eastAsia="微软雅黑" w:cs="Times New Roman"/>
                <w:color w:val="auto"/>
                <w:sz w:val="21"/>
                <w:szCs w:val="21"/>
                <w:shd w:val="clear" w:color="auto" w:fill="FFFFFF"/>
                <w:vertAlign w:val="baseline"/>
              </w:rPr>
            </w:pPr>
            <w:ins w:id="1449" w:author="ZTE, Fei Xue" w:date="2025-02-07T20:30:24Z">
              <w:r>
                <w:rPr>
                  <w:rFonts w:hint="default" w:ascii="Times New Roman" w:hAnsi="Times New Roman" w:eastAsia="宋体" w:cs="Times New Roman"/>
                  <w:i w:val="0"/>
                  <w:iCs w:val="0"/>
                  <w:color w:val="auto"/>
                  <w:kern w:val="0"/>
                  <w:sz w:val="21"/>
                  <w:szCs w:val="21"/>
                  <w:u w:val="none"/>
                  <w:lang w:val="en-US" w:eastAsia="zh-CN" w:bidi="ar"/>
                </w:rPr>
                <w:t>0.28</w:t>
              </w:r>
            </w:ins>
          </w:p>
        </w:tc>
        <w:tc>
          <w:tcPr>
            <w:tcW w:w="0" w:type="auto"/>
          </w:tcPr>
          <w:p w14:paraId="765D8827">
            <w:pPr>
              <w:keepNext w:val="0"/>
              <w:keepLines w:val="0"/>
              <w:widowControl/>
              <w:suppressLineNumbers w:val="0"/>
              <w:spacing w:before="0" w:beforeAutospacing="0" w:afterAutospacing="0"/>
              <w:ind w:left="0" w:right="0"/>
              <w:rPr>
                <w:ins w:id="1450" w:author="ZTE, Fei Xue" w:date="2025-02-07T20:30:24Z"/>
                <w:rFonts w:hint="default" w:ascii="Times New Roman" w:hAnsi="Times New Roman" w:eastAsia="微软雅黑" w:cs="Times New Roman"/>
                <w:color w:val="auto"/>
                <w:sz w:val="21"/>
                <w:szCs w:val="21"/>
                <w:shd w:val="clear" w:color="auto" w:fill="FFFFFF"/>
                <w:vertAlign w:val="baseline"/>
              </w:rPr>
            </w:pPr>
            <w:ins w:id="1451" w:author="ZTE, Fei Xue" w:date="2025-02-07T20:30:24Z">
              <w:r>
                <w:rPr>
                  <w:rFonts w:hint="default" w:ascii="Times New Roman" w:hAnsi="Times New Roman" w:eastAsia="宋体" w:cs="Times New Roman"/>
                  <w:i w:val="0"/>
                  <w:iCs w:val="0"/>
                  <w:color w:val="auto"/>
                  <w:kern w:val="0"/>
                  <w:sz w:val="21"/>
                  <w:szCs w:val="21"/>
                  <w:u w:val="none"/>
                  <w:lang w:val="en-US" w:eastAsia="zh-CN" w:bidi="ar"/>
                </w:rPr>
                <w:t xml:space="preserve">0.23 </w:t>
              </w:r>
            </w:ins>
          </w:p>
        </w:tc>
        <w:tc>
          <w:tcPr>
            <w:tcW w:w="0" w:type="auto"/>
          </w:tcPr>
          <w:p w14:paraId="6A19C91D">
            <w:pPr>
              <w:keepNext w:val="0"/>
              <w:keepLines w:val="0"/>
              <w:widowControl/>
              <w:suppressLineNumbers w:val="0"/>
              <w:spacing w:before="0" w:beforeAutospacing="0" w:afterAutospacing="0"/>
              <w:ind w:left="0" w:right="0"/>
              <w:rPr>
                <w:ins w:id="1452" w:author="ZTE, Fei Xue" w:date="2025-02-07T20:30:24Z"/>
                <w:rFonts w:hint="default" w:ascii="Times New Roman" w:hAnsi="Times New Roman" w:eastAsia="微软雅黑" w:cs="Times New Roman"/>
                <w:color w:val="auto"/>
                <w:sz w:val="21"/>
                <w:szCs w:val="21"/>
                <w:shd w:val="clear" w:color="auto" w:fill="FFFFFF"/>
                <w:vertAlign w:val="baseline"/>
              </w:rPr>
            </w:pPr>
            <w:ins w:id="1453"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-0.49</w:t>
              </w:r>
            </w:ins>
          </w:p>
        </w:tc>
        <w:tc>
          <w:tcPr>
            <w:tcW w:w="0" w:type="auto"/>
          </w:tcPr>
          <w:p w14:paraId="60E50A5E">
            <w:pPr>
              <w:keepNext w:val="0"/>
              <w:keepLines w:val="0"/>
              <w:widowControl/>
              <w:suppressLineNumbers w:val="0"/>
              <w:spacing w:before="0" w:beforeAutospacing="0" w:afterAutospacing="0"/>
              <w:ind w:left="0" w:right="0"/>
              <w:rPr>
                <w:ins w:id="1454" w:author="ZTE, Fei Xue" w:date="2025-02-07T20:30:24Z"/>
                <w:rFonts w:hint="default" w:ascii="Times New Roman" w:hAnsi="Times New Roman" w:eastAsia="微软雅黑" w:cs="Times New Roman"/>
                <w:color w:val="auto"/>
                <w:sz w:val="21"/>
                <w:szCs w:val="21"/>
                <w:shd w:val="clear" w:color="auto" w:fill="FFFFFF"/>
                <w:vertAlign w:val="baseline"/>
              </w:rPr>
            </w:pPr>
            <w:ins w:id="1455"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0.46</w:t>
              </w:r>
            </w:ins>
          </w:p>
        </w:tc>
        <w:tc>
          <w:tcPr>
            <w:tcW w:w="0" w:type="auto"/>
          </w:tcPr>
          <w:p w14:paraId="00FECC25">
            <w:pPr>
              <w:keepNext w:val="0"/>
              <w:keepLines w:val="0"/>
              <w:widowControl/>
              <w:suppressLineNumbers w:val="0"/>
              <w:spacing w:before="0" w:beforeAutospacing="0" w:afterAutospacing="0"/>
              <w:ind w:left="0" w:right="0"/>
              <w:rPr>
                <w:ins w:id="1456" w:author="ZTE, Fei Xue" w:date="2025-02-07T20:30:24Z"/>
                <w:rFonts w:hint="default" w:ascii="Times New Roman" w:hAnsi="Times New Roman" w:eastAsia="微软雅黑" w:cs="Times New Roman"/>
                <w:color w:val="auto"/>
                <w:sz w:val="21"/>
                <w:szCs w:val="21"/>
                <w:shd w:val="clear" w:color="auto" w:fill="FFFFFF"/>
                <w:vertAlign w:val="baseline"/>
              </w:rPr>
            </w:pPr>
            <w:ins w:id="1457"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0.76</w:t>
              </w:r>
            </w:ins>
          </w:p>
        </w:tc>
        <w:tc>
          <w:tcPr>
            <w:tcW w:w="0" w:type="auto"/>
          </w:tcPr>
          <w:p w14:paraId="2ECBAFD7">
            <w:pPr>
              <w:keepNext w:val="0"/>
              <w:keepLines w:val="0"/>
              <w:widowControl/>
              <w:suppressLineNumbers w:val="0"/>
              <w:spacing w:before="0" w:beforeAutospacing="0" w:afterAutospacing="0"/>
              <w:ind w:left="0" w:right="0"/>
              <w:rPr>
                <w:ins w:id="1458" w:author="ZTE, Fei Xue" w:date="2025-02-07T20:30:24Z"/>
                <w:rFonts w:hint="default" w:ascii="Times New Roman" w:hAnsi="Times New Roman" w:eastAsia="微软雅黑" w:cs="Times New Roman"/>
                <w:color w:val="auto"/>
                <w:sz w:val="21"/>
                <w:szCs w:val="21"/>
                <w:shd w:val="clear" w:color="auto" w:fill="FFFFFF"/>
                <w:vertAlign w:val="baseline"/>
              </w:rPr>
            </w:pPr>
            <w:ins w:id="1459" w:author="ZTE, Fei Xue" w:date="2025-02-07T20:30:24Z">
              <w:r>
                <w:rPr>
                  <w:rFonts w:hint="default" w:ascii="Times New Roman" w:hAnsi="Times New Roman" w:eastAsia="宋体" w:cs="Times New Roman"/>
                  <w:i w:val="0"/>
                  <w:iCs w:val="0"/>
                  <w:color w:val="auto"/>
                  <w:kern w:val="0"/>
                  <w:sz w:val="21"/>
                  <w:szCs w:val="21"/>
                  <w:u w:val="none"/>
                  <w:lang w:val="en-US" w:eastAsia="zh-CN" w:bidi="ar"/>
                </w:rPr>
                <w:t>-0.54</w:t>
              </w:r>
            </w:ins>
          </w:p>
        </w:tc>
      </w:tr>
      <w:tr w14:paraId="0D888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0" w:author="ZTE, Fei Xue" w:date="2025-02-07T20:30:24Z"/>
        </w:trPr>
        <w:tc>
          <w:tcPr>
            <w:tcW w:w="0" w:type="auto"/>
          </w:tcPr>
          <w:p w14:paraId="072D76F8">
            <w:pPr>
              <w:keepNext w:val="0"/>
              <w:keepLines w:val="0"/>
              <w:widowControl/>
              <w:suppressLineNumbers w:val="0"/>
              <w:spacing w:before="0" w:beforeAutospacing="0" w:afterAutospacing="0"/>
              <w:ind w:left="0" w:right="0"/>
              <w:rPr>
                <w:ins w:id="1461"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462"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4x4</w:t>
              </w:r>
            </w:ins>
          </w:p>
        </w:tc>
        <w:tc>
          <w:tcPr>
            <w:tcW w:w="0" w:type="auto"/>
          </w:tcPr>
          <w:p w14:paraId="1B7E193C">
            <w:pPr>
              <w:keepNext w:val="0"/>
              <w:keepLines w:val="0"/>
              <w:widowControl/>
              <w:suppressLineNumbers w:val="0"/>
              <w:spacing w:before="0" w:beforeAutospacing="0" w:afterAutospacing="0"/>
              <w:ind w:left="0" w:right="0"/>
              <w:rPr>
                <w:ins w:id="1463" w:author="ZTE, Fei Xue" w:date="2025-02-07T20:30:24Z"/>
                <w:rFonts w:hint="default" w:ascii="Times New Roman" w:hAnsi="Times New Roman" w:eastAsia="微软雅黑" w:cs="Times New Roman"/>
                <w:color w:val="auto"/>
                <w:sz w:val="21"/>
                <w:szCs w:val="21"/>
                <w:shd w:val="clear" w:color="auto" w:fill="FFFFFF"/>
                <w:vertAlign w:val="baseline"/>
              </w:rPr>
            </w:pPr>
            <w:ins w:id="1464"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0.48</w:t>
              </w:r>
            </w:ins>
          </w:p>
        </w:tc>
        <w:tc>
          <w:tcPr>
            <w:tcW w:w="0" w:type="auto"/>
          </w:tcPr>
          <w:p w14:paraId="36670BF9">
            <w:pPr>
              <w:keepNext w:val="0"/>
              <w:keepLines w:val="0"/>
              <w:widowControl/>
              <w:suppressLineNumbers w:val="0"/>
              <w:spacing w:before="0" w:beforeAutospacing="0" w:afterAutospacing="0"/>
              <w:ind w:left="0" w:right="0"/>
              <w:rPr>
                <w:ins w:id="1465" w:author="ZTE, Fei Xue" w:date="2025-02-07T20:30:24Z"/>
                <w:rFonts w:hint="default" w:ascii="Times New Roman" w:hAnsi="Times New Roman" w:eastAsia="微软雅黑" w:cs="Times New Roman"/>
                <w:color w:val="auto"/>
                <w:sz w:val="21"/>
                <w:szCs w:val="21"/>
                <w:shd w:val="clear" w:color="auto" w:fill="FFFFFF"/>
                <w:vertAlign w:val="baseline"/>
              </w:rPr>
            </w:pPr>
            <w:ins w:id="1466" w:author="ZTE, Fei Xue" w:date="2025-02-07T20:30:24Z">
              <w:r>
                <w:rPr>
                  <w:rFonts w:hint="default" w:ascii="Times New Roman" w:hAnsi="Times New Roman" w:eastAsia="宋体" w:cs="Times New Roman"/>
                  <w:i w:val="0"/>
                  <w:iCs w:val="0"/>
                  <w:color w:val="auto"/>
                  <w:kern w:val="0"/>
                  <w:sz w:val="21"/>
                  <w:szCs w:val="21"/>
                  <w:u w:val="none"/>
                  <w:lang w:val="en-US" w:eastAsia="zh-CN" w:bidi="ar"/>
                </w:rPr>
                <w:t xml:space="preserve">0.26 </w:t>
              </w:r>
            </w:ins>
          </w:p>
        </w:tc>
        <w:tc>
          <w:tcPr>
            <w:tcW w:w="0" w:type="auto"/>
          </w:tcPr>
          <w:p w14:paraId="58014115">
            <w:pPr>
              <w:keepNext w:val="0"/>
              <w:keepLines w:val="0"/>
              <w:widowControl/>
              <w:suppressLineNumbers w:val="0"/>
              <w:spacing w:before="0" w:beforeAutospacing="0" w:afterAutospacing="0"/>
              <w:ind w:left="0" w:right="0"/>
              <w:rPr>
                <w:ins w:id="1467" w:author="ZTE, Fei Xue" w:date="2025-02-07T20:30:24Z"/>
                <w:rFonts w:hint="default" w:ascii="Times New Roman" w:hAnsi="Times New Roman" w:eastAsia="微软雅黑" w:cs="Times New Roman"/>
                <w:color w:val="auto"/>
                <w:sz w:val="21"/>
                <w:szCs w:val="21"/>
                <w:shd w:val="clear" w:color="auto" w:fill="FFFFFF"/>
                <w:vertAlign w:val="baseline"/>
              </w:rPr>
            </w:pPr>
            <w:ins w:id="1468" w:author="ZTE, Fei Xue" w:date="2025-02-07T20:30:24Z">
              <w:r>
                <w:rPr>
                  <w:rFonts w:hint="default" w:ascii="Times New Roman" w:hAnsi="Times New Roman" w:eastAsia="宋体" w:cs="Times New Roman"/>
                  <w:i w:val="0"/>
                  <w:iCs w:val="0"/>
                  <w:color w:val="auto"/>
                  <w:kern w:val="0"/>
                  <w:sz w:val="21"/>
                  <w:szCs w:val="21"/>
                  <w:u w:val="none"/>
                  <w:lang w:val="en-US" w:eastAsia="zh-CN" w:bidi="ar"/>
                </w:rPr>
                <w:t>-0.87</w:t>
              </w:r>
            </w:ins>
          </w:p>
        </w:tc>
        <w:tc>
          <w:tcPr>
            <w:tcW w:w="0" w:type="auto"/>
          </w:tcPr>
          <w:p w14:paraId="2B55AADB">
            <w:pPr>
              <w:keepNext w:val="0"/>
              <w:keepLines w:val="0"/>
              <w:widowControl/>
              <w:suppressLineNumbers w:val="0"/>
              <w:spacing w:before="0" w:beforeAutospacing="0" w:afterAutospacing="0"/>
              <w:ind w:left="0" w:right="0"/>
              <w:rPr>
                <w:ins w:id="1469" w:author="ZTE, Fei Xue" w:date="2025-02-07T20:30:24Z"/>
                <w:rFonts w:hint="default" w:ascii="Times New Roman" w:hAnsi="Times New Roman" w:eastAsia="微软雅黑" w:cs="Times New Roman"/>
                <w:color w:val="auto"/>
                <w:sz w:val="21"/>
                <w:szCs w:val="21"/>
                <w:shd w:val="clear" w:color="auto" w:fill="FFFFFF"/>
                <w:vertAlign w:val="baseline"/>
              </w:rPr>
            </w:pPr>
            <w:ins w:id="1470"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0.48</w:t>
              </w:r>
            </w:ins>
          </w:p>
        </w:tc>
        <w:tc>
          <w:tcPr>
            <w:tcW w:w="0" w:type="auto"/>
          </w:tcPr>
          <w:p w14:paraId="461D34F3">
            <w:pPr>
              <w:keepNext w:val="0"/>
              <w:keepLines w:val="0"/>
              <w:widowControl/>
              <w:suppressLineNumbers w:val="0"/>
              <w:spacing w:before="0" w:beforeAutospacing="0" w:afterAutospacing="0"/>
              <w:ind w:left="0" w:right="0"/>
              <w:rPr>
                <w:ins w:id="1471" w:author="ZTE, Fei Xue" w:date="2025-02-07T20:30:24Z"/>
                <w:rFonts w:hint="default" w:ascii="Times New Roman" w:hAnsi="Times New Roman" w:eastAsia="微软雅黑" w:cs="Times New Roman"/>
                <w:color w:val="auto"/>
                <w:sz w:val="21"/>
                <w:szCs w:val="21"/>
                <w:shd w:val="clear" w:color="auto" w:fill="FFFFFF"/>
                <w:vertAlign w:val="baseline"/>
              </w:rPr>
            </w:pPr>
            <w:ins w:id="1472" w:author="ZTE, Fei Xue" w:date="2025-02-07T20:30:24Z">
              <w:r>
                <w:rPr>
                  <w:rFonts w:hint="default" w:ascii="Times New Roman" w:hAnsi="Times New Roman" w:eastAsia="宋体" w:cs="Times New Roman"/>
                  <w:i w:val="0"/>
                  <w:iCs w:val="0"/>
                  <w:color w:val="auto"/>
                  <w:kern w:val="0"/>
                  <w:sz w:val="21"/>
                  <w:szCs w:val="21"/>
                  <w:u w:val="none"/>
                  <w:lang w:val="en-US" w:eastAsia="zh-CN" w:bidi="ar"/>
                </w:rPr>
                <w:t>0.57</w:t>
              </w:r>
            </w:ins>
          </w:p>
        </w:tc>
        <w:tc>
          <w:tcPr>
            <w:tcW w:w="0" w:type="auto"/>
          </w:tcPr>
          <w:p w14:paraId="36C6A2BF">
            <w:pPr>
              <w:keepNext w:val="0"/>
              <w:keepLines w:val="0"/>
              <w:widowControl/>
              <w:suppressLineNumbers w:val="0"/>
              <w:spacing w:before="0" w:beforeAutospacing="0" w:afterAutospacing="0"/>
              <w:ind w:left="0" w:right="0"/>
              <w:rPr>
                <w:ins w:id="1473" w:author="ZTE, Fei Xue" w:date="2025-02-07T20:30:24Z"/>
                <w:rFonts w:hint="default" w:ascii="Times New Roman" w:hAnsi="Times New Roman" w:eastAsia="微软雅黑" w:cs="Times New Roman"/>
                <w:color w:val="auto"/>
                <w:sz w:val="21"/>
                <w:szCs w:val="21"/>
                <w:shd w:val="clear" w:color="auto" w:fill="FFFFFF"/>
                <w:vertAlign w:val="baseline"/>
              </w:rPr>
            </w:pPr>
            <w:ins w:id="1474"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-0.75</w:t>
              </w:r>
            </w:ins>
          </w:p>
        </w:tc>
      </w:tr>
      <w:tr w14:paraId="5AA4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5" w:author="ZTE, Fei Xue" w:date="2025-02-07T20:30:24Z"/>
        </w:trPr>
        <w:tc>
          <w:tcPr>
            <w:tcW w:w="0" w:type="auto"/>
          </w:tcPr>
          <w:p w14:paraId="17BD1096">
            <w:pPr>
              <w:keepNext w:val="0"/>
              <w:keepLines w:val="0"/>
              <w:widowControl/>
              <w:suppressLineNumbers w:val="0"/>
              <w:spacing w:before="0" w:beforeAutospacing="0" w:afterAutospacing="0"/>
              <w:ind w:left="0" w:right="0"/>
              <w:rPr>
                <w:ins w:id="1476"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477"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5x5</w:t>
              </w:r>
            </w:ins>
          </w:p>
        </w:tc>
        <w:tc>
          <w:tcPr>
            <w:tcW w:w="0" w:type="auto"/>
          </w:tcPr>
          <w:p w14:paraId="40364192">
            <w:pPr>
              <w:keepNext w:val="0"/>
              <w:keepLines w:val="0"/>
              <w:widowControl/>
              <w:suppressLineNumbers w:val="0"/>
              <w:spacing w:before="0" w:beforeAutospacing="0" w:afterAutospacing="0"/>
              <w:ind w:left="0" w:right="0"/>
              <w:rPr>
                <w:ins w:id="1478" w:author="ZTE, Fei Xue" w:date="2025-02-07T20:30:24Z"/>
                <w:rFonts w:hint="default" w:ascii="Times New Roman" w:hAnsi="Times New Roman" w:eastAsia="微软雅黑" w:cs="Times New Roman"/>
                <w:color w:val="auto"/>
                <w:sz w:val="21"/>
                <w:szCs w:val="21"/>
                <w:shd w:val="clear" w:color="auto" w:fill="FFFFFF"/>
                <w:vertAlign w:val="baseline"/>
              </w:rPr>
            </w:pPr>
            <w:ins w:id="1479" w:author="ZTE, Fei Xue" w:date="2025-02-07T20:30:24Z">
              <w:r>
                <w:rPr>
                  <w:rFonts w:hint="default" w:ascii="Times New Roman" w:hAnsi="Times New Roman" w:eastAsia="宋体" w:cs="Times New Roman"/>
                  <w:i w:val="0"/>
                  <w:iCs w:val="0"/>
                  <w:color w:val="auto"/>
                  <w:kern w:val="0"/>
                  <w:sz w:val="21"/>
                  <w:szCs w:val="21"/>
                  <w:u w:val="none"/>
                  <w:lang w:val="en-US" w:eastAsia="zh-CN" w:bidi="ar"/>
                </w:rPr>
                <w:t>0.30</w:t>
              </w:r>
            </w:ins>
          </w:p>
        </w:tc>
        <w:tc>
          <w:tcPr>
            <w:tcW w:w="0" w:type="auto"/>
          </w:tcPr>
          <w:p w14:paraId="361A9288">
            <w:pPr>
              <w:keepNext w:val="0"/>
              <w:keepLines w:val="0"/>
              <w:widowControl/>
              <w:suppressLineNumbers w:val="0"/>
              <w:spacing w:before="0" w:beforeAutospacing="0" w:afterAutospacing="0"/>
              <w:ind w:left="0" w:right="0"/>
              <w:rPr>
                <w:ins w:id="1480" w:author="ZTE, Fei Xue" w:date="2025-02-07T20:30:24Z"/>
                <w:rFonts w:hint="default" w:ascii="Times New Roman" w:hAnsi="Times New Roman" w:eastAsia="微软雅黑" w:cs="Times New Roman"/>
                <w:color w:val="auto"/>
                <w:sz w:val="21"/>
                <w:szCs w:val="21"/>
                <w:shd w:val="clear" w:color="auto" w:fill="FFFFFF"/>
                <w:vertAlign w:val="baseline"/>
              </w:rPr>
            </w:pPr>
            <w:ins w:id="1481" w:author="ZTE, Fei Xue" w:date="2025-02-07T20:30:24Z">
              <w:r>
                <w:rPr>
                  <w:rFonts w:hint="default" w:ascii="Times New Roman" w:hAnsi="Times New Roman" w:eastAsia="宋体" w:cs="Times New Roman"/>
                  <w:i w:val="0"/>
                  <w:iCs w:val="0"/>
                  <w:color w:val="auto"/>
                  <w:kern w:val="0"/>
                  <w:sz w:val="21"/>
                  <w:szCs w:val="21"/>
                  <w:u w:val="none"/>
                  <w:lang w:val="en-US" w:eastAsia="zh-CN" w:bidi="ar"/>
                </w:rPr>
                <w:t>0.16</w:t>
              </w:r>
            </w:ins>
          </w:p>
        </w:tc>
        <w:tc>
          <w:tcPr>
            <w:tcW w:w="0" w:type="auto"/>
          </w:tcPr>
          <w:p w14:paraId="54ED142A">
            <w:pPr>
              <w:keepNext w:val="0"/>
              <w:keepLines w:val="0"/>
              <w:widowControl/>
              <w:suppressLineNumbers w:val="0"/>
              <w:spacing w:before="0" w:beforeAutospacing="0" w:afterAutospacing="0"/>
              <w:ind w:left="0" w:right="0"/>
              <w:rPr>
                <w:ins w:id="1482" w:author="ZTE, Fei Xue" w:date="2025-02-07T20:30:24Z"/>
                <w:rFonts w:hint="default" w:ascii="Times New Roman" w:hAnsi="Times New Roman" w:eastAsia="微软雅黑" w:cs="Times New Roman"/>
                <w:color w:val="auto"/>
                <w:sz w:val="21"/>
                <w:szCs w:val="21"/>
                <w:shd w:val="clear" w:color="auto" w:fill="FFFFFF"/>
                <w:vertAlign w:val="baseline"/>
              </w:rPr>
            </w:pPr>
            <w:ins w:id="1483"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-0.49</w:t>
              </w:r>
            </w:ins>
          </w:p>
        </w:tc>
        <w:tc>
          <w:tcPr>
            <w:tcW w:w="0" w:type="auto"/>
          </w:tcPr>
          <w:p w14:paraId="243B9A9B">
            <w:pPr>
              <w:keepNext w:val="0"/>
              <w:keepLines w:val="0"/>
              <w:widowControl/>
              <w:suppressLineNumbers w:val="0"/>
              <w:spacing w:before="0" w:beforeAutospacing="0" w:afterAutospacing="0"/>
              <w:ind w:left="0" w:right="0"/>
              <w:rPr>
                <w:ins w:id="1484" w:author="ZTE, Fei Xue" w:date="2025-02-07T20:30:24Z"/>
                <w:rFonts w:hint="default" w:ascii="Times New Roman" w:hAnsi="Times New Roman" w:eastAsia="微软雅黑" w:cs="Times New Roman"/>
                <w:color w:val="auto"/>
                <w:sz w:val="21"/>
                <w:szCs w:val="21"/>
                <w:shd w:val="clear" w:color="auto" w:fill="FFFFFF"/>
                <w:vertAlign w:val="baseline"/>
              </w:rPr>
            </w:pPr>
            <w:ins w:id="1485" w:author="ZTE, Fei Xue" w:date="2025-02-07T20:30:24Z">
              <w:r>
                <w:rPr>
                  <w:rFonts w:hint="default" w:ascii="Times New Roman" w:hAnsi="Times New Roman" w:eastAsia="宋体" w:cs="Times New Roman"/>
                  <w:i w:val="0"/>
                  <w:iCs w:val="0"/>
                  <w:color w:val="auto"/>
                  <w:kern w:val="0"/>
                  <w:sz w:val="21"/>
                  <w:szCs w:val="21"/>
                  <w:u w:val="none"/>
                  <w:lang w:val="en-US" w:eastAsia="zh-CN" w:bidi="ar"/>
                </w:rPr>
                <w:t>0.55</w:t>
              </w:r>
            </w:ins>
          </w:p>
        </w:tc>
        <w:tc>
          <w:tcPr>
            <w:tcW w:w="0" w:type="auto"/>
          </w:tcPr>
          <w:p w14:paraId="670EE430">
            <w:pPr>
              <w:keepNext w:val="0"/>
              <w:keepLines w:val="0"/>
              <w:widowControl/>
              <w:suppressLineNumbers w:val="0"/>
              <w:spacing w:before="0" w:beforeAutospacing="0" w:afterAutospacing="0"/>
              <w:ind w:left="0" w:right="0"/>
              <w:rPr>
                <w:ins w:id="1486" w:author="ZTE, Fei Xue" w:date="2025-02-07T20:30:24Z"/>
                <w:rFonts w:hint="default" w:ascii="Times New Roman" w:hAnsi="Times New Roman" w:eastAsia="微软雅黑" w:cs="Times New Roman"/>
                <w:color w:val="auto"/>
                <w:sz w:val="21"/>
                <w:szCs w:val="21"/>
                <w:shd w:val="clear" w:color="auto" w:fill="FFFFFF"/>
                <w:vertAlign w:val="baseline"/>
              </w:rPr>
            </w:pPr>
            <w:ins w:id="1487"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0.75</w:t>
              </w:r>
            </w:ins>
          </w:p>
        </w:tc>
        <w:tc>
          <w:tcPr>
            <w:tcW w:w="0" w:type="auto"/>
          </w:tcPr>
          <w:p w14:paraId="46EACBCA">
            <w:pPr>
              <w:keepNext w:val="0"/>
              <w:keepLines w:val="0"/>
              <w:widowControl/>
              <w:suppressLineNumbers w:val="0"/>
              <w:spacing w:before="0" w:beforeAutospacing="0" w:afterAutospacing="0"/>
              <w:ind w:left="0" w:right="0"/>
              <w:rPr>
                <w:ins w:id="1488" w:author="ZTE, Fei Xue" w:date="2025-02-07T20:30:24Z"/>
                <w:rFonts w:hint="default" w:ascii="Times New Roman" w:hAnsi="Times New Roman" w:eastAsia="微软雅黑" w:cs="Times New Roman"/>
                <w:color w:val="auto"/>
                <w:sz w:val="21"/>
                <w:szCs w:val="21"/>
                <w:shd w:val="clear" w:color="auto" w:fill="FFFFFF"/>
                <w:vertAlign w:val="baseline"/>
              </w:rPr>
            </w:pPr>
            <w:ins w:id="1489" w:author="ZTE, Fei Xue" w:date="2025-02-07T20:30:24Z">
              <w:r>
                <w:rPr>
                  <w:rFonts w:hint="default" w:ascii="Times New Roman" w:hAnsi="Times New Roman" w:eastAsia="宋体" w:cs="Times New Roman"/>
                  <w:i w:val="0"/>
                  <w:iCs w:val="0"/>
                  <w:color w:val="auto"/>
                  <w:kern w:val="0"/>
                  <w:sz w:val="21"/>
                  <w:szCs w:val="21"/>
                  <w:u w:val="none"/>
                  <w:lang w:val="en-US" w:eastAsia="zh-CN" w:bidi="ar"/>
                </w:rPr>
                <w:t>-1.11</w:t>
              </w:r>
            </w:ins>
          </w:p>
        </w:tc>
      </w:tr>
      <w:tr w14:paraId="661F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0" w:author="ZTE, Fei Xue" w:date="2025-02-07T20:30:24Z"/>
        </w:trPr>
        <w:tc>
          <w:tcPr>
            <w:tcW w:w="0" w:type="auto"/>
          </w:tcPr>
          <w:p w14:paraId="2F0DA53C">
            <w:pPr>
              <w:keepNext w:val="0"/>
              <w:keepLines w:val="0"/>
              <w:widowControl/>
              <w:suppressLineNumbers w:val="0"/>
              <w:spacing w:before="0" w:beforeAutospacing="0" w:afterAutospacing="0"/>
              <w:ind w:left="0" w:right="0"/>
              <w:rPr>
                <w:ins w:id="1491"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492"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Scaling test beam</w:t>
              </w:r>
            </w:ins>
          </w:p>
        </w:tc>
        <w:tc>
          <w:tcPr>
            <w:tcW w:w="1097" w:type="dxa"/>
            <w:vAlign w:val="top"/>
          </w:tcPr>
          <w:p w14:paraId="626A1C91">
            <w:pPr>
              <w:keepNext w:val="0"/>
              <w:keepLines w:val="0"/>
              <w:widowControl/>
              <w:suppressLineNumbers w:val="0"/>
              <w:spacing w:before="0" w:beforeAutospacing="0" w:afterAutospacing="0"/>
              <w:ind w:left="0" w:right="0"/>
              <w:rPr>
                <w:ins w:id="1493"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494"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0.48</w:t>
              </w:r>
            </w:ins>
          </w:p>
        </w:tc>
        <w:tc>
          <w:tcPr>
            <w:tcW w:w="1426" w:type="dxa"/>
            <w:vAlign w:val="top"/>
          </w:tcPr>
          <w:p w14:paraId="6681A7D5">
            <w:pPr>
              <w:keepNext w:val="0"/>
              <w:keepLines w:val="0"/>
              <w:widowControl/>
              <w:suppressLineNumbers w:val="0"/>
              <w:spacing w:before="0" w:beforeAutospacing="0" w:afterAutospacing="0"/>
              <w:ind w:left="0" w:right="0"/>
              <w:rPr>
                <w:ins w:id="1495"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496" w:author="ZTE, Fei Xue" w:date="2025-02-07T20:30:24Z">
              <w:r>
                <w:rPr>
                  <w:rFonts w:hint="default" w:ascii="Times New Roman" w:hAnsi="Times New Roman" w:eastAsia="宋体" w:cs="Times New Roman"/>
                  <w:i w:val="0"/>
                  <w:iCs w:val="0"/>
                  <w:color w:val="auto"/>
                  <w:kern w:val="0"/>
                  <w:sz w:val="21"/>
                  <w:szCs w:val="21"/>
                  <w:u w:val="none"/>
                  <w:lang w:val="en-US" w:eastAsia="zh-CN" w:bidi="ar"/>
                </w:rPr>
                <w:t xml:space="preserve">0.26 </w:t>
              </w:r>
            </w:ins>
          </w:p>
        </w:tc>
        <w:tc>
          <w:tcPr>
            <w:tcW w:w="1536" w:type="dxa"/>
            <w:vAlign w:val="top"/>
          </w:tcPr>
          <w:p w14:paraId="067299EC">
            <w:pPr>
              <w:keepNext w:val="0"/>
              <w:keepLines w:val="0"/>
              <w:widowControl/>
              <w:suppressLineNumbers w:val="0"/>
              <w:spacing w:before="0" w:beforeAutospacing="0" w:afterAutospacing="0"/>
              <w:ind w:left="0" w:right="0"/>
              <w:rPr>
                <w:ins w:id="1497"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498" w:author="ZTE, Fei Xue" w:date="2025-02-07T20:30:24Z">
              <w:r>
                <w:rPr>
                  <w:rFonts w:hint="default" w:ascii="Times New Roman" w:hAnsi="Times New Roman" w:eastAsia="宋体" w:cs="Times New Roman"/>
                  <w:i w:val="0"/>
                  <w:iCs w:val="0"/>
                  <w:color w:val="auto"/>
                  <w:kern w:val="0"/>
                  <w:sz w:val="21"/>
                  <w:szCs w:val="21"/>
                  <w:u w:val="none"/>
                  <w:lang w:val="en-US" w:eastAsia="zh-CN" w:bidi="ar"/>
                </w:rPr>
                <w:t>-0.87</w:t>
              </w:r>
            </w:ins>
          </w:p>
        </w:tc>
        <w:tc>
          <w:tcPr>
            <w:tcW w:w="1097" w:type="dxa"/>
            <w:vAlign w:val="top"/>
          </w:tcPr>
          <w:p w14:paraId="6FE1B70E">
            <w:pPr>
              <w:keepNext w:val="0"/>
              <w:keepLines w:val="0"/>
              <w:widowControl/>
              <w:suppressLineNumbers w:val="0"/>
              <w:spacing w:before="0" w:beforeAutospacing="0" w:afterAutospacing="0"/>
              <w:ind w:left="0" w:right="0"/>
              <w:rPr>
                <w:ins w:id="1499"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500"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0.48</w:t>
              </w:r>
            </w:ins>
          </w:p>
        </w:tc>
        <w:tc>
          <w:tcPr>
            <w:tcW w:w="1426" w:type="dxa"/>
            <w:vAlign w:val="top"/>
          </w:tcPr>
          <w:p w14:paraId="7C8CFD8C">
            <w:pPr>
              <w:keepNext w:val="0"/>
              <w:keepLines w:val="0"/>
              <w:widowControl/>
              <w:suppressLineNumbers w:val="0"/>
              <w:spacing w:before="0" w:beforeAutospacing="0" w:afterAutospacing="0"/>
              <w:ind w:left="0" w:right="0"/>
              <w:rPr>
                <w:ins w:id="1501"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502" w:author="ZTE, Fei Xue" w:date="2025-02-07T20:30:24Z">
              <w:r>
                <w:rPr>
                  <w:rFonts w:hint="default" w:ascii="Times New Roman" w:hAnsi="Times New Roman" w:eastAsia="宋体" w:cs="Times New Roman"/>
                  <w:i w:val="0"/>
                  <w:iCs w:val="0"/>
                  <w:color w:val="auto"/>
                  <w:kern w:val="0"/>
                  <w:sz w:val="21"/>
                  <w:szCs w:val="21"/>
                  <w:u w:val="none"/>
                  <w:lang w:val="en-US" w:eastAsia="zh-CN" w:bidi="ar"/>
                </w:rPr>
                <w:t>0.57</w:t>
              </w:r>
            </w:ins>
          </w:p>
        </w:tc>
        <w:tc>
          <w:tcPr>
            <w:tcW w:w="1536" w:type="dxa"/>
            <w:vAlign w:val="top"/>
          </w:tcPr>
          <w:p w14:paraId="6276EE61">
            <w:pPr>
              <w:keepNext w:val="0"/>
              <w:keepLines w:val="0"/>
              <w:widowControl/>
              <w:suppressLineNumbers w:val="0"/>
              <w:spacing w:before="0" w:beforeAutospacing="0" w:afterAutospacing="0"/>
              <w:ind w:left="0" w:right="0"/>
              <w:rPr>
                <w:ins w:id="1503"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504"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-0.75</w:t>
              </w:r>
            </w:ins>
          </w:p>
        </w:tc>
      </w:tr>
    </w:tbl>
    <w:p w14:paraId="1C8253B5">
      <w:pPr>
        <w:jc w:val="center"/>
        <w:rPr>
          <w:ins w:id="1505" w:author="ZTE, Fei Xue" w:date="2025-02-07T21:11:49Z"/>
          <w:rFonts w:hint="eastAsia" w:eastAsia="微软雅黑" w:cs="Times New Roman"/>
          <w:color w:val="000000"/>
          <w:sz w:val="21"/>
          <w:szCs w:val="21"/>
          <w:shd w:val="clear" w:color="auto" w:fill="FFFFFF"/>
          <w:lang w:val="en-US" w:eastAsia="zh-CN"/>
        </w:rPr>
      </w:pPr>
    </w:p>
    <w:p w14:paraId="302E68CA">
      <w:pPr>
        <w:jc w:val="center"/>
        <w:rPr>
          <w:ins w:id="1506" w:author="ZTE, Fei Xue" w:date="2025-02-07T21:11:34Z"/>
          <w:rFonts w:hint="default" w:eastAsia="微软雅黑" w:cs="Times New Roman"/>
          <w:color w:val="000000"/>
          <w:sz w:val="21"/>
          <w:szCs w:val="21"/>
          <w:shd w:val="clear" w:color="auto" w:fill="FFFFFF"/>
          <w:lang w:val="en-US" w:eastAsia="zh-CN"/>
        </w:rPr>
      </w:pPr>
      <w:ins w:id="1507" w:author="ZTE, Fei Xue" w:date="2025-02-07T21:11:06Z">
        <w:r>
          <w:rPr>
            <w:rFonts w:hint="eastAsia" w:eastAsia="微软雅黑" w:cs="Times New Roman"/>
            <w:color w:val="000000"/>
            <w:sz w:val="21"/>
            <w:szCs w:val="21"/>
            <w:shd w:val="clear" w:color="auto" w:fill="FFFFFF"/>
            <w:lang w:val="en-US" w:eastAsia="zh-CN"/>
          </w:rPr>
          <w:t>Table 6.3.4-</w:t>
        </w:r>
      </w:ins>
      <w:ins w:id="1508" w:author="ZTE, Fei Xue" w:date="2025-02-07T21:11:13Z">
        <w:r>
          <w:rPr>
            <w:rFonts w:hint="eastAsia" w:eastAsia="微软雅黑" w:cs="Times New Roman"/>
            <w:color w:val="000000"/>
            <w:sz w:val="21"/>
            <w:szCs w:val="21"/>
            <w:shd w:val="clear" w:color="auto" w:fill="FFFFFF"/>
            <w:lang w:val="en-US" w:eastAsia="zh-CN"/>
          </w:rPr>
          <w:t>2</w:t>
        </w:r>
      </w:ins>
      <w:ins w:id="1509" w:author="ZTE, Fei Xue" w:date="2025-02-07T21:11:06Z">
        <w:r>
          <w:rPr>
            <w:rFonts w:hint="eastAsia" w:eastAsia="微软雅黑" w:cs="Times New Roman"/>
            <w:color w:val="000000"/>
            <w:sz w:val="21"/>
            <w:szCs w:val="21"/>
            <w:shd w:val="clear" w:color="auto" w:fill="FFFFFF"/>
            <w:lang w:val="en-US" w:eastAsia="zh-CN"/>
          </w:rPr>
          <w:t xml:space="preserve">. </w:t>
        </w:r>
      </w:ins>
      <w:ins w:id="1510" w:author="ZTE, Fei Xue" w:date="2025-02-07T21:11:34Z">
        <w:r>
          <w:rPr>
            <w:rFonts w:hint="eastAsia" w:eastAsia="微软雅黑" w:cs="Times New Roman"/>
            <w:color w:val="000000"/>
            <w:sz w:val="21"/>
            <w:szCs w:val="21"/>
            <w:shd w:val="clear" w:color="auto" w:fill="FFFFFF"/>
            <w:lang w:val="en-US" w:eastAsia="zh-CN"/>
          </w:rPr>
          <w:t xml:space="preserve">simulation results for </w:t>
        </w:r>
      </w:ins>
      <w:ins w:id="1511" w:author="ZTE, Fei Xue" w:date="2025-02-07T21:11:34Z">
        <w:r>
          <w:rPr>
            <w:rFonts w:hint="default" w:ascii="Times New Roman" w:hAnsi="Times New Roman" w:eastAsia="微软雅黑" w:cs="Times New Roman"/>
            <w:color w:val="000000"/>
            <w:sz w:val="21"/>
            <w:szCs w:val="21"/>
            <w:shd w:val="clear" w:color="auto" w:fill="FFFFFF"/>
            <w:vertAlign w:val="baseline"/>
            <w:lang w:val="en-US" w:eastAsia="zh-CN"/>
          </w:rPr>
          <w:t>Ant</w:t>
        </w:r>
      </w:ins>
      <w:ins w:id="1512" w:author="ZTE, Fei Xue" w:date="2025-02-07T21:11:34Z">
        <w:r>
          <w:rPr>
            <w:rFonts w:hint="eastAsia" w:eastAsia="微软雅黑" w:cs="Times New Roman"/>
            <w:color w:val="000000"/>
            <w:sz w:val="21"/>
            <w:szCs w:val="21"/>
            <w:shd w:val="clear" w:color="auto" w:fill="FFFFFF"/>
            <w:vertAlign w:val="baseline"/>
            <w:lang w:val="en-US" w:eastAsia="zh-CN"/>
          </w:rPr>
          <w:t xml:space="preserve">enna configuration </w:t>
        </w:r>
      </w:ins>
      <w:ins w:id="1513" w:author="ZTE, Fei Xue" w:date="2025-02-07T21:11:34Z">
        <w:r>
          <w:rPr>
            <w:rFonts w:hint="default" w:ascii="Times New Roman" w:hAnsi="Times New Roman" w:eastAsia="微软雅黑" w:cs="Times New Roman"/>
            <w:color w:val="000000"/>
            <w:sz w:val="21"/>
            <w:szCs w:val="21"/>
            <w:shd w:val="clear" w:color="auto" w:fill="FFFFFF"/>
            <w:vertAlign w:val="baseline"/>
            <w:lang w:val="en-US" w:eastAsia="zh-CN"/>
          </w:rPr>
          <w:t>4 with electrical downtilt as 1</w:t>
        </w:r>
      </w:ins>
      <w:ins w:id="1514" w:author="ZTE, Fei Xue" w:date="2025-02-07T21:11:44Z">
        <w:r>
          <w:rPr>
            <w:rFonts w:hint="eastAsia" w:eastAsia="微软雅黑" w:cs="Times New Roman"/>
            <w:color w:val="000000"/>
            <w:sz w:val="21"/>
            <w:szCs w:val="21"/>
            <w:shd w:val="clear" w:color="auto" w:fill="FFFFFF"/>
            <w:vertAlign w:val="baseline"/>
            <w:lang w:val="en-US" w:eastAsia="zh-CN"/>
          </w:rPr>
          <w:t>6</w:t>
        </w:r>
      </w:ins>
      <w:ins w:id="1515" w:author="ZTE, Fei Xue" w:date="2025-02-07T21:11:34Z">
        <w:r>
          <w:rPr>
            <w:rFonts w:hint="default" w:ascii="Times New Roman" w:hAnsi="Times New Roman" w:eastAsia="微软雅黑" w:cs="Times New Roman"/>
            <w:color w:val="000000"/>
            <w:sz w:val="21"/>
            <w:szCs w:val="21"/>
            <w:shd w:val="clear" w:color="auto" w:fill="FFFFFF"/>
            <w:vertAlign w:val="baseline"/>
            <w:lang w:val="en-US" w:eastAsia="zh-CN"/>
          </w:rPr>
          <w:t xml:space="preserve"> degree</w:t>
        </w:r>
      </w:ins>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4"/>
        <w:gridCol w:w="1097"/>
        <w:gridCol w:w="1371"/>
        <w:gridCol w:w="1476"/>
        <w:gridCol w:w="1155"/>
        <w:gridCol w:w="1371"/>
        <w:gridCol w:w="1476"/>
      </w:tblGrid>
      <w:tr w14:paraId="06AA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6" w:author="ZTE, Fei Xue" w:date="2025-02-07T20:30:24Z"/>
        </w:trPr>
        <w:tc>
          <w:tcPr>
            <w:tcW w:w="0" w:type="auto"/>
            <w:vMerge w:val="restart"/>
          </w:tcPr>
          <w:p w14:paraId="6ECED317">
            <w:pPr>
              <w:keepNext w:val="0"/>
              <w:keepLines w:val="0"/>
              <w:widowControl/>
              <w:suppressLineNumbers w:val="0"/>
              <w:spacing w:before="0" w:beforeAutospacing="0" w:afterAutospacing="0"/>
              <w:ind w:left="0" w:right="0"/>
              <w:rPr>
                <w:ins w:id="1517"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518"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Candidate test beam</w:t>
              </w:r>
            </w:ins>
          </w:p>
        </w:tc>
        <w:tc>
          <w:tcPr>
            <w:tcW w:w="0" w:type="auto"/>
            <w:gridSpan w:val="6"/>
            <w:vAlign w:val="top"/>
          </w:tcPr>
          <w:p w14:paraId="0FAD3813">
            <w:pPr>
              <w:keepNext w:val="0"/>
              <w:keepLines w:val="0"/>
              <w:widowControl/>
              <w:suppressLineNumbers w:val="0"/>
              <w:spacing w:before="0" w:beforeAutospacing="0" w:afterAutospacing="0"/>
              <w:ind w:left="0" w:right="0"/>
              <w:rPr>
                <w:ins w:id="1519" w:author="ZTE, Fei Xue" w:date="2025-02-07T20:30:24Z"/>
                <w:rFonts w:hint="default" w:ascii="Times New Roman" w:hAnsi="Times New Roman" w:eastAsia="微软雅黑" w:cs="Times New Roman"/>
                <w:color w:val="auto"/>
                <w:sz w:val="21"/>
                <w:szCs w:val="21"/>
                <w:shd w:val="clear" w:color="auto" w:fill="FFFFFF"/>
                <w:vertAlign w:val="baseline"/>
              </w:rPr>
            </w:pPr>
            <w:ins w:id="1520"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Ant 4 with electrical downtilt as 16 degree</w:t>
              </w:r>
            </w:ins>
          </w:p>
        </w:tc>
      </w:tr>
      <w:tr w14:paraId="50020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1" w:author="ZTE, Fei Xue" w:date="2025-02-07T20:30:24Z"/>
        </w:trPr>
        <w:tc>
          <w:tcPr>
            <w:tcW w:w="0" w:type="auto"/>
            <w:vMerge w:val="continue"/>
          </w:tcPr>
          <w:p w14:paraId="420270F3">
            <w:pPr>
              <w:keepNext w:val="0"/>
              <w:keepLines w:val="0"/>
              <w:widowControl/>
              <w:suppressLineNumbers w:val="0"/>
              <w:spacing w:before="0" w:beforeAutospacing="0" w:afterAutospacing="0"/>
              <w:ind w:left="0" w:right="0"/>
              <w:rPr>
                <w:ins w:id="1522"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p>
        </w:tc>
        <w:tc>
          <w:tcPr>
            <w:tcW w:w="0" w:type="auto"/>
            <w:gridSpan w:val="3"/>
          </w:tcPr>
          <w:p w14:paraId="294A24DF">
            <w:pPr>
              <w:keepNext w:val="0"/>
              <w:keepLines w:val="0"/>
              <w:widowControl/>
              <w:suppressLineNumbers w:val="0"/>
              <w:spacing w:before="0" w:beforeAutospacing="0" w:afterAutospacing="0"/>
              <w:ind w:left="0" w:right="0"/>
              <w:rPr>
                <w:ins w:id="1523"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524" w:author="ZTE, Fei Xue" w:date="2025-02-07T20:30:24Z">
              <w:r>
                <w:rPr>
                  <w:rFonts w:hint="default" w:ascii="Times New Roman" w:hAnsi="Times New Roman" w:eastAsia="宋体" w:cs="Times New Roman"/>
                  <w:i w:val="0"/>
                  <w:iCs w:val="0"/>
                  <w:color w:val="auto"/>
                  <w:kern w:val="0"/>
                  <w:sz w:val="21"/>
                  <w:szCs w:val="21"/>
                  <w:u w:val="none"/>
                  <w:lang w:val="en-US" w:eastAsia="zh-CN" w:bidi="ar"/>
                </w:rPr>
                <w:t xml:space="preserve">Rectangular reference </w:t>
              </w:r>
            </w:ins>
          </w:p>
        </w:tc>
        <w:tc>
          <w:tcPr>
            <w:tcW w:w="0" w:type="auto"/>
            <w:gridSpan w:val="3"/>
            <w:vAlign w:val="top"/>
          </w:tcPr>
          <w:p w14:paraId="71B5E310">
            <w:pPr>
              <w:keepNext w:val="0"/>
              <w:keepLines w:val="0"/>
              <w:widowControl/>
              <w:suppressLineNumbers w:val="0"/>
              <w:spacing w:before="0" w:beforeAutospacing="0" w:afterAutospacing="0"/>
              <w:ind w:left="0" w:right="0"/>
              <w:rPr>
                <w:ins w:id="1525"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526" w:author="ZTE, Fei Xue" w:date="2025-02-07T20:30:24Z">
              <w:r>
                <w:rPr>
                  <w:rFonts w:hint="default" w:ascii="Times New Roman" w:hAnsi="Times New Roman" w:eastAsia="宋体" w:cs="Times New Roman"/>
                  <w:i w:val="0"/>
                  <w:iCs w:val="0"/>
                  <w:color w:val="auto"/>
                  <w:kern w:val="0"/>
                  <w:sz w:val="21"/>
                  <w:szCs w:val="21"/>
                  <w:u w:val="none"/>
                  <w:lang w:val="en-US" w:eastAsia="zh-CN" w:bidi="ar"/>
                </w:rPr>
                <w:t>Ellipse reference</w:t>
              </w:r>
            </w:ins>
          </w:p>
        </w:tc>
      </w:tr>
      <w:tr w14:paraId="0C671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7" w:author="ZTE, Fei Xue" w:date="2025-02-07T20:30:24Z"/>
        </w:trPr>
        <w:tc>
          <w:tcPr>
            <w:tcW w:w="0" w:type="auto"/>
            <w:vMerge w:val="continue"/>
          </w:tcPr>
          <w:p w14:paraId="24655AC8">
            <w:pPr>
              <w:keepNext w:val="0"/>
              <w:keepLines w:val="0"/>
              <w:widowControl/>
              <w:suppressLineNumbers w:val="0"/>
              <w:spacing w:before="0" w:beforeAutospacing="0" w:afterAutospacing="0"/>
              <w:ind w:left="0" w:right="0"/>
              <w:rPr>
                <w:ins w:id="1528" w:author="ZTE, Fei Xue" w:date="2025-02-07T20:30:24Z"/>
                <w:rFonts w:hint="default" w:ascii="Times New Roman" w:hAnsi="Times New Roman" w:eastAsia="微软雅黑" w:cs="Times New Roman"/>
                <w:color w:val="auto"/>
                <w:sz w:val="21"/>
                <w:szCs w:val="21"/>
                <w:shd w:val="clear" w:color="auto" w:fill="FFFFFF"/>
                <w:vertAlign w:val="baseline"/>
              </w:rPr>
            </w:pPr>
          </w:p>
        </w:tc>
        <w:tc>
          <w:tcPr>
            <w:tcW w:w="0" w:type="auto"/>
          </w:tcPr>
          <w:p w14:paraId="47D9394D">
            <w:pPr>
              <w:keepNext w:val="0"/>
              <w:keepLines w:val="0"/>
              <w:widowControl/>
              <w:suppressLineNumbers w:val="0"/>
              <w:spacing w:before="0" w:beforeAutospacing="0" w:afterAutospacing="0"/>
              <w:ind w:left="0" w:right="0"/>
              <w:rPr>
                <w:ins w:id="1529"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530"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Mean error</w:t>
              </w:r>
            </w:ins>
          </w:p>
        </w:tc>
        <w:tc>
          <w:tcPr>
            <w:tcW w:w="0" w:type="auto"/>
          </w:tcPr>
          <w:p w14:paraId="7016C6BC">
            <w:pPr>
              <w:keepNext w:val="0"/>
              <w:keepLines w:val="0"/>
              <w:widowControl/>
              <w:suppressLineNumbers w:val="0"/>
              <w:spacing w:before="0" w:beforeAutospacing="0" w:afterAutospacing="0"/>
              <w:ind w:left="0" w:right="0"/>
              <w:rPr>
                <w:ins w:id="1531" w:author="ZTE, Fei Xue" w:date="2025-02-07T20:30:24Z"/>
                <w:rFonts w:hint="default" w:ascii="Times New Roman" w:hAnsi="Times New Roman" w:eastAsia="微软雅黑" w:cs="Times New Roman"/>
                <w:color w:val="auto"/>
                <w:sz w:val="21"/>
                <w:szCs w:val="21"/>
                <w:shd w:val="clear" w:color="auto" w:fill="FFFFFF"/>
                <w:vertAlign w:val="baseline"/>
              </w:rPr>
            </w:pPr>
            <w:ins w:id="1532" w:author="ZTE, Fei Xue" w:date="2025-02-07T20:30:24Z">
              <w:r>
                <w:rPr>
                  <w:rFonts w:hint="default" w:ascii="Times New Roman" w:hAnsi="Times New Roman" w:eastAsia="宋体" w:cs="Times New Roman"/>
                  <w:i w:val="0"/>
                  <w:iCs w:val="0"/>
                  <w:color w:val="auto"/>
                  <w:kern w:val="0"/>
                  <w:sz w:val="21"/>
                  <w:szCs w:val="21"/>
                  <w:u w:val="none"/>
                  <w:lang w:val="en-US" w:eastAsia="zh-CN" w:bidi="ar"/>
                </w:rPr>
                <w:t>OverEstimate</w:t>
              </w:r>
            </w:ins>
          </w:p>
        </w:tc>
        <w:tc>
          <w:tcPr>
            <w:tcW w:w="0" w:type="auto"/>
          </w:tcPr>
          <w:p w14:paraId="1463D19F">
            <w:pPr>
              <w:keepNext w:val="0"/>
              <w:keepLines w:val="0"/>
              <w:widowControl/>
              <w:suppressLineNumbers w:val="0"/>
              <w:spacing w:before="0" w:beforeAutospacing="0" w:afterAutospacing="0"/>
              <w:ind w:left="0" w:right="0"/>
              <w:rPr>
                <w:ins w:id="1533" w:author="ZTE, Fei Xue" w:date="2025-02-07T20:30:24Z"/>
                <w:rFonts w:hint="default" w:ascii="Times New Roman" w:hAnsi="Times New Roman" w:eastAsia="微软雅黑" w:cs="Times New Roman"/>
                <w:color w:val="auto"/>
                <w:sz w:val="21"/>
                <w:szCs w:val="21"/>
                <w:shd w:val="clear" w:color="auto" w:fill="FFFFFF"/>
                <w:vertAlign w:val="baseline"/>
              </w:rPr>
            </w:pPr>
            <w:ins w:id="1534" w:author="ZTE, Fei Xue" w:date="2025-02-07T20:30:24Z">
              <w:r>
                <w:rPr>
                  <w:rFonts w:hint="default" w:ascii="Times New Roman" w:hAnsi="Times New Roman" w:eastAsia="宋体" w:cs="Times New Roman"/>
                  <w:i w:val="0"/>
                  <w:iCs w:val="0"/>
                  <w:color w:val="auto"/>
                  <w:kern w:val="0"/>
                  <w:sz w:val="21"/>
                  <w:szCs w:val="21"/>
                  <w:u w:val="none"/>
                  <w:lang w:val="en-US" w:eastAsia="zh-CN" w:bidi="ar"/>
                </w:rPr>
                <w:t>UnderEstimate</w:t>
              </w:r>
            </w:ins>
          </w:p>
        </w:tc>
        <w:tc>
          <w:tcPr>
            <w:tcW w:w="0" w:type="auto"/>
            <w:vAlign w:val="top"/>
          </w:tcPr>
          <w:p w14:paraId="59A5AD2E">
            <w:pPr>
              <w:keepNext w:val="0"/>
              <w:keepLines w:val="0"/>
              <w:widowControl/>
              <w:suppressLineNumbers w:val="0"/>
              <w:spacing w:before="0" w:beforeAutospacing="0" w:afterAutospacing="0"/>
              <w:ind w:left="0" w:right="0"/>
              <w:rPr>
                <w:ins w:id="1535"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536"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Mean error</w:t>
              </w:r>
            </w:ins>
          </w:p>
        </w:tc>
        <w:tc>
          <w:tcPr>
            <w:tcW w:w="0" w:type="auto"/>
            <w:vAlign w:val="top"/>
          </w:tcPr>
          <w:p w14:paraId="58859664">
            <w:pPr>
              <w:keepNext w:val="0"/>
              <w:keepLines w:val="0"/>
              <w:widowControl/>
              <w:suppressLineNumbers w:val="0"/>
              <w:spacing w:before="0" w:beforeAutospacing="0" w:afterAutospacing="0"/>
              <w:ind w:left="0" w:right="0"/>
              <w:rPr>
                <w:ins w:id="1537"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538" w:author="ZTE, Fei Xue" w:date="2025-02-07T20:30:24Z">
              <w:r>
                <w:rPr>
                  <w:rFonts w:hint="default" w:ascii="Times New Roman" w:hAnsi="Times New Roman" w:eastAsia="宋体" w:cs="Times New Roman"/>
                  <w:i w:val="0"/>
                  <w:iCs w:val="0"/>
                  <w:color w:val="auto"/>
                  <w:kern w:val="0"/>
                  <w:sz w:val="21"/>
                  <w:szCs w:val="21"/>
                  <w:u w:val="none"/>
                  <w:lang w:val="en-US" w:eastAsia="zh-CN" w:bidi="ar"/>
                </w:rPr>
                <w:t>OverEstimate</w:t>
              </w:r>
            </w:ins>
          </w:p>
        </w:tc>
        <w:tc>
          <w:tcPr>
            <w:tcW w:w="0" w:type="auto"/>
            <w:vAlign w:val="top"/>
          </w:tcPr>
          <w:p w14:paraId="2EBDE866">
            <w:pPr>
              <w:keepNext w:val="0"/>
              <w:keepLines w:val="0"/>
              <w:widowControl/>
              <w:suppressLineNumbers w:val="0"/>
              <w:spacing w:before="0" w:beforeAutospacing="0" w:afterAutospacing="0"/>
              <w:ind w:left="0" w:right="0"/>
              <w:rPr>
                <w:ins w:id="1539"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540" w:author="ZTE, Fei Xue" w:date="2025-02-07T20:30:24Z">
              <w:r>
                <w:rPr>
                  <w:rFonts w:hint="default" w:ascii="Times New Roman" w:hAnsi="Times New Roman" w:eastAsia="宋体" w:cs="Times New Roman"/>
                  <w:i w:val="0"/>
                  <w:iCs w:val="0"/>
                  <w:color w:val="auto"/>
                  <w:kern w:val="0"/>
                  <w:sz w:val="21"/>
                  <w:szCs w:val="21"/>
                  <w:u w:val="none"/>
                  <w:lang w:val="en-US" w:eastAsia="zh-CN" w:bidi="ar"/>
                </w:rPr>
                <w:t>UnderEstimate</w:t>
              </w:r>
            </w:ins>
          </w:p>
        </w:tc>
      </w:tr>
      <w:tr w14:paraId="715FE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1" w:author="ZTE, Fei Xue" w:date="2025-02-07T20:30:24Z"/>
        </w:trPr>
        <w:tc>
          <w:tcPr>
            <w:tcW w:w="0" w:type="auto"/>
          </w:tcPr>
          <w:p w14:paraId="59B25EE5">
            <w:pPr>
              <w:keepNext w:val="0"/>
              <w:keepLines w:val="0"/>
              <w:widowControl/>
              <w:suppressLineNumbers w:val="0"/>
              <w:spacing w:before="0" w:beforeAutospacing="0" w:afterAutospacing="0"/>
              <w:ind w:left="0" w:right="0"/>
              <w:rPr>
                <w:ins w:id="1542"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543"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Random pattern</w:t>
              </w:r>
            </w:ins>
          </w:p>
        </w:tc>
        <w:tc>
          <w:tcPr>
            <w:tcW w:w="0" w:type="auto"/>
          </w:tcPr>
          <w:p w14:paraId="7F4D802D">
            <w:pPr>
              <w:keepNext w:val="0"/>
              <w:keepLines w:val="0"/>
              <w:widowControl/>
              <w:suppressLineNumbers w:val="0"/>
              <w:spacing w:before="0" w:beforeAutospacing="0" w:afterAutospacing="0"/>
              <w:ind w:left="0" w:right="0"/>
              <w:rPr>
                <w:ins w:id="1544" w:author="ZTE, Fei Xue" w:date="2025-02-07T20:30:24Z"/>
                <w:rFonts w:hint="default" w:ascii="Times New Roman" w:hAnsi="Times New Roman" w:eastAsia="微软雅黑" w:cs="Times New Roman"/>
                <w:color w:val="auto"/>
                <w:sz w:val="21"/>
                <w:szCs w:val="21"/>
                <w:shd w:val="clear" w:color="auto" w:fill="FFFFFF"/>
                <w:vertAlign w:val="baseline"/>
              </w:rPr>
            </w:pPr>
            <w:ins w:id="1545" w:author="ZTE, Fei Xue" w:date="2025-02-07T20:30:24Z">
              <w:r>
                <w:rPr>
                  <w:rFonts w:hint="default" w:ascii="Times New Roman" w:hAnsi="Times New Roman" w:eastAsia="宋体" w:cs="Times New Roman"/>
                  <w:color w:val="auto"/>
                  <w:sz w:val="21"/>
                  <w:szCs w:val="21"/>
                  <w:lang w:bidi="ar"/>
                </w:rPr>
                <w:t>0.25</w:t>
              </w:r>
            </w:ins>
          </w:p>
        </w:tc>
        <w:tc>
          <w:tcPr>
            <w:tcW w:w="0" w:type="auto"/>
          </w:tcPr>
          <w:p w14:paraId="0D61B127">
            <w:pPr>
              <w:keepNext w:val="0"/>
              <w:keepLines w:val="0"/>
              <w:widowControl/>
              <w:suppressLineNumbers w:val="0"/>
              <w:spacing w:before="0" w:beforeAutospacing="0" w:afterAutospacing="0"/>
              <w:ind w:left="0" w:right="0"/>
              <w:rPr>
                <w:ins w:id="1546" w:author="ZTE, Fei Xue" w:date="2025-02-07T20:30:24Z"/>
                <w:rFonts w:hint="default" w:ascii="Times New Roman" w:hAnsi="Times New Roman" w:eastAsia="微软雅黑" w:cs="Times New Roman"/>
                <w:color w:val="auto"/>
                <w:sz w:val="21"/>
                <w:szCs w:val="21"/>
                <w:shd w:val="clear" w:color="auto" w:fill="FFFFFF"/>
                <w:vertAlign w:val="baseline"/>
              </w:rPr>
            </w:pPr>
            <w:ins w:id="1547" w:author="ZTE, Fei Xue" w:date="2025-02-07T20:30:24Z">
              <w:r>
                <w:rPr>
                  <w:rFonts w:hint="default" w:ascii="Times New Roman" w:hAnsi="Times New Roman" w:eastAsia="宋体" w:cs="Times New Roman"/>
                  <w:color w:val="auto"/>
                  <w:sz w:val="21"/>
                  <w:szCs w:val="21"/>
                  <w:lang w:bidi="ar"/>
                </w:rPr>
                <w:t>0.26</w:t>
              </w:r>
            </w:ins>
          </w:p>
        </w:tc>
        <w:tc>
          <w:tcPr>
            <w:tcW w:w="0" w:type="auto"/>
          </w:tcPr>
          <w:p w14:paraId="26159AD3">
            <w:pPr>
              <w:keepNext w:val="0"/>
              <w:keepLines w:val="0"/>
              <w:widowControl/>
              <w:suppressLineNumbers w:val="0"/>
              <w:spacing w:before="0" w:beforeAutospacing="0" w:afterAutospacing="0"/>
              <w:ind w:left="0" w:right="0"/>
              <w:rPr>
                <w:ins w:id="1548" w:author="ZTE, Fei Xue" w:date="2025-02-07T20:30:24Z"/>
                <w:rFonts w:hint="default" w:ascii="Times New Roman" w:hAnsi="Times New Roman" w:eastAsia="微软雅黑" w:cs="Times New Roman"/>
                <w:color w:val="auto"/>
                <w:sz w:val="21"/>
                <w:szCs w:val="21"/>
                <w:shd w:val="clear" w:color="auto" w:fill="FFFFFF"/>
                <w:vertAlign w:val="baseline"/>
              </w:rPr>
            </w:pPr>
            <w:ins w:id="1549" w:author="ZTE, Fei Xue" w:date="2025-02-07T20:30:24Z">
              <w:r>
                <w:rPr>
                  <w:rFonts w:hint="default" w:ascii="Times New Roman" w:hAnsi="Times New Roman" w:eastAsia="宋体" w:cs="Times New Roman"/>
                  <w:color w:val="auto"/>
                  <w:sz w:val="21"/>
                  <w:szCs w:val="21"/>
                  <w:lang w:bidi="ar"/>
                </w:rPr>
                <w:t>-0.49</w:t>
              </w:r>
            </w:ins>
          </w:p>
        </w:tc>
        <w:tc>
          <w:tcPr>
            <w:tcW w:w="0" w:type="auto"/>
          </w:tcPr>
          <w:p w14:paraId="68E36000">
            <w:pPr>
              <w:keepNext w:val="0"/>
              <w:keepLines w:val="0"/>
              <w:widowControl/>
              <w:suppressLineNumbers w:val="0"/>
              <w:spacing w:before="0" w:beforeAutospacing="0" w:afterAutospacing="0"/>
              <w:ind w:left="0" w:right="0"/>
              <w:rPr>
                <w:ins w:id="1550" w:author="ZTE, Fei Xue" w:date="2025-02-07T20:30:24Z"/>
                <w:rFonts w:hint="default" w:ascii="Times New Roman" w:hAnsi="Times New Roman" w:eastAsia="微软雅黑" w:cs="Times New Roman"/>
                <w:color w:val="auto"/>
                <w:sz w:val="21"/>
                <w:szCs w:val="21"/>
                <w:shd w:val="clear" w:color="auto" w:fill="FFFFFF"/>
                <w:vertAlign w:val="baseline"/>
              </w:rPr>
            </w:pPr>
            <w:ins w:id="1551" w:author="ZTE, Fei Xue" w:date="2025-02-07T20:30:24Z">
              <w:r>
                <w:rPr>
                  <w:rFonts w:hint="default" w:ascii="Times New Roman" w:hAnsi="Times New Roman" w:eastAsia="宋体" w:cs="Times New Roman"/>
                  <w:color w:val="auto"/>
                  <w:sz w:val="21"/>
                  <w:szCs w:val="21"/>
                  <w:lang w:bidi="ar"/>
                </w:rPr>
                <w:t>0.81</w:t>
              </w:r>
            </w:ins>
          </w:p>
        </w:tc>
        <w:tc>
          <w:tcPr>
            <w:tcW w:w="0" w:type="auto"/>
          </w:tcPr>
          <w:p w14:paraId="76D5179E">
            <w:pPr>
              <w:keepNext w:val="0"/>
              <w:keepLines w:val="0"/>
              <w:widowControl/>
              <w:suppressLineNumbers w:val="0"/>
              <w:spacing w:before="0" w:beforeAutospacing="0" w:afterAutospacing="0"/>
              <w:ind w:left="0" w:right="0"/>
              <w:rPr>
                <w:ins w:id="1552" w:author="ZTE, Fei Xue" w:date="2025-02-07T20:30:24Z"/>
                <w:rFonts w:hint="default" w:ascii="Times New Roman" w:hAnsi="Times New Roman" w:eastAsia="微软雅黑" w:cs="Times New Roman"/>
                <w:color w:val="auto"/>
                <w:sz w:val="21"/>
                <w:szCs w:val="21"/>
                <w:shd w:val="clear" w:color="auto" w:fill="FFFFFF"/>
                <w:vertAlign w:val="baseline"/>
              </w:rPr>
            </w:pPr>
            <w:ins w:id="1553" w:author="ZTE, Fei Xue" w:date="2025-02-07T20:30:24Z">
              <w:r>
                <w:rPr>
                  <w:rFonts w:hint="default" w:ascii="Times New Roman" w:hAnsi="Times New Roman" w:eastAsia="宋体" w:cs="Times New Roman"/>
                  <w:color w:val="auto"/>
                  <w:sz w:val="21"/>
                  <w:szCs w:val="21"/>
                  <w:lang w:bidi="ar"/>
                </w:rPr>
                <w:t>1.42</w:t>
              </w:r>
            </w:ins>
          </w:p>
        </w:tc>
        <w:tc>
          <w:tcPr>
            <w:tcW w:w="0" w:type="auto"/>
          </w:tcPr>
          <w:p w14:paraId="03CA3755">
            <w:pPr>
              <w:keepNext w:val="0"/>
              <w:keepLines w:val="0"/>
              <w:widowControl/>
              <w:suppressLineNumbers w:val="0"/>
              <w:spacing w:before="0" w:beforeAutospacing="0" w:afterAutospacing="0"/>
              <w:ind w:left="0" w:right="0"/>
              <w:rPr>
                <w:ins w:id="1554" w:author="ZTE, Fei Xue" w:date="2025-02-07T20:30:24Z"/>
                <w:rFonts w:hint="default" w:ascii="Times New Roman" w:hAnsi="Times New Roman" w:eastAsia="微软雅黑" w:cs="Times New Roman"/>
                <w:color w:val="auto"/>
                <w:sz w:val="21"/>
                <w:szCs w:val="21"/>
                <w:shd w:val="clear" w:color="auto" w:fill="FFFFFF"/>
                <w:vertAlign w:val="baseline"/>
              </w:rPr>
            </w:pPr>
            <w:ins w:id="1555" w:author="ZTE, Fei Xue" w:date="2025-02-07T20:30:24Z">
              <w:r>
                <w:rPr>
                  <w:rFonts w:hint="default" w:ascii="Times New Roman" w:hAnsi="Times New Roman" w:eastAsia="宋体" w:cs="Times New Roman"/>
                  <w:color w:val="auto"/>
                  <w:sz w:val="21"/>
                  <w:szCs w:val="21"/>
                  <w:lang w:bidi="ar"/>
                </w:rPr>
                <w:t>-1.57</w:t>
              </w:r>
            </w:ins>
          </w:p>
        </w:tc>
      </w:tr>
      <w:tr w14:paraId="3FD15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6" w:author="ZTE, Fei Xue" w:date="2025-02-07T20:30:24Z"/>
        </w:trPr>
        <w:tc>
          <w:tcPr>
            <w:tcW w:w="0" w:type="auto"/>
          </w:tcPr>
          <w:p w14:paraId="4AB0ECA7">
            <w:pPr>
              <w:keepNext w:val="0"/>
              <w:keepLines w:val="0"/>
              <w:widowControl/>
              <w:suppressLineNumbers w:val="0"/>
              <w:spacing w:before="0" w:beforeAutospacing="0" w:afterAutospacing="0"/>
              <w:ind w:left="0" w:right="0"/>
              <w:rPr>
                <w:ins w:id="1557"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558"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 xml:space="preserve">5x4 </w:t>
              </w:r>
            </w:ins>
          </w:p>
        </w:tc>
        <w:tc>
          <w:tcPr>
            <w:tcW w:w="0" w:type="auto"/>
          </w:tcPr>
          <w:p w14:paraId="045EF70E">
            <w:pPr>
              <w:keepNext w:val="0"/>
              <w:keepLines w:val="0"/>
              <w:widowControl/>
              <w:suppressLineNumbers w:val="0"/>
              <w:spacing w:before="0" w:beforeAutospacing="0" w:afterAutospacing="0"/>
              <w:ind w:left="0" w:right="0"/>
              <w:rPr>
                <w:ins w:id="1559" w:author="ZTE, Fei Xue" w:date="2025-02-07T20:30:24Z"/>
                <w:rFonts w:hint="default" w:ascii="Times New Roman" w:hAnsi="Times New Roman" w:eastAsia="微软雅黑" w:cs="Times New Roman"/>
                <w:color w:val="auto"/>
                <w:sz w:val="21"/>
                <w:szCs w:val="21"/>
                <w:shd w:val="clear" w:color="auto" w:fill="FFFFFF"/>
                <w:vertAlign w:val="baseline"/>
              </w:rPr>
            </w:pPr>
            <w:ins w:id="1560"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0.47</w:t>
              </w:r>
            </w:ins>
          </w:p>
        </w:tc>
        <w:tc>
          <w:tcPr>
            <w:tcW w:w="0" w:type="auto"/>
          </w:tcPr>
          <w:p w14:paraId="6B9A6F08">
            <w:pPr>
              <w:keepNext w:val="0"/>
              <w:keepLines w:val="0"/>
              <w:widowControl/>
              <w:suppressLineNumbers w:val="0"/>
              <w:spacing w:before="0" w:beforeAutospacing="0" w:afterAutospacing="0"/>
              <w:ind w:left="0" w:right="0"/>
              <w:rPr>
                <w:ins w:id="1561" w:author="ZTE, Fei Xue" w:date="2025-02-07T20:30:24Z"/>
                <w:rFonts w:hint="default" w:ascii="Times New Roman" w:hAnsi="Times New Roman" w:eastAsia="微软雅黑" w:cs="Times New Roman"/>
                <w:color w:val="auto"/>
                <w:sz w:val="21"/>
                <w:szCs w:val="21"/>
                <w:shd w:val="clear" w:color="auto" w:fill="FFFFFF"/>
                <w:vertAlign w:val="baseline"/>
              </w:rPr>
            </w:pPr>
            <w:ins w:id="1562" w:author="ZTE, Fei Xue" w:date="2025-02-07T20:30:24Z">
              <w:r>
                <w:rPr>
                  <w:rFonts w:hint="default" w:ascii="Times New Roman" w:hAnsi="Times New Roman" w:eastAsia="宋体" w:cs="Times New Roman"/>
                  <w:i w:val="0"/>
                  <w:iCs w:val="0"/>
                  <w:color w:val="auto"/>
                  <w:kern w:val="0"/>
                  <w:sz w:val="21"/>
                  <w:szCs w:val="21"/>
                  <w:u w:val="none"/>
                  <w:lang w:val="en-US" w:eastAsia="zh-CN" w:bidi="ar"/>
                </w:rPr>
                <w:t>0.52</w:t>
              </w:r>
            </w:ins>
          </w:p>
        </w:tc>
        <w:tc>
          <w:tcPr>
            <w:tcW w:w="0" w:type="auto"/>
          </w:tcPr>
          <w:p w14:paraId="18AAD7CC">
            <w:pPr>
              <w:keepNext w:val="0"/>
              <w:keepLines w:val="0"/>
              <w:widowControl/>
              <w:suppressLineNumbers w:val="0"/>
              <w:spacing w:before="0" w:beforeAutospacing="0" w:afterAutospacing="0"/>
              <w:ind w:left="0" w:right="0"/>
              <w:rPr>
                <w:ins w:id="1563" w:author="ZTE, Fei Xue" w:date="2025-02-07T20:30:24Z"/>
                <w:rFonts w:hint="default" w:ascii="Times New Roman" w:hAnsi="Times New Roman" w:eastAsia="微软雅黑" w:cs="Times New Roman"/>
                <w:color w:val="auto"/>
                <w:sz w:val="21"/>
                <w:szCs w:val="21"/>
                <w:shd w:val="clear" w:color="auto" w:fill="FFFFFF"/>
                <w:vertAlign w:val="baseline"/>
              </w:rPr>
            </w:pPr>
            <w:ins w:id="1564" w:author="ZTE, Fei Xue" w:date="2025-02-07T20:30:24Z">
              <w:r>
                <w:rPr>
                  <w:rFonts w:hint="default" w:ascii="Times New Roman" w:hAnsi="Times New Roman" w:eastAsia="宋体" w:cs="Times New Roman"/>
                  <w:i w:val="0"/>
                  <w:iCs w:val="0"/>
                  <w:color w:val="auto"/>
                  <w:kern w:val="0"/>
                  <w:sz w:val="21"/>
                  <w:szCs w:val="21"/>
                  <w:u w:val="none"/>
                  <w:lang w:val="en-US" w:eastAsia="zh-CN" w:bidi="ar"/>
                </w:rPr>
                <w:t>-1.20</w:t>
              </w:r>
            </w:ins>
          </w:p>
        </w:tc>
        <w:tc>
          <w:tcPr>
            <w:tcW w:w="0" w:type="auto"/>
          </w:tcPr>
          <w:p w14:paraId="48047D5C">
            <w:pPr>
              <w:keepNext w:val="0"/>
              <w:keepLines w:val="0"/>
              <w:widowControl/>
              <w:suppressLineNumbers w:val="0"/>
              <w:spacing w:before="0" w:beforeAutospacing="0" w:afterAutospacing="0"/>
              <w:ind w:left="0" w:right="0"/>
              <w:rPr>
                <w:ins w:id="1565" w:author="ZTE, Fei Xue" w:date="2025-02-07T20:30:24Z"/>
                <w:rFonts w:hint="default" w:ascii="Times New Roman" w:hAnsi="Times New Roman" w:eastAsia="微软雅黑" w:cs="Times New Roman"/>
                <w:color w:val="auto"/>
                <w:sz w:val="21"/>
                <w:szCs w:val="21"/>
                <w:shd w:val="clear" w:color="auto" w:fill="FFFFFF"/>
                <w:vertAlign w:val="baseline"/>
              </w:rPr>
            </w:pPr>
            <w:ins w:id="1566" w:author="ZTE, Fei Xue" w:date="2025-02-07T20:30:24Z">
              <w:r>
                <w:rPr>
                  <w:rFonts w:hint="default" w:ascii="Times New Roman" w:hAnsi="Times New Roman" w:eastAsia="宋体" w:cs="Times New Roman"/>
                  <w:i w:val="0"/>
                  <w:iCs w:val="0"/>
                  <w:color w:val="auto"/>
                  <w:kern w:val="0"/>
                  <w:sz w:val="21"/>
                  <w:szCs w:val="21"/>
                  <w:u w:val="none"/>
                  <w:lang w:val="en-US" w:eastAsia="zh-CN" w:bidi="ar"/>
                </w:rPr>
                <w:t>0.59</w:t>
              </w:r>
            </w:ins>
          </w:p>
        </w:tc>
        <w:tc>
          <w:tcPr>
            <w:tcW w:w="0" w:type="auto"/>
          </w:tcPr>
          <w:p w14:paraId="752AF1FA">
            <w:pPr>
              <w:keepNext w:val="0"/>
              <w:keepLines w:val="0"/>
              <w:widowControl/>
              <w:suppressLineNumbers w:val="0"/>
              <w:spacing w:before="0" w:beforeAutospacing="0" w:afterAutospacing="0"/>
              <w:ind w:left="0" w:right="0"/>
              <w:rPr>
                <w:ins w:id="1567" w:author="ZTE, Fei Xue" w:date="2025-02-07T20:30:24Z"/>
                <w:rFonts w:hint="default" w:ascii="Times New Roman" w:hAnsi="Times New Roman" w:eastAsia="微软雅黑" w:cs="Times New Roman"/>
                <w:color w:val="auto"/>
                <w:sz w:val="21"/>
                <w:szCs w:val="21"/>
                <w:shd w:val="clear" w:color="auto" w:fill="FFFFFF"/>
                <w:vertAlign w:val="baseline"/>
              </w:rPr>
            </w:pPr>
            <w:ins w:id="1568" w:author="ZTE, Fei Xue" w:date="2025-02-07T20:30:24Z">
              <w:r>
                <w:rPr>
                  <w:rFonts w:hint="default" w:ascii="Times New Roman" w:hAnsi="Times New Roman" w:eastAsia="宋体" w:cs="Times New Roman"/>
                  <w:i w:val="0"/>
                  <w:iCs w:val="0"/>
                  <w:color w:val="auto"/>
                  <w:kern w:val="0"/>
                  <w:sz w:val="21"/>
                  <w:szCs w:val="21"/>
                  <w:u w:val="none"/>
                  <w:lang w:val="en-US" w:eastAsia="zh-CN" w:bidi="ar"/>
                </w:rPr>
                <w:t>1.05</w:t>
              </w:r>
            </w:ins>
          </w:p>
        </w:tc>
        <w:tc>
          <w:tcPr>
            <w:tcW w:w="0" w:type="auto"/>
          </w:tcPr>
          <w:p w14:paraId="3B057747">
            <w:pPr>
              <w:keepNext w:val="0"/>
              <w:keepLines w:val="0"/>
              <w:widowControl/>
              <w:suppressLineNumbers w:val="0"/>
              <w:spacing w:before="0" w:beforeAutospacing="0" w:afterAutospacing="0"/>
              <w:ind w:left="0" w:right="0"/>
              <w:rPr>
                <w:ins w:id="1569" w:author="ZTE, Fei Xue" w:date="2025-02-07T20:30:24Z"/>
                <w:rFonts w:hint="default" w:ascii="Times New Roman" w:hAnsi="Times New Roman" w:eastAsia="微软雅黑" w:cs="Times New Roman"/>
                <w:color w:val="auto"/>
                <w:sz w:val="21"/>
                <w:szCs w:val="21"/>
                <w:shd w:val="clear" w:color="auto" w:fill="FFFFFF"/>
                <w:vertAlign w:val="baseline"/>
              </w:rPr>
            </w:pPr>
            <w:ins w:id="1570"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-0.79</w:t>
              </w:r>
            </w:ins>
          </w:p>
        </w:tc>
      </w:tr>
      <w:tr w14:paraId="49C8F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1" w:author="ZTE, Fei Xue" w:date="2025-02-07T20:30:24Z"/>
        </w:trPr>
        <w:tc>
          <w:tcPr>
            <w:tcW w:w="0" w:type="auto"/>
          </w:tcPr>
          <w:p w14:paraId="3A0EEF8C">
            <w:pPr>
              <w:keepNext w:val="0"/>
              <w:keepLines w:val="0"/>
              <w:widowControl/>
              <w:suppressLineNumbers w:val="0"/>
              <w:spacing w:before="0" w:beforeAutospacing="0" w:afterAutospacing="0"/>
              <w:ind w:left="0" w:right="0"/>
              <w:rPr>
                <w:ins w:id="1572"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573"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4x4</w:t>
              </w:r>
            </w:ins>
          </w:p>
        </w:tc>
        <w:tc>
          <w:tcPr>
            <w:tcW w:w="0" w:type="auto"/>
          </w:tcPr>
          <w:p w14:paraId="56B8D670">
            <w:pPr>
              <w:keepNext w:val="0"/>
              <w:keepLines w:val="0"/>
              <w:widowControl/>
              <w:suppressLineNumbers w:val="0"/>
              <w:spacing w:before="0" w:beforeAutospacing="0" w:afterAutospacing="0"/>
              <w:ind w:left="0" w:right="0"/>
              <w:rPr>
                <w:ins w:id="1574" w:author="ZTE, Fei Xue" w:date="2025-02-07T20:30:24Z"/>
                <w:rFonts w:hint="default" w:ascii="Times New Roman" w:hAnsi="Times New Roman" w:eastAsia="微软雅黑" w:cs="Times New Roman"/>
                <w:color w:val="auto"/>
                <w:sz w:val="21"/>
                <w:szCs w:val="21"/>
                <w:shd w:val="clear" w:color="auto" w:fill="FFFFFF"/>
                <w:vertAlign w:val="baseline"/>
              </w:rPr>
            </w:pPr>
            <w:ins w:id="1575"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0.73</w:t>
              </w:r>
            </w:ins>
          </w:p>
        </w:tc>
        <w:tc>
          <w:tcPr>
            <w:tcW w:w="0" w:type="auto"/>
          </w:tcPr>
          <w:p w14:paraId="198BC862">
            <w:pPr>
              <w:keepNext w:val="0"/>
              <w:keepLines w:val="0"/>
              <w:widowControl/>
              <w:suppressLineNumbers w:val="0"/>
              <w:spacing w:before="0" w:beforeAutospacing="0" w:afterAutospacing="0"/>
              <w:ind w:left="0" w:right="0"/>
              <w:rPr>
                <w:ins w:id="1576" w:author="ZTE, Fei Xue" w:date="2025-02-07T20:30:24Z"/>
                <w:rFonts w:hint="default" w:ascii="Times New Roman" w:hAnsi="Times New Roman" w:eastAsia="微软雅黑" w:cs="Times New Roman"/>
                <w:color w:val="auto"/>
                <w:sz w:val="21"/>
                <w:szCs w:val="21"/>
                <w:shd w:val="clear" w:color="auto" w:fill="FFFFFF"/>
                <w:vertAlign w:val="baseline"/>
              </w:rPr>
            </w:pPr>
            <w:ins w:id="1577"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0.49</w:t>
              </w:r>
            </w:ins>
          </w:p>
        </w:tc>
        <w:tc>
          <w:tcPr>
            <w:tcW w:w="0" w:type="auto"/>
          </w:tcPr>
          <w:p w14:paraId="4CEF7D26">
            <w:pPr>
              <w:keepNext w:val="0"/>
              <w:keepLines w:val="0"/>
              <w:widowControl/>
              <w:suppressLineNumbers w:val="0"/>
              <w:spacing w:before="0" w:beforeAutospacing="0" w:afterAutospacing="0"/>
              <w:ind w:left="0" w:right="0"/>
              <w:rPr>
                <w:ins w:id="1578" w:author="ZTE, Fei Xue" w:date="2025-02-07T20:30:24Z"/>
                <w:rFonts w:hint="default" w:ascii="Times New Roman" w:hAnsi="Times New Roman" w:eastAsia="微软雅黑" w:cs="Times New Roman"/>
                <w:color w:val="auto"/>
                <w:sz w:val="21"/>
                <w:szCs w:val="21"/>
                <w:shd w:val="clear" w:color="auto" w:fill="FFFFFF"/>
                <w:vertAlign w:val="baseline"/>
              </w:rPr>
            </w:pPr>
            <w:ins w:id="1579" w:author="ZTE, Fei Xue" w:date="2025-02-07T20:30:24Z">
              <w:r>
                <w:rPr>
                  <w:rFonts w:hint="default" w:ascii="Times New Roman" w:hAnsi="Times New Roman" w:eastAsia="宋体" w:cs="Times New Roman"/>
                  <w:i w:val="0"/>
                  <w:iCs w:val="0"/>
                  <w:color w:val="auto"/>
                  <w:kern w:val="0"/>
                  <w:sz w:val="21"/>
                  <w:szCs w:val="21"/>
                  <w:u w:val="none"/>
                  <w:lang w:val="en-US" w:eastAsia="zh-CN" w:bidi="ar"/>
                </w:rPr>
                <w:t>-2.94</w:t>
              </w:r>
            </w:ins>
          </w:p>
        </w:tc>
        <w:tc>
          <w:tcPr>
            <w:tcW w:w="0" w:type="auto"/>
          </w:tcPr>
          <w:p w14:paraId="1A15EA06">
            <w:pPr>
              <w:keepNext w:val="0"/>
              <w:keepLines w:val="0"/>
              <w:widowControl/>
              <w:suppressLineNumbers w:val="0"/>
              <w:spacing w:before="0" w:beforeAutospacing="0" w:afterAutospacing="0"/>
              <w:ind w:left="0" w:right="0"/>
              <w:rPr>
                <w:ins w:id="1580" w:author="ZTE, Fei Xue" w:date="2025-02-07T20:30:24Z"/>
                <w:rFonts w:hint="default" w:ascii="Times New Roman" w:hAnsi="Times New Roman" w:eastAsia="微软雅黑" w:cs="Times New Roman"/>
                <w:color w:val="auto"/>
                <w:sz w:val="21"/>
                <w:szCs w:val="21"/>
                <w:shd w:val="clear" w:color="auto" w:fill="FFFFFF"/>
                <w:vertAlign w:val="baseline"/>
              </w:rPr>
            </w:pPr>
            <w:ins w:id="1581"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0.74</w:t>
              </w:r>
            </w:ins>
          </w:p>
        </w:tc>
        <w:tc>
          <w:tcPr>
            <w:tcW w:w="0" w:type="auto"/>
          </w:tcPr>
          <w:p w14:paraId="65DF73FF">
            <w:pPr>
              <w:keepNext w:val="0"/>
              <w:keepLines w:val="0"/>
              <w:widowControl/>
              <w:suppressLineNumbers w:val="0"/>
              <w:spacing w:before="0" w:beforeAutospacing="0" w:afterAutospacing="0"/>
              <w:ind w:left="0" w:right="0"/>
              <w:rPr>
                <w:ins w:id="1582" w:author="ZTE, Fei Xue" w:date="2025-02-07T20:30:24Z"/>
                <w:rFonts w:hint="default" w:ascii="Times New Roman" w:hAnsi="Times New Roman" w:eastAsia="微软雅黑" w:cs="Times New Roman"/>
                <w:color w:val="auto"/>
                <w:sz w:val="21"/>
                <w:szCs w:val="21"/>
                <w:shd w:val="clear" w:color="auto" w:fill="FFFFFF"/>
                <w:vertAlign w:val="baseline"/>
              </w:rPr>
            </w:pPr>
            <w:ins w:id="1583" w:author="ZTE, Fei Xue" w:date="2025-02-07T20:30:24Z">
              <w:r>
                <w:rPr>
                  <w:rFonts w:hint="default" w:ascii="Times New Roman" w:hAnsi="Times New Roman" w:eastAsia="宋体" w:cs="Times New Roman"/>
                  <w:i w:val="0"/>
                  <w:iCs w:val="0"/>
                  <w:color w:val="auto"/>
                  <w:kern w:val="0"/>
                  <w:sz w:val="21"/>
                  <w:szCs w:val="21"/>
                  <w:u w:val="none"/>
                  <w:lang w:val="en-US" w:eastAsia="zh-CN" w:bidi="ar"/>
                </w:rPr>
                <w:t>0.93</w:t>
              </w:r>
            </w:ins>
          </w:p>
        </w:tc>
        <w:tc>
          <w:tcPr>
            <w:tcW w:w="0" w:type="auto"/>
          </w:tcPr>
          <w:p w14:paraId="6F91E638">
            <w:pPr>
              <w:keepNext w:val="0"/>
              <w:keepLines w:val="0"/>
              <w:widowControl/>
              <w:suppressLineNumbers w:val="0"/>
              <w:spacing w:before="0" w:beforeAutospacing="0" w:afterAutospacing="0"/>
              <w:ind w:left="0" w:right="0"/>
              <w:rPr>
                <w:ins w:id="1584" w:author="ZTE, Fei Xue" w:date="2025-02-07T20:30:24Z"/>
                <w:rFonts w:hint="default" w:ascii="Times New Roman" w:hAnsi="Times New Roman" w:eastAsia="微软雅黑" w:cs="Times New Roman"/>
                <w:color w:val="auto"/>
                <w:sz w:val="21"/>
                <w:szCs w:val="21"/>
                <w:shd w:val="clear" w:color="auto" w:fill="FFFFFF"/>
                <w:vertAlign w:val="baseline"/>
              </w:rPr>
            </w:pPr>
            <w:ins w:id="1585" w:author="ZTE, Fei Xue" w:date="2025-02-07T20:30:24Z">
              <w:r>
                <w:rPr>
                  <w:rFonts w:hint="default" w:ascii="Times New Roman" w:hAnsi="Times New Roman" w:eastAsia="宋体" w:cs="Times New Roman"/>
                  <w:i w:val="0"/>
                  <w:iCs w:val="0"/>
                  <w:color w:val="auto"/>
                  <w:kern w:val="0"/>
                  <w:sz w:val="21"/>
                  <w:szCs w:val="21"/>
                  <w:u w:val="none"/>
                  <w:lang w:val="en-US" w:eastAsia="zh-CN" w:bidi="ar"/>
                </w:rPr>
                <w:t>-1.52</w:t>
              </w:r>
            </w:ins>
          </w:p>
        </w:tc>
      </w:tr>
      <w:tr w14:paraId="46D0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6" w:author="ZTE, Fei Xue" w:date="2025-02-07T20:30:24Z"/>
        </w:trPr>
        <w:tc>
          <w:tcPr>
            <w:tcW w:w="1844" w:type="dxa"/>
          </w:tcPr>
          <w:p w14:paraId="3C0C9C64">
            <w:pPr>
              <w:keepNext w:val="0"/>
              <w:keepLines w:val="0"/>
              <w:widowControl/>
              <w:suppressLineNumbers w:val="0"/>
              <w:spacing w:before="0" w:beforeAutospacing="0" w:afterAutospacing="0"/>
              <w:ind w:left="0" w:right="0"/>
              <w:rPr>
                <w:ins w:id="1587"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588"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5x5</w:t>
              </w:r>
            </w:ins>
          </w:p>
        </w:tc>
        <w:tc>
          <w:tcPr>
            <w:tcW w:w="1097" w:type="dxa"/>
          </w:tcPr>
          <w:p w14:paraId="31494D61">
            <w:pPr>
              <w:keepNext w:val="0"/>
              <w:keepLines w:val="0"/>
              <w:widowControl/>
              <w:suppressLineNumbers w:val="0"/>
              <w:spacing w:before="0" w:beforeAutospacing="0" w:afterAutospacing="0"/>
              <w:ind w:left="0" w:right="0"/>
              <w:rPr>
                <w:ins w:id="1589" w:author="ZTE, Fei Xue" w:date="2025-02-07T20:30:24Z"/>
                <w:rFonts w:hint="default" w:ascii="Times New Roman" w:hAnsi="Times New Roman" w:eastAsia="微软雅黑" w:cs="Times New Roman"/>
                <w:color w:val="auto"/>
                <w:sz w:val="21"/>
                <w:szCs w:val="21"/>
                <w:shd w:val="clear" w:color="auto" w:fill="FFFFFF"/>
                <w:vertAlign w:val="baseline"/>
              </w:rPr>
            </w:pPr>
            <w:ins w:id="1590" w:author="ZTE, Fei Xue" w:date="2025-02-07T20:30:24Z">
              <w:r>
                <w:rPr>
                  <w:rFonts w:hint="default" w:ascii="Times New Roman" w:hAnsi="Times New Roman" w:eastAsia="宋体" w:cs="Times New Roman"/>
                  <w:i w:val="0"/>
                  <w:iCs w:val="0"/>
                  <w:color w:val="auto"/>
                  <w:kern w:val="0"/>
                  <w:sz w:val="21"/>
                  <w:szCs w:val="21"/>
                  <w:u w:val="none"/>
                  <w:lang w:val="en-US" w:eastAsia="zh-CN" w:bidi="ar"/>
                </w:rPr>
                <w:t>0.44</w:t>
              </w:r>
            </w:ins>
          </w:p>
        </w:tc>
        <w:tc>
          <w:tcPr>
            <w:tcW w:w="0" w:type="auto"/>
          </w:tcPr>
          <w:p w14:paraId="78F5A183">
            <w:pPr>
              <w:keepNext w:val="0"/>
              <w:keepLines w:val="0"/>
              <w:widowControl/>
              <w:suppressLineNumbers w:val="0"/>
              <w:spacing w:before="0" w:beforeAutospacing="0" w:afterAutospacing="0"/>
              <w:ind w:left="0" w:right="0"/>
              <w:rPr>
                <w:ins w:id="1591" w:author="ZTE, Fei Xue" w:date="2025-02-07T20:30:24Z"/>
                <w:rFonts w:hint="default" w:ascii="Times New Roman" w:hAnsi="Times New Roman" w:eastAsia="微软雅黑" w:cs="Times New Roman"/>
                <w:color w:val="auto"/>
                <w:sz w:val="21"/>
                <w:szCs w:val="21"/>
                <w:shd w:val="clear" w:color="auto" w:fill="FFFFFF"/>
                <w:vertAlign w:val="baseline"/>
              </w:rPr>
            </w:pPr>
            <w:ins w:id="1592" w:author="ZTE, Fei Xue" w:date="2025-02-07T20:30:24Z">
              <w:r>
                <w:rPr>
                  <w:rFonts w:hint="default" w:ascii="Times New Roman" w:hAnsi="Times New Roman" w:eastAsia="宋体" w:cs="Times New Roman"/>
                  <w:i w:val="0"/>
                  <w:iCs w:val="0"/>
                  <w:color w:val="auto"/>
                  <w:kern w:val="0"/>
                  <w:sz w:val="21"/>
                  <w:szCs w:val="21"/>
                  <w:u w:val="none"/>
                  <w:lang w:val="en-US" w:eastAsia="zh-CN" w:bidi="ar"/>
                </w:rPr>
                <w:t>0.02</w:t>
              </w:r>
            </w:ins>
          </w:p>
        </w:tc>
        <w:tc>
          <w:tcPr>
            <w:tcW w:w="0" w:type="auto"/>
          </w:tcPr>
          <w:p w14:paraId="3D39BE1B">
            <w:pPr>
              <w:keepNext w:val="0"/>
              <w:keepLines w:val="0"/>
              <w:widowControl/>
              <w:suppressLineNumbers w:val="0"/>
              <w:spacing w:before="0" w:beforeAutospacing="0" w:afterAutospacing="0"/>
              <w:ind w:left="0" w:right="0"/>
              <w:rPr>
                <w:ins w:id="1593" w:author="ZTE, Fei Xue" w:date="2025-02-07T20:30:24Z"/>
                <w:rFonts w:hint="default" w:ascii="Times New Roman" w:hAnsi="Times New Roman" w:eastAsia="微软雅黑" w:cs="Times New Roman"/>
                <w:color w:val="auto"/>
                <w:sz w:val="21"/>
                <w:szCs w:val="21"/>
                <w:shd w:val="clear" w:color="auto" w:fill="FFFFFF"/>
                <w:vertAlign w:val="baseline"/>
              </w:rPr>
            </w:pPr>
            <w:ins w:id="1594" w:author="ZTE, Fei Xue" w:date="2025-02-07T20:30:24Z">
              <w:r>
                <w:rPr>
                  <w:rFonts w:hint="default" w:ascii="Times New Roman" w:hAnsi="Times New Roman" w:eastAsia="宋体" w:cs="Times New Roman"/>
                  <w:i w:val="0"/>
                  <w:iCs w:val="0"/>
                  <w:color w:val="auto"/>
                  <w:kern w:val="0"/>
                  <w:sz w:val="21"/>
                  <w:szCs w:val="21"/>
                  <w:u w:val="none"/>
                  <w:lang w:val="en-US" w:eastAsia="zh-CN" w:bidi="ar"/>
                </w:rPr>
                <w:t>-1.21</w:t>
              </w:r>
            </w:ins>
          </w:p>
        </w:tc>
        <w:tc>
          <w:tcPr>
            <w:tcW w:w="0" w:type="auto"/>
          </w:tcPr>
          <w:p w14:paraId="1C09BD9D">
            <w:pPr>
              <w:keepNext w:val="0"/>
              <w:keepLines w:val="0"/>
              <w:widowControl/>
              <w:suppressLineNumbers w:val="0"/>
              <w:spacing w:before="0" w:beforeAutospacing="0" w:afterAutospacing="0"/>
              <w:ind w:left="0" w:right="0"/>
              <w:rPr>
                <w:ins w:id="1595" w:author="ZTE, Fei Xue" w:date="2025-02-07T20:30:24Z"/>
                <w:rFonts w:hint="default" w:ascii="Times New Roman" w:hAnsi="Times New Roman" w:eastAsia="微软雅黑" w:cs="Times New Roman"/>
                <w:color w:val="auto"/>
                <w:sz w:val="21"/>
                <w:szCs w:val="21"/>
                <w:shd w:val="clear" w:color="auto" w:fill="FFFFFF"/>
                <w:vertAlign w:val="baseline"/>
              </w:rPr>
            </w:pPr>
            <w:ins w:id="1596" w:author="ZTE, Fei Xue" w:date="2025-02-07T20:30:24Z">
              <w:r>
                <w:rPr>
                  <w:rFonts w:hint="default" w:ascii="Times New Roman" w:hAnsi="Times New Roman" w:eastAsia="宋体" w:cs="Times New Roman"/>
                  <w:i w:val="0"/>
                  <w:iCs w:val="0"/>
                  <w:color w:val="auto"/>
                  <w:kern w:val="0"/>
                  <w:sz w:val="21"/>
                  <w:szCs w:val="21"/>
                  <w:u w:val="none"/>
                  <w:lang w:val="en-US" w:eastAsia="zh-CN" w:bidi="ar"/>
                </w:rPr>
                <w:t>0.69</w:t>
              </w:r>
            </w:ins>
          </w:p>
        </w:tc>
        <w:tc>
          <w:tcPr>
            <w:tcW w:w="0" w:type="auto"/>
          </w:tcPr>
          <w:p w14:paraId="408A5C06">
            <w:pPr>
              <w:keepNext w:val="0"/>
              <w:keepLines w:val="0"/>
              <w:widowControl/>
              <w:suppressLineNumbers w:val="0"/>
              <w:spacing w:before="0" w:beforeAutospacing="0" w:afterAutospacing="0"/>
              <w:ind w:left="0" w:right="0"/>
              <w:rPr>
                <w:ins w:id="1597" w:author="ZTE, Fei Xue" w:date="2025-02-07T20:30:24Z"/>
                <w:rFonts w:hint="default" w:ascii="Times New Roman" w:hAnsi="Times New Roman" w:eastAsia="微软雅黑" w:cs="Times New Roman"/>
                <w:color w:val="auto"/>
                <w:sz w:val="21"/>
                <w:szCs w:val="21"/>
                <w:shd w:val="clear" w:color="auto" w:fill="FFFFFF"/>
                <w:vertAlign w:val="baseline"/>
              </w:rPr>
            </w:pPr>
            <w:ins w:id="1598" w:author="ZTE, Fei Xue" w:date="2025-02-07T20:30:24Z">
              <w:r>
                <w:rPr>
                  <w:rFonts w:hint="default" w:ascii="Times New Roman" w:hAnsi="Times New Roman" w:eastAsia="宋体" w:cs="Times New Roman"/>
                  <w:i w:val="0"/>
                  <w:iCs w:val="0"/>
                  <w:color w:val="auto"/>
                  <w:kern w:val="0"/>
                  <w:sz w:val="21"/>
                  <w:szCs w:val="21"/>
                  <w:u w:val="none"/>
                  <w:lang w:val="en-US" w:eastAsia="zh-CN" w:bidi="ar"/>
                </w:rPr>
                <w:t>1.05</w:t>
              </w:r>
            </w:ins>
          </w:p>
        </w:tc>
        <w:tc>
          <w:tcPr>
            <w:tcW w:w="0" w:type="auto"/>
          </w:tcPr>
          <w:p w14:paraId="275C85EE">
            <w:pPr>
              <w:keepNext w:val="0"/>
              <w:keepLines w:val="0"/>
              <w:widowControl/>
              <w:suppressLineNumbers w:val="0"/>
              <w:spacing w:before="0" w:beforeAutospacing="0" w:afterAutospacing="0"/>
              <w:ind w:left="0" w:right="0"/>
              <w:rPr>
                <w:ins w:id="1599" w:author="ZTE, Fei Xue" w:date="2025-02-07T20:30:24Z"/>
                <w:rFonts w:hint="default" w:ascii="Times New Roman" w:hAnsi="Times New Roman" w:eastAsia="微软雅黑" w:cs="Times New Roman"/>
                <w:color w:val="auto"/>
                <w:sz w:val="21"/>
                <w:szCs w:val="21"/>
                <w:shd w:val="clear" w:color="auto" w:fill="FFFFFF"/>
                <w:vertAlign w:val="baseline"/>
              </w:rPr>
            </w:pPr>
            <w:ins w:id="1600" w:author="ZTE, Fei Xue" w:date="2025-02-07T20:30:24Z">
              <w:r>
                <w:rPr>
                  <w:rFonts w:hint="default" w:ascii="Times New Roman" w:hAnsi="Times New Roman" w:eastAsia="宋体" w:cs="Times New Roman"/>
                  <w:i w:val="0"/>
                  <w:iCs w:val="0"/>
                  <w:color w:val="auto"/>
                  <w:kern w:val="0"/>
                  <w:sz w:val="21"/>
                  <w:szCs w:val="21"/>
                  <w:u w:val="none"/>
                  <w:lang w:val="en-US" w:eastAsia="zh-CN" w:bidi="ar"/>
                </w:rPr>
                <w:t>-1.23</w:t>
              </w:r>
            </w:ins>
          </w:p>
        </w:tc>
      </w:tr>
      <w:tr w14:paraId="2B8C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01" w:author="ZTE, Fei Xue" w:date="2025-02-07T20:30:24Z"/>
        </w:trPr>
        <w:tc>
          <w:tcPr>
            <w:tcW w:w="1844" w:type="dxa"/>
          </w:tcPr>
          <w:p w14:paraId="0AA4ECDC">
            <w:pPr>
              <w:keepNext w:val="0"/>
              <w:keepLines w:val="0"/>
              <w:widowControl/>
              <w:suppressLineNumbers w:val="0"/>
              <w:spacing w:before="0" w:beforeAutospacing="0" w:afterAutospacing="0"/>
              <w:ind w:left="0" w:right="0"/>
              <w:rPr>
                <w:ins w:id="1602"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603"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Scaling test beam</w:t>
              </w:r>
            </w:ins>
          </w:p>
        </w:tc>
        <w:tc>
          <w:tcPr>
            <w:tcW w:w="1097" w:type="dxa"/>
          </w:tcPr>
          <w:p w14:paraId="1E272208">
            <w:pPr>
              <w:keepNext w:val="0"/>
              <w:keepLines w:val="0"/>
              <w:widowControl/>
              <w:suppressLineNumbers w:val="0"/>
              <w:spacing w:before="0" w:beforeAutospacing="0" w:afterAutospacing="0"/>
              <w:ind w:left="0" w:right="0"/>
              <w:rPr>
                <w:ins w:id="1604"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05" w:author="ZTE, Fei Xue" w:date="2025-02-07T20:30:24Z">
              <w:r>
                <w:rPr>
                  <w:rFonts w:hint="default" w:ascii="Times New Roman" w:hAnsi="Times New Roman" w:eastAsia="宋体" w:cs="Times New Roman"/>
                  <w:color w:val="auto"/>
                  <w:sz w:val="21"/>
                  <w:szCs w:val="21"/>
                  <w:lang w:bidi="ar"/>
                </w:rPr>
                <w:t>0.74</w:t>
              </w:r>
            </w:ins>
          </w:p>
        </w:tc>
        <w:tc>
          <w:tcPr>
            <w:tcW w:w="0" w:type="auto"/>
          </w:tcPr>
          <w:p w14:paraId="722690E3">
            <w:pPr>
              <w:keepNext w:val="0"/>
              <w:keepLines w:val="0"/>
              <w:widowControl/>
              <w:suppressLineNumbers w:val="0"/>
              <w:spacing w:before="0" w:beforeAutospacing="0" w:afterAutospacing="0"/>
              <w:ind w:left="0" w:right="0"/>
              <w:rPr>
                <w:ins w:id="1606"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07" w:author="ZTE, Fei Xue" w:date="2025-02-07T20:30:24Z">
              <w:r>
                <w:rPr>
                  <w:rFonts w:hint="default" w:ascii="Times New Roman" w:hAnsi="Times New Roman" w:eastAsia="宋体" w:cs="Times New Roman"/>
                  <w:color w:val="auto"/>
                  <w:sz w:val="21"/>
                  <w:szCs w:val="21"/>
                  <w:lang w:bidi="ar"/>
                </w:rPr>
                <w:t>0.82</w:t>
              </w:r>
            </w:ins>
          </w:p>
        </w:tc>
        <w:tc>
          <w:tcPr>
            <w:tcW w:w="0" w:type="auto"/>
          </w:tcPr>
          <w:p w14:paraId="118A80D5">
            <w:pPr>
              <w:keepNext w:val="0"/>
              <w:keepLines w:val="0"/>
              <w:widowControl/>
              <w:suppressLineNumbers w:val="0"/>
              <w:spacing w:before="0" w:beforeAutospacing="0" w:afterAutospacing="0"/>
              <w:ind w:left="0" w:right="0"/>
              <w:rPr>
                <w:ins w:id="1608"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09" w:author="ZTE, Fei Xue" w:date="2025-02-07T20:30:24Z">
              <w:r>
                <w:rPr>
                  <w:rFonts w:hint="default" w:ascii="Times New Roman" w:hAnsi="Times New Roman" w:eastAsia="宋体" w:cs="Times New Roman"/>
                  <w:color w:val="auto"/>
                  <w:sz w:val="21"/>
                  <w:szCs w:val="21"/>
                  <w:lang w:bidi="ar"/>
                </w:rPr>
                <w:t>-1.52</w:t>
              </w:r>
            </w:ins>
          </w:p>
        </w:tc>
        <w:tc>
          <w:tcPr>
            <w:tcW w:w="0" w:type="auto"/>
          </w:tcPr>
          <w:p w14:paraId="0DF97E4F">
            <w:pPr>
              <w:keepNext w:val="0"/>
              <w:keepLines w:val="0"/>
              <w:widowControl/>
              <w:suppressLineNumbers w:val="0"/>
              <w:spacing w:before="0" w:beforeAutospacing="0" w:afterAutospacing="0"/>
              <w:ind w:left="0" w:right="0"/>
              <w:rPr>
                <w:ins w:id="1610"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11" w:author="ZTE, Fei Xue" w:date="2025-02-07T20:30:24Z">
              <w:r>
                <w:rPr>
                  <w:rFonts w:hint="default" w:ascii="Times New Roman" w:hAnsi="Times New Roman" w:eastAsia="宋体" w:cs="Times New Roman"/>
                  <w:color w:val="auto"/>
                  <w:sz w:val="21"/>
                  <w:szCs w:val="21"/>
                  <w:lang w:bidi="ar"/>
                </w:rPr>
                <w:t>0.43</w:t>
              </w:r>
            </w:ins>
          </w:p>
        </w:tc>
        <w:tc>
          <w:tcPr>
            <w:tcW w:w="0" w:type="auto"/>
          </w:tcPr>
          <w:p w14:paraId="1E15D8CB">
            <w:pPr>
              <w:keepNext w:val="0"/>
              <w:keepLines w:val="0"/>
              <w:widowControl/>
              <w:suppressLineNumbers w:val="0"/>
              <w:spacing w:before="0" w:beforeAutospacing="0" w:afterAutospacing="0"/>
              <w:ind w:left="0" w:right="0"/>
              <w:rPr>
                <w:ins w:id="1612"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13" w:author="ZTE, Fei Xue" w:date="2025-02-07T20:30:24Z">
              <w:r>
                <w:rPr>
                  <w:rFonts w:hint="default" w:ascii="Times New Roman" w:hAnsi="Times New Roman" w:eastAsia="宋体" w:cs="Times New Roman"/>
                  <w:color w:val="auto"/>
                  <w:sz w:val="21"/>
                  <w:szCs w:val="21"/>
                  <w:lang w:bidi="ar"/>
                </w:rPr>
                <w:t>0.90</w:t>
              </w:r>
            </w:ins>
          </w:p>
        </w:tc>
        <w:tc>
          <w:tcPr>
            <w:tcW w:w="0" w:type="auto"/>
          </w:tcPr>
          <w:p w14:paraId="28795A0E">
            <w:pPr>
              <w:keepNext w:val="0"/>
              <w:keepLines w:val="0"/>
              <w:widowControl/>
              <w:suppressLineNumbers w:val="0"/>
              <w:spacing w:before="0" w:beforeAutospacing="0" w:afterAutospacing="0"/>
              <w:ind w:left="0" w:right="0"/>
              <w:rPr>
                <w:ins w:id="1614"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15" w:author="ZTE, Fei Xue" w:date="2025-02-07T20:30:24Z">
              <w:r>
                <w:rPr>
                  <w:rFonts w:hint="default" w:ascii="Times New Roman" w:hAnsi="Times New Roman" w:eastAsia="宋体" w:cs="Times New Roman"/>
                  <w:color w:val="auto"/>
                  <w:sz w:val="21"/>
                  <w:szCs w:val="21"/>
                  <w:lang w:bidi="ar"/>
                </w:rPr>
                <w:t>-0.37</w:t>
              </w:r>
            </w:ins>
          </w:p>
        </w:tc>
      </w:tr>
    </w:tbl>
    <w:p w14:paraId="5E7CB75C">
      <w:pPr>
        <w:rPr>
          <w:ins w:id="1616" w:author="ZTE, Fei Xue" w:date="2025-02-07T21:12:44Z"/>
          <w:rFonts w:hint="default" w:ascii="Times New Roman" w:hAnsi="Times New Roman" w:eastAsia="微软雅黑" w:cs="Times New Roman"/>
          <w:color w:val="auto"/>
          <w:sz w:val="21"/>
          <w:szCs w:val="21"/>
          <w:shd w:val="clear" w:color="auto" w:fill="FFFFFF"/>
        </w:rPr>
      </w:pPr>
    </w:p>
    <w:p w14:paraId="42331891">
      <w:pPr>
        <w:jc w:val="center"/>
        <w:rPr>
          <w:ins w:id="1617" w:author="ZTE, Fei Xue" w:date="2025-02-07T20:30:24Z"/>
          <w:rFonts w:hint="default" w:ascii="Times New Roman" w:hAnsi="Times New Roman" w:eastAsia="微软雅黑" w:cs="Times New Roman"/>
          <w:color w:val="auto"/>
          <w:sz w:val="21"/>
          <w:szCs w:val="21"/>
          <w:shd w:val="clear" w:color="auto" w:fill="FFFFFF"/>
        </w:rPr>
      </w:pPr>
      <w:ins w:id="1618" w:author="ZTE, Fei Xue" w:date="2025-02-07T21:12:44Z">
        <w:r>
          <w:rPr>
            <w:rFonts w:hint="eastAsia" w:eastAsia="微软雅黑" w:cs="Times New Roman"/>
            <w:color w:val="000000"/>
            <w:sz w:val="21"/>
            <w:szCs w:val="21"/>
            <w:shd w:val="clear" w:color="auto" w:fill="FFFFFF"/>
            <w:lang w:val="en-US" w:eastAsia="zh-CN"/>
          </w:rPr>
          <w:t>Table 6.3.4-</w:t>
        </w:r>
      </w:ins>
      <w:ins w:id="1619" w:author="ZTE, Fei Xue" w:date="2025-02-07T21:13:05Z">
        <w:r>
          <w:rPr>
            <w:rFonts w:hint="eastAsia" w:eastAsia="微软雅黑" w:cs="Times New Roman"/>
            <w:color w:val="000000"/>
            <w:sz w:val="21"/>
            <w:szCs w:val="21"/>
            <w:shd w:val="clear" w:color="auto" w:fill="FFFFFF"/>
            <w:lang w:val="en-US" w:eastAsia="zh-CN"/>
          </w:rPr>
          <w:t>3</w:t>
        </w:r>
      </w:ins>
      <w:ins w:id="1620" w:author="ZTE, Fei Xue" w:date="2025-02-07T21:12:44Z">
        <w:r>
          <w:rPr>
            <w:rFonts w:hint="eastAsia" w:eastAsia="微软雅黑" w:cs="Times New Roman"/>
            <w:color w:val="000000"/>
            <w:sz w:val="21"/>
            <w:szCs w:val="21"/>
            <w:shd w:val="clear" w:color="auto" w:fill="FFFFFF"/>
            <w:lang w:val="en-US" w:eastAsia="zh-CN"/>
          </w:rPr>
          <w:t xml:space="preserve">. simulation results for </w:t>
        </w:r>
      </w:ins>
      <w:ins w:id="1621" w:author="ZTE, Fei Xue" w:date="2025-02-07T21:12:44Z">
        <w:r>
          <w:rPr>
            <w:rFonts w:hint="default" w:ascii="Times New Roman" w:hAnsi="Times New Roman" w:eastAsia="微软雅黑" w:cs="Times New Roman"/>
            <w:color w:val="000000"/>
            <w:sz w:val="21"/>
            <w:szCs w:val="21"/>
            <w:shd w:val="clear" w:color="auto" w:fill="FFFFFF"/>
            <w:vertAlign w:val="baseline"/>
            <w:lang w:val="en-US" w:eastAsia="zh-CN"/>
          </w:rPr>
          <w:t>Ant</w:t>
        </w:r>
      </w:ins>
      <w:ins w:id="1622" w:author="ZTE, Fei Xue" w:date="2025-02-07T21:12:44Z">
        <w:r>
          <w:rPr>
            <w:rFonts w:hint="eastAsia" w:eastAsia="微软雅黑" w:cs="Times New Roman"/>
            <w:color w:val="000000"/>
            <w:sz w:val="21"/>
            <w:szCs w:val="21"/>
            <w:shd w:val="clear" w:color="auto" w:fill="FFFFFF"/>
            <w:vertAlign w:val="baseline"/>
            <w:lang w:val="en-US" w:eastAsia="zh-CN"/>
          </w:rPr>
          <w:t xml:space="preserve">enna configuration </w:t>
        </w:r>
      </w:ins>
      <w:ins w:id="1623" w:author="ZTE, Fei Xue" w:date="2025-02-07T21:12:53Z">
        <w:r>
          <w:rPr>
            <w:rFonts w:hint="eastAsia" w:eastAsia="微软雅黑" w:cs="Times New Roman"/>
            <w:color w:val="000000"/>
            <w:sz w:val="21"/>
            <w:szCs w:val="21"/>
            <w:shd w:val="clear" w:color="auto" w:fill="FFFFFF"/>
            <w:vertAlign w:val="baseline"/>
            <w:lang w:val="en-US" w:eastAsia="zh-CN"/>
          </w:rPr>
          <w:t>1</w:t>
        </w:r>
      </w:ins>
      <w:ins w:id="1624" w:author="ZTE, Fei Xue" w:date="2025-02-07T21:12:44Z">
        <w:r>
          <w:rPr>
            <w:rFonts w:hint="default" w:ascii="Times New Roman" w:hAnsi="Times New Roman" w:eastAsia="微软雅黑" w:cs="Times New Roman"/>
            <w:color w:val="000000"/>
            <w:sz w:val="21"/>
            <w:szCs w:val="21"/>
            <w:shd w:val="clear" w:color="auto" w:fill="FFFFFF"/>
            <w:vertAlign w:val="baseline"/>
            <w:lang w:val="en-US" w:eastAsia="zh-CN"/>
          </w:rPr>
          <w:t xml:space="preserve"> with electrical downtilt as 1</w:t>
        </w:r>
      </w:ins>
      <w:ins w:id="1625" w:author="ZTE, Fei Xue" w:date="2025-02-07T21:12:51Z">
        <w:r>
          <w:rPr>
            <w:rFonts w:hint="eastAsia" w:eastAsia="微软雅黑" w:cs="Times New Roman"/>
            <w:color w:val="000000"/>
            <w:sz w:val="21"/>
            <w:szCs w:val="21"/>
            <w:shd w:val="clear" w:color="auto" w:fill="FFFFFF"/>
            <w:vertAlign w:val="baseline"/>
            <w:lang w:val="en-US" w:eastAsia="zh-CN"/>
          </w:rPr>
          <w:t>2</w:t>
        </w:r>
      </w:ins>
      <w:ins w:id="1626" w:author="ZTE, Fei Xue" w:date="2025-02-07T21:12:44Z">
        <w:r>
          <w:rPr>
            <w:rFonts w:hint="default" w:ascii="Times New Roman" w:hAnsi="Times New Roman" w:eastAsia="微软雅黑" w:cs="Times New Roman"/>
            <w:color w:val="000000"/>
            <w:sz w:val="21"/>
            <w:szCs w:val="21"/>
            <w:shd w:val="clear" w:color="auto" w:fill="FFFFFF"/>
            <w:vertAlign w:val="baseline"/>
            <w:lang w:val="en-US" w:eastAsia="zh-CN"/>
          </w:rPr>
          <w:t xml:space="preserve"> degree</w:t>
        </w:r>
      </w:ins>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155"/>
        <w:gridCol w:w="1371"/>
        <w:gridCol w:w="1476"/>
        <w:gridCol w:w="1155"/>
        <w:gridCol w:w="1371"/>
        <w:gridCol w:w="1476"/>
      </w:tblGrid>
      <w:tr w14:paraId="36E47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7" w:author="ZTE, Fei Xue" w:date="2025-02-07T20:30:24Z"/>
        </w:trPr>
        <w:tc>
          <w:tcPr>
            <w:tcW w:w="0" w:type="auto"/>
            <w:vMerge w:val="restart"/>
          </w:tcPr>
          <w:p w14:paraId="125E1D00">
            <w:pPr>
              <w:keepNext w:val="0"/>
              <w:keepLines w:val="0"/>
              <w:widowControl/>
              <w:suppressLineNumbers w:val="0"/>
              <w:spacing w:before="0" w:beforeAutospacing="0" w:afterAutospacing="0"/>
              <w:ind w:left="0" w:right="0"/>
              <w:rPr>
                <w:ins w:id="1628"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629"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Candidate test beam</w:t>
              </w:r>
            </w:ins>
          </w:p>
        </w:tc>
        <w:tc>
          <w:tcPr>
            <w:tcW w:w="0" w:type="auto"/>
            <w:gridSpan w:val="6"/>
            <w:vAlign w:val="top"/>
          </w:tcPr>
          <w:p w14:paraId="03916C48">
            <w:pPr>
              <w:keepNext w:val="0"/>
              <w:keepLines w:val="0"/>
              <w:widowControl/>
              <w:suppressLineNumbers w:val="0"/>
              <w:spacing w:before="0" w:beforeAutospacing="0" w:afterAutospacing="0"/>
              <w:ind w:left="0" w:right="0"/>
              <w:rPr>
                <w:ins w:id="1630" w:author="ZTE, Fei Xue" w:date="2025-02-07T20:30:24Z"/>
                <w:rFonts w:hint="default" w:ascii="Times New Roman" w:hAnsi="Times New Roman" w:eastAsia="微软雅黑" w:cs="Times New Roman"/>
                <w:color w:val="auto"/>
                <w:sz w:val="21"/>
                <w:szCs w:val="21"/>
                <w:shd w:val="clear" w:color="auto" w:fill="FFFFFF"/>
                <w:vertAlign w:val="baseline"/>
              </w:rPr>
            </w:pPr>
            <w:ins w:id="1631"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Ant 1 with electrical downtilt as 12 degree</w:t>
              </w:r>
            </w:ins>
          </w:p>
        </w:tc>
      </w:tr>
      <w:tr w14:paraId="6593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2" w:author="ZTE, Fei Xue" w:date="2025-02-07T20:30:24Z"/>
        </w:trPr>
        <w:tc>
          <w:tcPr>
            <w:tcW w:w="0" w:type="auto"/>
            <w:vMerge w:val="continue"/>
          </w:tcPr>
          <w:p w14:paraId="3F8F385A">
            <w:pPr>
              <w:keepNext w:val="0"/>
              <w:keepLines w:val="0"/>
              <w:widowControl/>
              <w:suppressLineNumbers w:val="0"/>
              <w:spacing w:before="0" w:beforeAutospacing="0" w:afterAutospacing="0"/>
              <w:ind w:left="0" w:right="0"/>
              <w:rPr>
                <w:ins w:id="1633"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p>
        </w:tc>
        <w:tc>
          <w:tcPr>
            <w:tcW w:w="0" w:type="auto"/>
            <w:gridSpan w:val="3"/>
          </w:tcPr>
          <w:p w14:paraId="28418170">
            <w:pPr>
              <w:keepNext w:val="0"/>
              <w:keepLines w:val="0"/>
              <w:widowControl/>
              <w:suppressLineNumbers w:val="0"/>
              <w:spacing w:before="0" w:beforeAutospacing="0" w:afterAutospacing="0"/>
              <w:ind w:left="0" w:right="0"/>
              <w:rPr>
                <w:ins w:id="1634"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35" w:author="ZTE, Fei Xue" w:date="2025-02-07T20:30:24Z">
              <w:r>
                <w:rPr>
                  <w:rFonts w:hint="default" w:ascii="Times New Roman" w:hAnsi="Times New Roman" w:eastAsia="宋体" w:cs="Times New Roman"/>
                  <w:i w:val="0"/>
                  <w:iCs w:val="0"/>
                  <w:color w:val="auto"/>
                  <w:kern w:val="0"/>
                  <w:sz w:val="21"/>
                  <w:szCs w:val="21"/>
                  <w:u w:val="none"/>
                  <w:lang w:val="en-US" w:eastAsia="zh-CN" w:bidi="ar"/>
                </w:rPr>
                <w:t xml:space="preserve">Rectangular reference </w:t>
              </w:r>
            </w:ins>
          </w:p>
        </w:tc>
        <w:tc>
          <w:tcPr>
            <w:tcW w:w="0" w:type="auto"/>
            <w:gridSpan w:val="3"/>
            <w:vAlign w:val="top"/>
          </w:tcPr>
          <w:p w14:paraId="78F53A86">
            <w:pPr>
              <w:keepNext w:val="0"/>
              <w:keepLines w:val="0"/>
              <w:widowControl/>
              <w:suppressLineNumbers w:val="0"/>
              <w:spacing w:before="0" w:beforeAutospacing="0" w:afterAutospacing="0"/>
              <w:ind w:left="0" w:right="0"/>
              <w:rPr>
                <w:ins w:id="1636"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37" w:author="ZTE, Fei Xue" w:date="2025-02-07T20:30:24Z">
              <w:r>
                <w:rPr>
                  <w:rFonts w:hint="default" w:ascii="Times New Roman" w:hAnsi="Times New Roman" w:eastAsia="宋体" w:cs="Times New Roman"/>
                  <w:i w:val="0"/>
                  <w:iCs w:val="0"/>
                  <w:color w:val="auto"/>
                  <w:kern w:val="0"/>
                  <w:sz w:val="21"/>
                  <w:szCs w:val="21"/>
                  <w:u w:val="none"/>
                  <w:lang w:val="en-US" w:eastAsia="zh-CN" w:bidi="ar"/>
                </w:rPr>
                <w:t>Ellipse reference</w:t>
              </w:r>
            </w:ins>
          </w:p>
        </w:tc>
      </w:tr>
      <w:tr w14:paraId="45C5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8" w:author="ZTE, Fei Xue" w:date="2025-02-07T20:30:24Z"/>
        </w:trPr>
        <w:tc>
          <w:tcPr>
            <w:tcW w:w="0" w:type="auto"/>
            <w:vMerge w:val="continue"/>
          </w:tcPr>
          <w:p w14:paraId="5F99C47A">
            <w:pPr>
              <w:keepNext w:val="0"/>
              <w:keepLines w:val="0"/>
              <w:widowControl/>
              <w:suppressLineNumbers w:val="0"/>
              <w:spacing w:before="0" w:beforeAutospacing="0" w:afterAutospacing="0"/>
              <w:ind w:left="0" w:right="0"/>
              <w:rPr>
                <w:ins w:id="1639" w:author="ZTE, Fei Xue" w:date="2025-02-07T20:30:24Z"/>
                <w:rFonts w:hint="default" w:ascii="Times New Roman" w:hAnsi="Times New Roman" w:eastAsia="微软雅黑" w:cs="Times New Roman"/>
                <w:color w:val="auto"/>
                <w:sz w:val="21"/>
                <w:szCs w:val="21"/>
                <w:shd w:val="clear" w:color="auto" w:fill="FFFFFF"/>
                <w:vertAlign w:val="baseline"/>
              </w:rPr>
            </w:pPr>
          </w:p>
        </w:tc>
        <w:tc>
          <w:tcPr>
            <w:tcW w:w="0" w:type="auto"/>
          </w:tcPr>
          <w:p w14:paraId="5AB2A15C">
            <w:pPr>
              <w:keepNext w:val="0"/>
              <w:keepLines w:val="0"/>
              <w:widowControl/>
              <w:suppressLineNumbers w:val="0"/>
              <w:spacing w:before="0" w:beforeAutospacing="0" w:afterAutospacing="0"/>
              <w:ind w:left="0" w:right="0"/>
              <w:rPr>
                <w:ins w:id="1640"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641"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Mean error</w:t>
              </w:r>
            </w:ins>
          </w:p>
        </w:tc>
        <w:tc>
          <w:tcPr>
            <w:tcW w:w="0" w:type="auto"/>
          </w:tcPr>
          <w:p w14:paraId="68905C20">
            <w:pPr>
              <w:keepNext w:val="0"/>
              <w:keepLines w:val="0"/>
              <w:widowControl/>
              <w:suppressLineNumbers w:val="0"/>
              <w:spacing w:before="0" w:beforeAutospacing="0" w:afterAutospacing="0"/>
              <w:ind w:left="0" w:right="0"/>
              <w:rPr>
                <w:ins w:id="1642" w:author="ZTE, Fei Xue" w:date="2025-02-07T20:30:24Z"/>
                <w:rFonts w:hint="default" w:ascii="Times New Roman" w:hAnsi="Times New Roman" w:eastAsia="微软雅黑" w:cs="Times New Roman"/>
                <w:color w:val="auto"/>
                <w:sz w:val="21"/>
                <w:szCs w:val="21"/>
                <w:shd w:val="clear" w:color="auto" w:fill="FFFFFF"/>
                <w:vertAlign w:val="baseline"/>
              </w:rPr>
            </w:pPr>
            <w:ins w:id="1643" w:author="ZTE, Fei Xue" w:date="2025-02-07T20:30:24Z">
              <w:r>
                <w:rPr>
                  <w:rFonts w:hint="default" w:ascii="Times New Roman" w:hAnsi="Times New Roman" w:eastAsia="宋体" w:cs="Times New Roman"/>
                  <w:i w:val="0"/>
                  <w:iCs w:val="0"/>
                  <w:color w:val="auto"/>
                  <w:kern w:val="0"/>
                  <w:sz w:val="21"/>
                  <w:szCs w:val="21"/>
                  <w:u w:val="none"/>
                  <w:lang w:val="en-US" w:eastAsia="zh-CN" w:bidi="ar"/>
                </w:rPr>
                <w:t>OverEstimate</w:t>
              </w:r>
            </w:ins>
          </w:p>
        </w:tc>
        <w:tc>
          <w:tcPr>
            <w:tcW w:w="0" w:type="auto"/>
          </w:tcPr>
          <w:p w14:paraId="6A3C9707">
            <w:pPr>
              <w:keepNext w:val="0"/>
              <w:keepLines w:val="0"/>
              <w:widowControl/>
              <w:suppressLineNumbers w:val="0"/>
              <w:spacing w:before="0" w:beforeAutospacing="0" w:afterAutospacing="0"/>
              <w:ind w:left="0" w:right="0"/>
              <w:rPr>
                <w:ins w:id="1644" w:author="ZTE, Fei Xue" w:date="2025-02-07T20:30:24Z"/>
                <w:rFonts w:hint="default" w:ascii="Times New Roman" w:hAnsi="Times New Roman" w:eastAsia="微软雅黑" w:cs="Times New Roman"/>
                <w:color w:val="auto"/>
                <w:sz w:val="21"/>
                <w:szCs w:val="21"/>
                <w:shd w:val="clear" w:color="auto" w:fill="FFFFFF"/>
                <w:vertAlign w:val="baseline"/>
              </w:rPr>
            </w:pPr>
            <w:ins w:id="1645" w:author="ZTE, Fei Xue" w:date="2025-02-07T20:30:24Z">
              <w:r>
                <w:rPr>
                  <w:rFonts w:hint="default" w:ascii="Times New Roman" w:hAnsi="Times New Roman" w:eastAsia="宋体" w:cs="Times New Roman"/>
                  <w:i w:val="0"/>
                  <w:iCs w:val="0"/>
                  <w:color w:val="auto"/>
                  <w:kern w:val="0"/>
                  <w:sz w:val="21"/>
                  <w:szCs w:val="21"/>
                  <w:u w:val="none"/>
                  <w:lang w:val="en-US" w:eastAsia="zh-CN" w:bidi="ar"/>
                </w:rPr>
                <w:t>UnderEstimate</w:t>
              </w:r>
            </w:ins>
          </w:p>
        </w:tc>
        <w:tc>
          <w:tcPr>
            <w:tcW w:w="0" w:type="auto"/>
            <w:vAlign w:val="top"/>
          </w:tcPr>
          <w:p w14:paraId="190D91D1">
            <w:pPr>
              <w:keepNext w:val="0"/>
              <w:keepLines w:val="0"/>
              <w:widowControl/>
              <w:suppressLineNumbers w:val="0"/>
              <w:spacing w:before="0" w:beforeAutospacing="0" w:afterAutospacing="0"/>
              <w:ind w:left="0" w:right="0"/>
              <w:rPr>
                <w:ins w:id="1646"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47"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Mean error</w:t>
              </w:r>
            </w:ins>
          </w:p>
        </w:tc>
        <w:tc>
          <w:tcPr>
            <w:tcW w:w="0" w:type="auto"/>
            <w:vAlign w:val="top"/>
          </w:tcPr>
          <w:p w14:paraId="702DD273">
            <w:pPr>
              <w:keepNext w:val="0"/>
              <w:keepLines w:val="0"/>
              <w:widowControl/>
              <w:suppressLineNumbers w:val="0"/>
              <w:spacing w:before="0" w:beforeAutospacing="0" w:afterAutospacing="0"/>
              <w:ind w:left="0" w:right="0"/>
              <w:rPr>
                <w:ins w:id="1648"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49" w:author="ZTE, Fei Xue" w:date="2025-02-07T20:30:24Z">
              <w:r>
                <w:rPr>
                  <w:rFonts w:hint="default" w:ascii="Times New Roman" w:hAnsi="Times New Roman" w:eastAsia="宋体" w:cs="Times New Roman"/>
                  <w:i w:val="0"/>
                  <w:iCs w:val="0"/>
                  <w:color w:val="auto"/>
                  <w:kern w:val="0"/>
                  <w:sz w:val="21"/>
                  <w:szCs w:val="21"/>
                  <w:u w:val="none"/>
                  <w:lang w:val="en-US" w:eastAsia="zh-CN" w:bidi="ar"/>
                </w:rPr>
                <w:t>OverEstimate</w:t>
              </w:r>
            </w:ins>
          </w:p>
        </w:tc>
        <w:tc>
          <w:tcPr>
            <w:tcW w:w="0" w:type="auto"/>
            <w:vAlign w:val="top"/>
          </w:tcPr>
          <w:p w14:paraId="7254C327">
            <w:pPr>
              <w:keepNext w:val="0"/>
              <w:keepLines w:val="0"/>
              <w:widowControl/>
              <w:suppressLineNumbers w:val="0"/>
              <w:spacing w:before="0" w:beforeAutospacing="0" w:afterAutospacing="0"/>
              <w:ind w:left="0" w:right="0"/>
              <w:rPr>
                <w:ins w:id="1650"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651" w:author="ZTE, Fei Xue" w:date="2025-02-07T20:30:24Z">
              <w:r>
                <w:rPr>
                  <w:rFonts w:hint="default" w:ascii="Times New Roman" w:hAnsi="Times New Roman" w:eastAsia="宋体" w:cs="Times New Roman"/>
                  <w:i w:val="0"/>
                  <w:iCs w:val="0"/>
                  <w:color w:val="auto"/>
                  <w:kern w:val="0"/>
                  <w:sz w:val="21"/>
                  <w:szCs w:val="21"/>
                  <w:u w:val="none"/>
                  <w:lang w:val="en-US" w:eastAsia="zh-CN" w:bidi="ar"/>
                </w:rPr>
                <w:t>UnderEstimate</w:t>
              </w:r>
            </w:ins>
          </w:p>
        </w:tc>
      </w:tr>
      <w:tr w14:paraId="7D0EA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2" w:author="ZTE, Fei Xue" w:date="2025-02-07T20:30:24Z"/>
        </w:trPr>
        <w:tc>
          <w:tcPr>
            <w:tcW w:w="0" w:type="auto"/>
          </w:tcPr>
          <w:p w14:paraId="4515425C">
            <w:pPr>
              <w:keepNext w:val="0"/>
              <w:keepLines w:val="0"/>
              <w:widowControl/>
              <w:suppressLineNumbers w:val="0"/>
              <w:spacing w:before="0" w:beforeAutospacing="0" w:afterAutospacing="0"/>
              <w:ind w:left="0" w:right="0"/>
              <w:rPr>
                <w:ins w:id="1653"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654"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Random pattern</w:t>
              </w:r>
            </w:ins>
          </w:p>
        </w:tc>
        <w:tc>
          <w:tcPr>
            <w:tcW w:w="0" w:type="auto"/>
          </w:tcPr>
          <w:p w14:paraId="60418444">
            <w:pPr>
              <w:keepNext w:val="0"/>
              <w:keepLines w:val="0"/>
              <w:widowControl/>
              <w:suppressLineNumbers w:val="0"/>
              <w:spacing w:before="0" w:beforeAutospacing="0" w:afterAutospacing="0"/>
              <w:ind w:left="0" w:right="0"/>
              <w:rPr>
                <w:ins w:id="1655" w:author="ZTE, Fei Xue" w:date="2025-02-07T20:30:24Z"/>
                <w:rFonts w:hint="default" w:ascii="Times New Roman" w:hAnsi="Times New Roman" w:eastAsia="微软雅黑" w:cs="Times New Roman"/>
                <w:color w:val="auto"/>
                <w:sz w:val="21"/>
                <w:szCs w:val="21"/>
                <w:shd w:val="clear" w:color="auto" w:fill="FFFFFF"/>
                <w:vertAlign w:val="baseline"/>
              </w:rPr>
            </w:pPr>
            <w:ins w:id="1656" w:author="ZTE, Fei Xue" w:date="2025-02-07T20:30:24Z">
              <w:r>
                <w:rPr>
                  <w:rFonts w:hint="default" w:ascii="Times New Roman" w:hAnsi="Times New Roman" w:eastAsia="宋体" w:cs="Times New Roman"/>
                  <w:color w:val="auto"/>
                  <w:sz w:val="21"/>
                  <w:szCs w:val="21"/>
                </w:rPr>
                <w:t>0.07</w:t>
              </w:r>
            </w:ins>
          </w:p>
        </w:tc>
        <w:tc>
          <w:tcPr>
            <w:tcW w:w="0" w:type="auto"/>
          </w:tcPr>
          <w:p w14:paraId="63750C74">
            <w:pPr>
              <w:keepNext w:val="0"/>
              <w:keepLines w:val="0"/>
              <w:widowControl/>
              <w:suppressLineNumbers w:val="0"/>
              <w:spacing w:before="0" w:beforeAutospacing="0" w:afterAutospacing="0"/>
              <w:ind w:left="0" w:right="0"/>
              <w:rPr>
                <w:ins w:id="1657" w:author="ZTE, Fei Xue" w:date="2025-02-07T20:30:24Z"/>
                <w:rFonts w:hint="default" w:ascii="Times New Roman" w:hAnsi="Times New Roman" w:eastAsia="微软雅黑" w:cs="Times New Roman"/>
                <w:color w:val="auto"/>
                <w:sz w:val="21"/>
                <w:szCs w:val="21"/>
                <w:shd w:val="clear" w:color="auto" w:fill="FFFFFF"/>
                <w:vertAlign w:val="baseline"/>
              </w:rPr>
            </w:pPr>
            <w:ins w:id="1658" w:author="ZTE, Fei Xue" w:date="2025-02-07T20:30:24Z">
              <w:r>
                <w:rPr>
                  <w:rFonts w:hint="default" w:ascii="Times New Roman" w:hAnsi="Times New Roman" w:eastAsia="宋体" w:cs="Times New Roman"/>
                  <w:color w:val="auto"/>
                  <w:sz w:val="21"/>
                  <w:szCs w:val="21"/>
                </w:rPr>
                <w:t>0.21</w:t>
              </w:r>
            </w:ins>
          </w:p>
        </w:tc>
        <w:tc>
          <w:tcPr>
            <w:tcW w:w="0" w:type="auto"/>
          </w:tcPr>
          <w:p w14:paraId="2B5FAE9E">
            <w:pPr>
              <w:keepNext w:val="0"/>
              <w:keepLines w:val="0"/>
              <w:widowControl/>
              <w:suppressLineNumbers w:val="0"/>
              <w:spacing w:before="0" w:beforeAutospacing="0" w:afterAutospacing="0"/>
              <w:ind w:left="0" w:right="0"/>
              <w:rPr>
                <w:ins w:id="1659" w:author="ZTE, Fei Xue" w:date="2025-02-07T20:30:24Z"/>
                <w:rFonts w:hint="default" w:ascii="Times New Roman" w:hAnsi="Times New Roman" w:eastAsia="微软雅黑" w:cs="Times New Roman"/>
                <w:color w:val="auto"/>
                <w:sz w:val="21"/>
                <w:szCs w:val="21"/>
                <w:shd w:val="clear" w:color="auto" w:fill="FFFFFF"/>
                <w:vertAlign w:val="baseline"/>
              </w:rPr>
            </w:pPr>
            <w:ins w:id="1660" w:author="ZTE, Fei Xue" w:date="2025-02-07T20:30:24Z">
              <w:r>
                <w:rPr>
                  <w:rFonts w:hint="default" w:ascii="Times New Roman" w:hAnsi="Times New Roman" w:eastAsia="宋体" w:cs="Times New Roman"/>
                  <w:color w:val="auto"/>
                  <w:sz w:val="21"/>
                  <w:szCs w:val="21"/>
                </w:rPr>
                <w:t>-0.05</w:t>
              </w:r>
            </w:ins>
          </w:p>
        </w:tc>
        <w:tc>
          <w:tcPr>
            <w:tcW w:w="0" w:type="auto"/>
          </w:tcPr>
          <w:p w14:paraId="798EC637">
            <w:pPr>
              <w:keepNext w:val="0"/>
              <w:keepLines w:val="0"/>
              <w:widowControl/>
              <w:suppressLineNumbers w:val="0"/>
              <w:spacing w:before="0" w:beforeAutospacing="0" w:afterAutospacing="0"/>
              <w:ind w:left="0" w:right="0"/>
              <w:rPr>
                <w:ins w:id="1661" w:author="ZTE, Fei Xue" w:date="2025-02-07T20:30:24Z"/>
                <w:rFonts w:hint="default" w:ascii="Times New Roman" w:hAnsi="Times New Roman" w:eastAsia="微软雅黑" w:cs="Times New Roman"/>
                <w:color w:val="auto"/>
                <w:sz w:val="21"/>
                <w:szCs w:val="21"/>
                <w:shd w:val="clear" w:color="auto" w:fill="FFFFFF"/>
                <w:vertAlign w:val="baseline"/>
              </w:rPr>
            </w:pPr>
            <w:ins w:id="1662" w:author="ZTE, Fei Xue" w:date="2025-02-07T20:30:24Z">
              <w:r>
                <w:rPr>
                  <w:rFonts w:hint="default" w:ascii="Times New Roman" w:hAnsi="Times New Roman" w:eastAsia="宋体" w:cs="Times New Roman"/>
                  <w:color w:val="auto"/>
                  <w:sz w:val="21"/>
                  <w:szCs w:val="21"/>
                </w:rPr>
                <w:t>0.46</w:t>
              </w:r>
            </w:ins>
          </w:p>
        </w:tc>
        <w:tc>
          <w:tcPr>
            <w:tcW w:w="0" w:type="auto"/>
          </w:tcPr>
          <w:p w14:paraId="6BC42DC1">
            <w:pPr>
              <w:keepNext w:val="0"/>
              <w:keepLines w:val="0"/>
              <w:widowControl/>
              <w:suppressLineNumbers w:val="0"/>
              <w:spacing w:before="0" w:beforeAutospacing="0" w:afterAutospacing="0"/>
              <w:ind w:left="0" w:right="0"/>
              <w:rPr>
                <w:ins w:id="1663" w:author="ZTE, Fei Xue" w:date="2025-02-07T20:30:24Z"/>
                <w:rFonts w:hint="default" w:ascii="Times New Roman" w:hAnsi="Times New Roman" w:eastAsia="微软雅黑" w:cs="Times New Roman"/>
                <w:color w:val="auto"/>
                <w:sz w:val="21"/>
                <w:szCs w:val="21"/>
                <w:shd w:val="clear" w:color="auto" w:fill="FFFFFF"/>
                <w:vertAlign w:val="baseline"/>
              </w:rPr>
            </w:pPr>
            <w:ins w:id="1664" w:author="ZTE, Fei Xue" w:date="2025-02-07T20:30:24Z">
              <w:r>
                <w:rPr>
                  <w:rFonts w:hint="default" w:ascii="Times New Roman" w:hAnsi="Times New Roman" w:eastAsia="宋体" w:cs="Times New Roman"/>
                  <w:color w:val="auto"/>
                  <w:sz w:val="21"/>
                  <w:szCs w:val="21"/>
                </w:rPr>
                <w:t>1.32</w:t>
              </w:r>
            </w:ins>
          </w:p>
        </w:tc>
        <w:tc>
          <w:tcPr>
            <w:tcW w:w="0" w:type="auto"/>
          </w:tcPr>
          <w:p w14:paraId="1ADD52B0">
            <w:pPr>
              <w:keepNext w:val="0"/>
              <w:keepLines w:val="0"/>
              <w:widowControl/>
              <w:suppressLineNumbers w:val="0"/>
              <w:spacing w:before="0" w:beforeAutospacing="0" w:afterAutospacing="0"/>
              <w:ind w:left="0" w:right="0"/>
              <w:rPr>
                <w:ins w:id="1665" w:author="ZTE, Fei Xue" w:date="2025-02-07T20:30:24Z"/>
                <w:rFonts w:hint="default" w:ascii="Times New Roman" w:hAnsi="Times New Roman" w:eastAsia="微软雅黑" w:cs="Times New Roman"/>
                <w:color w:val="auto"/>
                <w:sz w:val="21"/>
                <w:szCs w:val="21"/>
                <w:shd w:val="clear" w:color="auto" w:fill="FFFFFF"/>
                <w:vertAlign w:val="baseline"/>
              </w:rPr>
            </w:pPr>
            <w:ins w:id="1666" w:author="ZTE, Fei Xue" w:date="2025-02-07T20:30:24Z">
              <w:r>
                <w:rPr>
                  <w:rFonts w:hint="default" w:ascii="Times New Roman" w:hAnsi="Times New Roman" w:eastAsia="宋体" w:cs="Times New Roman"/>
                  <w:color w:val="auto"/>
                  <w:sz w:val="21"/>
                  <w:szCs w:val="21"/>
                </w:rPr>
                <w:t>-0.90</w:t>
              </w:r>
            </w:ins>
          </w:p>
        </w:tc>
      </w:tr>
      <w:tr w14:paraId="25ABB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7" w:author="ZTE, Fei Xue" w:date="2025-02-07T20:30:24Z"/>
        </w:trPr>
        <w:tc>
          <w:tcPr>
            <w:tcW w:w="0" w:type="auto"/>
          </w:tcPr>
          <w:p w14:paraId="700BA274">
            <w:pPr>
              <w:keepNext w:val="0"/>
              <w:keepLines w:val="0"/>
              <w:widowControl/>
              <w:suppressLineNumbers w:val="0"/>
              <w:spacing w:before="0" w:beforeAutospacing="0" w:afterAutospacing="0"/>
              <w:ind w:left="0" w:right="0"/>
              <w:rPr>
                <w:ins w:id="1668"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669"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 xml:space="preserve">5x4 </w:t>
              </w:r>
            </w:ins>
          </w:p>
        </w:tc>
        <w:tc>
          <w:tcPr>
            <w:tcW w:w="0" w:type="auto"/>
          </w:tcPr>
          <w:p w14:paraId="535C493D">
            <w:pPr>
              <w:keepNext w:val="0"/>
              <w:keepLines w:val="0"/>
              <w:widowControl/>
              <w:suppressLineNumbers w:val="0"/>
              <w:spacing w:before="0" w:beforeAutospacing="0" w:afterAutospacing="0"/>
              <w:ind w:left="0" w:right="0"/>
              <w:rPr>
                <w:ins w:id="1670" w:author="ZTE, Fei Xue" w:date="2025-02-07T20:30:24Z"/>
                <w:rFonts w:hint="default" w:ascii="Times New Roman" w:hAnsi="Times New Roman" w:eastAsia="微软雅黑" w:cs="Times New Roman"/>
                <w:color w:val="auto"/>
                <w:sz w:val="21"/>
                <w:szCs w:val="21"/>
                <w:shd w:val="clear" w:color="auto" w:fill="FFFFFF"/>
                <w:vertAlign w:val="baseline"/>
              </w:rPr>
            </w:pPr>
            <w:ins w:id="1671" w:author="ZTE, Fei Xue" w:date="2025-02-07T20:30:24Z">
              <w:r>
                <w:rPr>
                  <w:rFonts w:hint="default" w:ascii="Times New Roman" w:hAnsi="Times New Roman" w:eastAsia="宋体" w:cs="Times New Roman"/>
                  <w:i w:val="0"/>
                  <w:iCs w:val="0"/>
                  <w:color w:val="auto"/>
                  <w:kern w:val="0"/>
                  <w:sz w:val="21"/>
                  <w:szCs w:val="21"/>
                  <w:u w:val="none"/>
                  <w:lang w:val="en-US" w:eastAsia="zh-CN" w:bidi="ar"/>
                </w:rPr>
                <w:t>0.07</w:t>
              </w:r>
            </w:ins>
          </w:p>
        </w:tc>
        <w:tc>
          <w:tcPr>
            <w:tcW w:w="0" w:type="auto"/>
          </w:tcPr>
          <w:p w14:paraId="6623DC63">
            <w:pPr>
              <w:keepNext w:val="0"/>
              <w:keepLines w:val="0"/>
              <w:widowControl/>
              <w:suppressLineNumbers w:val="0"/>
              <w:spacing w:before="0" w:beforeAutospacing="0" w:afterAutospacing="0"/>
              <w:ind w:left="0" w:right="0"/>
              <w:rPr>
                <w:ins w:id="1672" w:author="ZTE, Fei Xue" w:date="2025-02-07T20:30:24Z"/>
                <w:rFonts w:hint="default" w:ascii="Times New Roman" w:hAnsi="Times New Roman" w:eastAsia="微软雅黑" w:cs="Times New Roman"/>
                <w:color w:val="auto"/>
                <w:sz w:val="21"/>
                <w:szCs w:val="21"/>
                <w:shd w:val="clear" w:color="auto" w:fill="FFFFFF"/>
                <w:vertAlign w:val="baseline"/>
              </w:rPr>
            </w:pPr>
            <w:ins w:id="1673" w:author="ZTE, Fei Xue" w:date="2025-02-07T20:30:24Z">
              <w:r>
                <w:rPr>
                  <w:rFonts w:hint="default" w:ascii="Times New Roman" w:hAnsi="Times New Roman" w:eastAsia="宋体" w:cs="Times New Roman"/>
                  <w:i w:val="0"/>
                  <w:iCs w:val="0"/>
                  <w:color w:val="auto"/>
                  <w:kern w:val="0"/>
                  <w:sz w:val="21"/>
                  <w:szCs w:val="21"/>
                  <w:u w:val="none"/>
                  <w:lang w:val="en-US" w:eastAsia="zh-CN" w:bidi="ar"/>
                </w:rPr>
                <w:t>0.05</w:t>
              </w:r>
            </w:ins>
          </w:p>
        </w:tc>
        <w:tc>
          <w:tcPr>
            <w:tcW w:w="0" w:type="auto"/>
          </w:tcPr>
          <w:p w14:paraId="06B015FF">
            <w:pPr>
              <w:keepNext w:val="0"/>
              <w:keepLines w:val="0"/>
              <w:widowControl/>
              <w:suppressLineNumbers w:val="0"/>
              <w:spacing w:before="0" w:beforeAutospacing="0" w:afterAutospacing="0"/>
              <w:ind w:left="0" w:right="0"/>
              <w:rPr>
                <w:ins w:id="1674" w:author="ZTE, Fei Xue" w:date="2025-02-07T20:30:24Z"/>
                <w:rFonts w:hint="default" w:ascii="Times New Roman" w:hAnsi="Times New Roman" w:eastAsia="微软雅黑" w:cs="Times New Roman"/>
                <w:color w:val="auto"/>
                <w:sz w:val="21"/>
                <w:szCs w:val="21"/>
                <w:shd w:val="clear" w:color="auto" w:fill="FFFFFF"/>
                <w:vertAlign w:val="baseline"/>
              </w:rPr>
            </w:pPr>
            <w:ins w:id="1675" w:author="ZTE, Fei Xue" w:date="2025-02-07T20:30:24Z">
              <w:r>
                <w:rPr>
                  <w:rFonts w:hint="default" w:ascii="Times New Roman" w:hAnsi="Times New Roman" w:eastAsia="宋体" w:cs="Times New Roman"/>
                  <w:i w:val="0"/>
                  <w:iCs w:val="0"/>
                  <w:color w:val="auto"/>
                  <w:kern w:val="0"/>
                  <w:sz w:val="21"/>
                  <w:szCs w:val="21"/>
                  <w:u w:val="none"/>
                  <w:lang w:val="en-US" w:eastAsia="zh-CN" w:bidi="ar"/>
                </w:rPr>
                <w:t>-0.31</w:t>
              </w:r>
            </w:ins>
          </w:p>
        </w:tc>
        <w:tc>
          <w:tcPr>
            <w:tcW w:w="0" w:type="auto"/>
          </w:tcPr>
          <w:p w14:paraId="2DA604C1">
            <w:pPr>
              <w:keepNext w:val="0"/>
              <w:keepLines w:val="0"/>
              <w:widowControl/>
              <w:suppressLineNumbers w:val="0"/>
              <w:spacing w:before="0" w:beforeAutospacing="0" w:afterAutospacing="0"/>
              <w:ind w:left="0" w:right="0"/>
              <w:rPr>
                <w:ins w:id="1676" w:author="ZTE, Fei Xue" w:date="2025-02-07T20:30:24Z"/>
                <w:rFonts w:hint="default" w:ascii="Times New Roman" w:hAnsi="Times New Roman" w:eastAsia="微软雅黑" w:cs="Times New Roman"/>
                <w:color w:val="auto"/>
                <w:sz w:val="21"/>
                <w:szCs w:val="21"/>
                <w:shd w:val="clear" w:color="auto" w:fill="FFFFFF"/>
                <w:vertAlign w:val="baseline"/>
              </w:rPr>
            </w:pPr>
            <w:ins w:id="1677" w:author="ZTE, Fei Xue" w:date="2025-02-07T20:30:24Z">
              <w:r>
                <w:rPr>
                  <w:rFonts w:hint="default" w:ascii="Times New Roman" w:hAnsi="Times New Roman" w:eastAsia="宋体" w:cs="Times New Roman"/>
                  <w:i w:val="0"/>
                  <w:iCs w:val="0"/>
                  <w:color w:val="auto"/>
                  <w:kern w:val="0"/>
                  <w:sz w:val="21"/>
                  <w:szCs w:val="21"/>
                  <w:u w:val="none"/>
                  <w:lang w:val="en-US" w:eastAsia="zh-CN" w:bidi="ar"/>
                </w:rPr>
                <w:t>0.35</w:t>
              </w:r>
            </w:ins>
          </w:p>
        </w:tc>
        <w:tc>
          <w:tcPr>
            <w:tcW w:w="0" w:type="auto"/>
          </w:tcPr>
          <w:p w14:paraId="1A43F1CB">
            <w:pPr>
              <w:keepNext w:val="0"/>
              <w:keepLines w:val="0"/>
              <w:widowControl/>
              <w:suppressLineNumbers w:val="0"/>
              <w:spacing w:before="0" w:beforeAutospacing="0" w:afterAutospacing="0"/>
              <w:ind w:left="0" w:right="0"/>
              <w:rPr>
                <w:ins w:id="1678" w:author="ZTE, Fei Xue" w:date="2025-02-07T20:30:24Z"/>
                <w:rFonts w:hint="default" w:ascii="Times New Roman" w:hAnsi="Times New Roman" w:eastAsia="微软雅黑" w:cs="Times New Roman"/>
                <w:color w:val="auto"/>
                <w:sz w:val="21"/>
                <w:szCs w:val="21"/>
                <w:shd w:val="clear" w:color="auto" w:fill="FFFFFF"/>
                <w:vertAlign w:val="baseline"/>
              </w:rPr>
            </w:pPr>
            <w:ins w:id="1679" w:author="ZTE, Fei Xue" w:date="2025-02-07T20:30:24Z">
              <w:r>
                <w:rPr>
                  <w:rFonts w:hint="default" w:ascii="Times New Roman" w:hAnsi="Times New Roman" w:eastAsia="宋体" w:cs="Times New Roman"/>
                  <w:i w:val="0"/>
                  <w:iCs w:val="0"/>
                  <w:color w:val="auto"/>
                  <w:kern w:val="0"/>
                  <w:sz w:val="21"/>
                  <w:szCs w:val="21"/>
                  <w:u w:val="none"/>
                  <w:lang w:val="en-US" w:eastAsia="zh-CN" w:bidi="ar"/>
                </w:rPr>
                <w:t>0.80</w:t>
              </w:r>
            </w:ins>
          </w:p>
        </w:tc>
        <w:tc>
          <w:tcPr>
            <w:tcW w:w="0" w:type="auto"/>
          </w:tcPr>
          <w:p w14:paraId="17591EB0">
            <w:pPr>
              <w:keepNext w:val="0"/>
              <w:keepLines w:val="0"/>
              <w:widowControl/>
              <w:suppressLineNumbers w:val="0"/>
              <w:spacing w:before="0" w:beforeAutospacing="0" w:afterAutospacing="0"/>
              <w:ind w:left="0" w:right="0"/>
              <w:rPr>
                <w:ins w:id="1680" w:author="ZTE, Fei Xue" w:date="2025-02-07T20:30:24Z"/>
                <w:rFonts w:hint="default" w:ascii="Times New Roman" w:hAnsi="Times New Roman" w:eastAsia="微软雅黑" w:cs="Times New Roman"/>
                <w:color w:val="auto"/>
                <w:sz w:val="21"/>
                <w:szCs w:val="21"/>
                <w:shd w:val="clear" w:color="auto" w:fill="FFFFFF"/>
                <w:vertAlign w:val="baseline"/>
              </w:rPr>
            </w:pPr>
            <w:ins w:id="1681" w:author="ZTE, Fei Xue" w:date="2025-02-07T20:30:24Z">
              <w:r>
                <w:rPr>
                  <w:rFonts w:hint="default" w:ascii="Times New Roman" w:hAnsi="Times New Roman" w:eastAsia="宋体" w:cs="Times New Roman"/>
                  <w:i w:val="0"/>
                  <w:iCs w:val="0"/>
                  <w:color w:val="auto"/>
                  <w:kern w:val="0"/>
                  <w:sz w:val="21"/>
                  <w:szCs w:val="21"/>
                  <w:u w:val="none"/>
                  <w:lang w:val="en-US" w:eastAsia="zh-CN" w:bidi="ar"/>
                </w:rPr>
                <w:t>-0.85</w:t>
              </w:r>
            </w:ins>
          </w:p>
        </w:tc>
      </w:tr>
      <w:tr w14:paraId="6DE86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2" w:author="ZTE, Fei Xue" w:date="2025-02-07T20:30:24Z"/>
        </w:trPr>
        <w:tc>
          <w:tcPr>
            <w:tcW w:w="0" w:type="auto"/>
          </w:tcPr>
          <w:p w14:paraId="566C6D85">
            <w:pPr>
              <w:keepNext w:val="0"/>
              <w:keepLines w:val="0"/>
              <w:widowControl/>
              <w:suppressLineNumbers w:val="0"/>
              <w:spacing w:before="0" w:beforeAutospacing="0" w:afterAutospacing="0"/>
              <w:ind w:left="0" w:right="0"/>
              <w:rPr>
                <w:ins w:id="1683"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684"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4x4</w:t>
              </w:r>
            </w:ins>
          </w:p>
        </w:tc>
        <w:tc>
          <w:tcPr>
            <w:tcW w:w="0" w:type="auto"/>
          </w:tcPr>
          <w:p w14:paraId="2B8824B3">
            <w:pPr>
              <w:keepNext w:val="0"/>
              <w:keepLines w:val="0"/>
              <w:widowControl/>
              <w:suppressLineNumbers w:val="0"/>
              <w:spacing w:before="0" w:beforeAutospacing="0" w:afterAutospacing="0"/>
              <w:ind w:left="0" w:right="0"/>
              <w:rPr>
                <w:ins w:id="1685" w:author="ZTE, Fei Xue" w:date="2025-02-07T20:30:24Z"/>
                <w:rFonts w:hint="default" w:ascii="Times New Roman" w:hAnsi="Times New Roman" w:eastAsia="微软雅黑" w:cs="Times New Roman"/>
                <w:color w:val="auto"/>
                <w:sz w:val="21"/>
                <w:szCs w:val="21"/>
                <w:shd w:val="clear" w:color="auto" w:fill="FFFFFF"/>
                <w:vertAlign w:val="baseline"/>
              </w:rPr>
            </w:pPr>
            <w:ins w:id="1686" w:author="ZTE, Fei Xue" w:date="2025-02-07T20:30:24Z">
              <w:r>
                <w:rPr>
                  <w:rFonts w:hint="default" w:ascii="Times New Roman" w:hAnsi="Times New Roman" w:eastAsia="宋体" w:cs="Times New Roman"/>
                  <w:i w:val="0"/>
                  <w:iCs w:val="0"/>
                  <w:color w:val="auto"/>
                  <w:kern w:val="0"/>
                  <w:sz w:val="21"/>
                  <w:szCs w:val="21"/>
                  <w:u w:val="none"/>
                  <w:lang w:val="en-US" w:eastAsia="zh-CN" w:bidi="ar"/>
                </w:rPr>
                <w:t>0.12</w:t>
              </w:r>
            </w:ins>
          </w:p>
        </w:tc>
        <w:tc>
          <w:tcPr>
            <w:tcW w:w="0" w:type="auto"/>
          </w:tcPr>
          <w:p w14:paraId="25A1184A">
            <w:pPr>
              <w:keepNext w:val="0"/>
              <w:keepLines w:val="0"/>
              <w:widowControl/>
              <w:suppressLineNumbers w:val="0"/>
              <w:spacing w:before="0" w:beforeAutospacing="0" w:afterAutospacing="0"/>
              <w:ind w:left="0" w:right="0"/>
              <w:rPr>
                <w:ins w:id="1687" w:author="ZTE, Fei Xue" w:date="2025-02-07T20:30:24Z"/>
                <w:rFonts w:hint="default" w:ascii="Times New Roman" w:hAnsi="Times New Roman" w:eastAsia="微软雅黑" w:cs="Times New Roman"/>
                <w:color w:val="auto"/>
                <w:sz w:val="21"/>
                <w:szCs w:val="21"/>
                <w:shd w:val="clear" w:color="auto" w:fill="FFFFFF"/>
                <w:vertAlign w:val="baseline"/>
              </w:rPr>
            </w:pPr>
            <w:ins w:id="1688" w:author="ZTE, Fei Xue" w:date="2025-02-07T20:30:24Z">
              <w:r>
                <w:rPr>
                  <w:rFonts w:hint="default" w:ascii="Times New Roman" w:hAnsi="Times New Roman" w:eastAsia="宋体" w:cs="Times New Roman"/>
                  <w:i w:val="0"/>
                  <w:iCs w:val="0"/>
                  <w:color w:val="auto"/>
                  <w:kern w:val="0"/>
                  <w:sz w:val="21"/>
                  <w:szCs w:val="21"/>
                  <w:u w:val="none"/>
                  <w:lang w:val="en-US" w:eastAsia="zh-CN" w:bidi="ar"/>
                </w:rPr>
                <w:t>0.07</w:t>
              </w:r>
            </w:ins>
          </w:p>
        </w:tc>
        <w:tc>
          <w:tcPr>
            <w:tcW w:w="0" w:type="auto"/>
          </w:tcPr>
          <w:p w14:paraId="0C1585F9">
            <w:pPr>
              <w:keepNext w:val="0"/>
              <w:keepLines w:val="0"/>
              <w:widowControl/>
              <w:suppressLineNumbers w:val="0"/>
              <w:spacing w:before="0" w:beforeAutospacing="0" w:afterAutospacing="0"/>
              <w:ind w:left="0" w:right="0"/>
              <w:rPr>
                <w:ins w:id="1689" w:author="ZTE, Fei Xue" w:date="2025-02-07T20:30:24Z"/>
                <w:rFonts w:hint="default" w:ascii="Times New Roman" w:hAnsi="Times New Roman" w:eastAsia="微软雅黑" w:cs="Times New Roman"/>
                <w:color w:val="auto"/>
                <w:sz w:val="21"/>
                <w:szCs w:val="21"/>
                <w:shd w:val="clear" w:color="auto" w:fill="FFFFFF"/>
                <w:vertAlign w:val="baseline"/>
              </w:rPr>
            </w:pPr>
            <w:ins w:id="1690" w:author="ZTE, Fei Xue" w:date="2025-02-07T20:30:24Z">
              <w:r>
                <w:rPr>
                  <w:rFonts w:hint="default" w:ascii="Times New Roman" w:hAnsi="Times New Roman" w:eastAsia="宋体" w:cs="Times New Roman"/>
                  <w:i w:val="0"/>
                  <w:iCs w:val="0"/>
                  <w:color w:val="auto"/>
                  <w:kern w:val="0"/>
                  <w:sz w:val="21"/>
                  <w:szCs w:val="21"/>
                  <w:u w:val="none"/>
                  <w:lang w:val="en-US" w:eastAsia="zh-CN" w:bidi="ar"/>
                </w:rPr>
                <w:t>-0.50</w:t>
              </w:r>
            </w:ins>
          </w:p>
        </w:tc>
        <w:tc>
          <w:tcPr>
            <w:tcW w:w="0" w:type="auto"/>
          </w:tcPr>
          <w:p w14:paraId="2C35A0CA">
            <w:pPr>
              <w:keepNext w:val="0"/>
              <w:keepLines w:val="0"/>
              <w:widowControl/>
              <w:suppressLineNumbers w:val="0"/>
              <w:spacing w:before="0" w:beforeAutospacing="0" w:afterAutospacing="0"/>
              <w:ind w:left="0" w:right="0"/>
              <w:rPr>
                <w:ins w:id="1691" w:author="ZTE, Fei Xue" w:date="2025-02-07T20:30:24Z"/>
                <w:rFonts w:hint="default" w:ascii="Times New Roman" w:hAnsi="Times New Roman" w:eastAsia="微软雅黑" w:cs="Times New Roman"/>
                <w:color w:val="auto"/>
                <w:sz w:val="21"/>
                <w:szCs w:val="21"/>
                <w:shd w:val="clear" w:color="auto" w:fill="FFFFFF"/>
                <w:vertAlign w:val="baseline"/>
              </w:rPr>
            </w:pPr>
            <w:ins w:id="1692" w:author="ZTE, Fei Xue" w:date="2025-02-07T20:30:24Z">
              <w:r>
                <w:rPr>
                  <w:rFonts w:hint="default" w:ascii="Times New Roman" w:hAnsi="Times New Roman" w:eastAsia="宋体" w:cs="Times New Roman"/>
                  <w:i w:val="0"/>
                  <w:iCs w:val="0"/>
                  <w:color w:val="auto"/>
                  <w:kern w:val="0"/>
                  <w:sz w:val="21"/>
                  <w:szCs w:val="21"/>
                  <w:u w:val="none"/>
                  <w:lang w:val="en-US" w:eastAsia="zh-CN" w:bidi="ar"/>
                </w:rPr>
                <w:t>0.33</w:t>
              </w:r>
            </w:ins>
          </w:p>
        </w:tc>
        <w:tc>
          <w:tcPr>
            <w:tcW w:w="0" w:type="auto"/>
          </w:tcPr>
          <w:p w14:paraId="23D70BA7">
            <w:pPr>
              <w:keepNext w:val="0"/>
              <w:keepLines w:val="0"/>
              <w:widowControl/>
              <w:suppressLineNumbers w:val="0"/>
              <w:spacing w:before="0" w:beforeAutospacing="0" w:afterAutospacing="0"/>
              <w:ind w:left="0" w:right="0"/>
              <w:rPr>
                <w:ins w:id="1693" w:author="ZTE, Fei Xue" w:date="2025-02-07T20:30:24Z"/>
                <w:rFonts w:hint="default" w:ascii="Times New Roman" w:hAnsi="Times New Roman" w:eastAsia="微软雅黑" w:cs="Times New Roman"/>
                <w:color w:val="auto"/>
                <w:sz w:val="21"/>
                <w:szCs w:val="21"/>
                <w:shd w:val="clear" w:color="auto" w:fill="FFFFFF"/>
                <w:vertAlign w:val="baseline"/>
              </w:rPr>
            </w:pPr>
            <w:ins w:id="1694" w:author="ZTE, Fei Xue" w:date="2025-02-07T20:30:24Z">
              <w:r>
                <w:rPr>
                  <w:rFonts w:hint="default" w:ascii="Times New Roman" w:hAnsi="Times New Roman" w:eastAsia="宋体" w:cs="Times New Roman"/>
                  <w:i w:val="0"/>
                  <w:iCs w:val="0"/>
                  <w:color w:val="auto"/>
                  <w:kern w:val="0"/>
                  <w:sz w:val="21"/>
                  <w:szCs w:val="21"/>
                  <w:u w:val="none"/>
                  <w:lang w:val="en-US" w:eastAsia="zh-CN" w:bidi="ar"/>
                </w:rPr>
                <w:t>0.61</w:t>
              </w:r>
            </w:ins>
          </w:p>
        </w:tc>
        <w:tc>
          <w:tcPr>
            <w:tcW w:w="0" w:type="auto"/>
          </w:tcPr>
          <w:p w14:paraId="64176DAE">
            <w:pPr>
              <w:keepNext w:val="0"/>
              <w:keepLines w:val="0"/>
              <w:widowControl/>
              <w:suppressLineNumbers w:val="0"/>
              <w:spacing w:before="0" w:beforeAutospacing="0" w:afterAutospacing="0"/>
              <w:ind w:left="0" w:right="0"/>
              <w:rPr>
                <w:ins w:id="1695" w:author="ZTE, Fei Xue" w:date="2025-02-07T20:30:24Z"/>
                <w:rFonts w:hint="default" w:ascii="Times New Roman" w:hAnsi="Times New Roman" w:eastAsia="微软雅黑" w:cs="Times New Roman"/>
                <w:color w:val="auto"/>
                <w:sz w:val="21"/>
                <w:szCs w:val="21"/>
                <w:shd w:val="clear" w:color="auto" w:fill="FFFFFF"/>
                <w:vertAlign w:val="baseline"/>
              </w:rPr>
            </w:pPr>
            <w:ins w:id="1696" w:author="ZTE, Fei Xue" w:date="2025-02-07T20:30:24Z">
              <w:r>
                <w:rPr>
                  <w:rFonts w:hint="default" w:ascii="Times New Roman" w:hAnsi="Times New Roman" w:eastAsia="宋体" w:cs="Times New Roman"/>
                  <w:i w:val="0"/>
                  <w:iCs w:val="0"/>
                  <w:color w:val="auto"/>
                  <w:kern w:val="0"/>
                  <w:sz w:val="21"/>
                  <w:szCs w:val="21"/>
                  <w:u w:val="none"/>
                  <w:lang w:val="en-US" w:eastAsia="zh-CN" w:bidi="ar"/>
                </w:rPr>
                <w:t>-0.90</w:t>
              </w:r>
            </w:ins>
          </w:p>
        </w:tc>
      </w:tr>
      <w:tr w14:paraId="743E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7" w:author="ZTE, Fei Xue" w:date="2025-02-07T20:30:24Z"/>
        </w:trPr>
        <w:tc>
          <w:tcPr>
            <w:tcW w:w="0" w:type="auto"/>
          </w:tcPr>
          <w:p w14:paraId="35B7C3A7">
            <w:pPr>
              <w:keepNext w:val="0"/>
              <w:keepLines w:val="0"/>
              <w:widowControl/>
              <w:suppressLineNumbers w:val="0"/>
              <w:spacing w:before="0" w:beforeAutospacing="0" w:afterAutospacing="0"/>
              <w:ind w:left="0" w:right="0"/>
              <w:rPr>
                <w:ins w:id="1698"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699"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5x5</w:t>
              </w:r>
            </w:ins>
          </w:p>
        </w:tc>
        <w:tc>
          <w:tcPr>
            <w:tcW w:w="0" w:type="auto"/>
          </w:tcPr>
          <w:p w14:paraId="557E0C10">
            <w:pPr>
              <w:keepNext w:val="0"/>
              <w:keepLines w:val="0"/>
              <w:widowControl/>
              <w:suppressLineNumbers w:val="0"/>
              <w:spacing w:before="0" w:beforeAutospacing="0" w:afterAutospacing="0"/>
              <w:ind w:left="0" w:right="0"/>
              <w:rPr>
                <w:ins w:id="1700" w:author="ZTE, Fei Xue" w:date="2025-02-07T20:30:24Z"/>
                <w:rFonts w:hint="default" w:ascii="Times New Roman" w:hAnsi="Times New Roman" w:eastAsia="微软雅黑" w:cs="Times New Roman"/>
                <w:color w:val="auto"/>
                <w:sz w:val="21"/>
                <w:szCs w:val="21"/>
                <w:shd w:val="clear" w:color="auto" w:fill="FFFFFF"/>
                <w:vertAlign w:val="baseline"/>
              </w:rPr>
            </w:pPr>
            <w:ins w:id="1701" w:author="ZTE, Fei Xue" w:date="2025-02-07T20:30:24Z">
              <w:r>
                <w:rPr>
                  <w:rFonts w:hint="default" w:ascii="Times New Roman" w:hAnsi="Times New Roman" w:eastAsia="宋体" w:cs="Times New Roman"/>
                  <w:i w:val="0"/>
                  <w:iCs w:val="0"/>
                  <w:color w:val="auto"/>
                  <w:kern w:val="0"/>
                  <w:sz w:val="21"/>
                  <w:szCs w:val="21"/>
                  <w:u w:val="none"/>
                  <w:lang w:val="en-US" w:eastAsia="zh-CN" w:bidi="ar"/>
                </w:rPr>
                <w:t>0.07</w:t>
              </w:r>
            </w:ins>
          </w:p>
        </w:tc>
        <w:tc>
          <w:tcPr>
            <w:tcW w:w="0" w:type="auto"/>
          </w:tcPr>
          <w:p w14:paraId="7B8FA3A8">
            <w:pPr>
              <w:keepNext w:val="0"/>
              <w:keepLines w:val="0"/>
              <w:widowControl/>
              <w:suppressLineNumbers w:val="0"/>
              <w:spacing w:before="0" w:beforeAutospacing="0" w:afterAutospacing="0"/>
              <w:ind w:left="0" w:right="0"/>
              <w:rPr>
                <w:ins w:id="1702" w:author="ZTE, Fei Xue" w:date="2025-02-07T20:30:24Z"/>
                <w:rFonts w:hint="default" w:ascii="Times New Roman" w:hAnsi="Times New Roman" w:eastAsia="微软雅黑" w:cs="Times New Roman"/>
                <w:color w:val="auto"/>
                <w:sz w:val="21"/>
                <w:szCs w:val="21"/>
                <w:shd w:val="clear" w:color="auto" w:fill="FFFFFF"/>
                <w:vertAlign w:val="baseline"/>
              </w:rPr>
            </w:pPr>
            <w:ins w:id="1703" w:author="ZTE, Fei Xue" w:date="2025-02-07T20:30:24Z">
              <w:r>
                <w:rPr>
                  <w:rFonts w:hint="default" w:ascii="Times New Roman" w:hAnsi="Times New Roman" w:eastAsia="宋体" w:cs="Times New Roman"/>
                  <w:i w:val="0"/>
                  <w:iCs w:val="0"/>
                  <w:color w:val="auto"/>
                  <w:kern w:val="0"/>
                  <w:sz w:val="21"/>
                  <w:szCs w:val="21"/>
                  <w:u w:val="none"/>
                  <w:lang w:val="en-US" w:eastAsia="zh-CN" w:bidi="ar"/>
                </w:rPr>
                <w:t>0.05</w:t>
              </w:r>
            </w:ins>
          </w:p>
        </w:tc>
        <w:tc>
          <w:tcPr>
            <w:tcW w:w="0" w:type="auto"/>
          </w:tcPr>
          <w:p w14:paraId="1397028E">
            <w:pPr>
              <w:keepNext w:val="0"/>
              <w:keepLines w:val="0"/>
              <w:widowControl/>
              <w:suppressLineNumbers w:val="0"/>
              <w:spacing w:before="0" w:beforeAutospacing="0" w:afterAutospacing="0"/>
              <w:ind w:left="0" w:right="0"/>
              <w:rPr>
                <w:ins w:id="1704" w:author="ZTE, Fei Xue" w:date="2025-02-07T20:30:24Z"/>
                <w:rFonts w:hint="default" w:ascii="Times New Roman" w:hAnsi="Times New Roman" w:eastAsia="微软雅黑" w:cs="Times New Roman"/>
                <w:color w:val="auto"/>
                <w:sz w:val="21"/>
                <w:szCs w:val="21"/>
                <w:shd w:val="clear" w:color="auto" w:fill="FFFFFF"/>
                <w:vertAlign w:val="baseline"/>
              </w:rPr>
            </w:pPr>
            <w:ins w:id="1705" w:author="ZTE, Fei Xue" w:date="2025-02-07T20:30:24Z">
              <w:r>
                <w:rPr>
                  <w:rFonts w:hint="default" w:ascii="Times New Roman" w:hAnsi="Times New Roman" w:eastAsia="宋体" w:cs="Times New Roman"/>
                  <w:i w:val="0"/>
                  <w:iCs w:val="0"/>
                  <w:color w:val="auto"/>
                  <w:kern w:val="0"/>
                  <w:sz w:val="21"/>
                  <w:szCs w:val="21"/>
                  <w:u w:val="none"/>
                  <w:lang w:val="en-US" w:eastAsia="zh-CN" w:bidi="ar"/>
                </w:rPr>
                <w:t>-0.32</w:t>
              </w:r>
            </w:ins>
          </w:p>
        </w:tc>
        <w:tc>
          <w:tcPr>
            <w:tcW w:w="0" w:type="auto"/>
          </w:tcPr>
          <w:p w14:paraId="1FEB3386">
            <w:pPr>
              <w:keepNext w:val="0"/>
              <w:keepLines w:val="0"/>
              <w:widowControl/>
              <w:suppressLineNumbers w:val="0"/>
              <w:spacing w:before="0" w:beforeAutospacing="0" w:afterAutospacing="0"/>
              <w:ind w:left="0" w:right="0"/>
              <w:rPr>
                <w:ins w:id="1706" w:author="ZTE, Fei Xue" w:date="2025-02-07T20:30:24Z"/>
                <w:rFonts w:hint="default" w:ascii="Times New Roman" w:hAnsi="Times New Roman" w:eastAsia="微软雅黑" w:cs="Times New Roman"/>
                <w:color w:val="auto"/>
                <w:sz w:val="21"/>
                <w:szCs w:val="21"/>
                <w:shd w:val="clear" w:color="auto" w:fill="FFFFFF"/>
                <w:vertAlign w:val="baseline"/>
              </w:rPr>
            </w:pPr>
            <w:ins w:id="1707" w:author="ZTE, Fei Xue" w:date="2025-02-07T20:30:24Z">
              <w:r>
                <w:rPr>
                  <w:rFonts w:hint="default" w:ascii="Times New Roman" w:hAnsi="Times New Roman" w:eastAsia="宋体" w:cs="Times New Roman"/>
                  <w:i w:val="0"/>
                  <w:iCs w:val="0"/>
                  <w:color w:val="auto"/>
                  <w:kern w:val="0"/>
                  <w:sz w:val="21"/>
                  <w:szCs w:val="21"/>
                  <w:u w:val="none"/>
                  <w:lang w:val="en-US" w:eastAsia="zh-CN" w:bidi="ar"/>
                </w:rPr>
                <w:t>0.34</w:t>
              </w:r>
            </w:ins>
          </w:p>
        </w:tc>
        <w:tc>
          <w:tcPr>
            <w:tcW w:w="0" w:type="auto"/>
          </w:tcPr>
          <w:p w14:paraId="4F380F9C">
            <w:pPr>
              <w:keepNext w:val="0"/>
              <w:keepLines w:val="0"/>
              <w:widowControl/>
              <w:suppressLineNumbers w:val="0"/>
              <w:spacing w:before="0" w:beforeAutospacing="0" w:afterAutospacing="0"/>
              <w:ind w:left="0" w:right="0"/>
              <w:rPr>
                <w:ins w:id="1708" w:author="ZTE, Fei Xue" w:date="2025-02-07T20:30:24Z"/>
                <w:rFonts w:hint="default" w:ascii="Times New Roman" w:hAnsi="Times New Roman" w:eastAsia="微软雅黑" w:cs="Times New Roman"/>
                <w:color w:val="auto"/>
                <w:sz w:val="21"/>
                <w:szCs w:val="21"/>
                <w:shd w:val="clear" w:color="auto" w:fill="FFFFFF"/>
                <w:vertAlign w:val="baseline"/>
              </w:rPr>
            </w:pPr>
            <w:ins w:id="1709"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0.79</w:t>
              </w:r>
            </w:ins>
          </w:p>
        </w:tc>
        <w:tc>
          <w:tcPr>
            <w:tcW w:w="0" w:type="auto"/>
          </w:tcPr>
          <w:p w14:paraId="20470FCF">
            <w:pPr>
              <w:keepNext w:val="0"/>
              <w:keepLines w:val="0"/>
              <w:widowControl/>
              <w:suppressLineNumbers w:val="0"/>
              <w:spacing w:before="0" w:beforeAutospacing="0" w:afterAutospacing="0"/>
              <w:ind w:left="0" w:right="0"/>
              <w:rPr>
                <w:ins w:id="1710" w:author="ZTE, Fei Xue" w:date="2025-02-07T20:30:24Z"/>
                <w:rFonts w:hint="default" w:ascii="Times New Roman" w:hAnsi="Times New Roman" w:eastAsia="微软雅黑" w:cs="Times New Roman"/>
                <w:color w:val="auto"/>
                <w:sz w:val="21"/>
                <w:szCs w:val="21"/>
                <w:shd w:val="clear" w:color="auto" w:fill="FFFFFF"/>
                <w:vertAlign w:val="baseline"/>
              </w:rPr>
            </w:pPr>
            <w:ins w:id="1711" w:author="ZTE, Fei Xue" w:date="2025-02-07T20:30:24Z">
              <w:r>
                <w:rPr>
                  <w:rFonts w:hint="default" w:ascii="Times New Roman" w:hAnsi="Times New Roman" w:eastAsia="宋体" w:cs="Times New Roman"/>
                  <w:i w:val="0"/>
                  <w:iCs w:val="0"/>
                  <w:color w:val="auto"/>
                  <w:kern w:val="0"/>
                  <w:sz w:val="21"/>
                  <w:szCs w:val="21"/>
                  <w:u w:val="none"/>
                  <w:lang w:val="en-US" w:eastAsia="zh-CN" w:bidi="ar"/>
                </w:rPr>
                <w:t>-0.84</w:t>
              </w:r>
            </w:ins>
          </w:p>
        </w:tc>
      </w:tr>
    </w:tbl>
    <w:p w14:paraId="1EFE8E29">
      <w:pPr>
        <w:rPr>
          <w:ins w:id="1712" w:author="ZTE, Fei Xue" w:date="2025-02-07T21:13:00Z"/>
          <w:rFonts w:hint="default" w:ascii="Times New Roman" w:hAnsi="Times New Roman" w:eastAsia="微软雅黑" w:cs="Times New Roman"/>
          <w:color w:val="auto"/>
          <w:sz w:val="21"/>
          <w:szCs w:val="21"/>
          <w:shd w:val="clear" w:color="auto" w:fill="FFFFFF"/>
        </w:rPr>
      </w:pPr>
    </w:p>
    <w:p w14:paraId="0D1765AD">
      <w:pPr>
        <w:jc w:val="center"/>
        <w:rPr>
          <w:ins w:id="1713" w:author="ZTE, Fei Xue" w:date="2025-02-07T20:30:24Z"/>
          <w:rFonts w:hint="default" w:ascii="Times New Roman" w:hAnsi="Times New Roman" w:eastAsia="微软雅黑" w:cs="Times New Roman"/>
          <w:color w:val="auto"/>
          <w:sz w:val="21"/>
          <w:szCs w:val="21"/>
          <w:shd w:val="clear" w:color="auto" w:fill="FFFFFF"/>
        </w:rPr>
      </w:pPr>
      <w:ins w:id="1714" w:author="ZTE, Fei Xue" w:date="2025-02-07T21:13:01Z">
        <w:r>
          <w:rPr>
            <w:rFonts w:hint="eastAsia" w:eastAsia="微软雅黑" w:cs="Times New Roman"/>
            <w:color w:val="000000"/>
            <w:sz w:val="21"/>
            <w:szCs w:val="21"/>
            <w:shd w:val="clear" w:color="auto" w:fill="FFFFFF"/>
            <w:lang w:val="en-US" w:eastAsia="zh-CN"/>
          </w:rPr>
          <w:t>Table 6.3.4-</w:t>
        </w:r>
      </w:ins>
      <w:ins w:id="1715" w:author="ZTE, Fei Xue" w:date="2025-02-07T21:13:08Z">
        <w:r>
          <w:rPr>
            <w:rFonts w:hint="eastAsia" w:eastAsia="微软雅黑" w:cs="Times New Roman"/>
            <w:color w:val="000000"/>
            <w:sz w:val="21"/>
            <w:szCs w:val="21"/>
            <w:shd w:val="clear" w:color="auto" w:fill="FFFFFF"/>
            <w:lang w:val="en-US" w:eastAsia="zh-CN"/>
          </w:rPr>
          <w:t>4</w:t>
        </w:r>
      </w:ins>
      <w:ins w:id="1716" w:author="ZTE, Fei Xue" w:date="2025-02-07T21:13:01Z">
        <w:r>
          <w:rPr>
            <w:rFonts w:hint="eastAsia" w:eastAsia="微软雅黑" w:cs="Times New Roman"/>
            <w:color w:val="000000"/>
            <w:sz w:val="21"/>
            <w:szCs w:val="21"/>
            <w:shd w:val="clear" w:color="auto" w:fill="FFFFFF"/>
            <w:lang w:val="en-US" w:eastAsia="zh-CN"/>
          </w:rPr>
          <w:t xml:space="preserve">. simulation results for </w:t>
        </w:r>
      </w:ins>
      <w:ins w:id="1717" w:author="ZTE, Fei Xue" w:date="2025-02-07T21:13:01Z">
        <w:r>
          <w:rPr>
            <w:rFonts w:hint="default" w:ascii="Times New Roman" w:hAnsi="Times New Roman" w:eastAsia="微软雅黑" w:cs="Times New Roman"/>
            <w:color w:val="000000"/>
            <w:sz w:val="21"/>
            <w:szCs w:val="21"/>
            <w:shd w:val="clear" w:color="auto" w:fill="FFFFFF"/>
            <w:vertAlign w:val="baseline"/>
            <w:lang w:val="en-US" w:eastAsia="zh-CN"/>
          </w:rPr>
          <w:t>Ant</w:t>
        </w:r>
      </w:ins>
      <w:ins w:id="1718" w:author="ZTE, Fei Xue" w:date="2025-02-07T21:13:01Z">
        <w:r>
          <w:rPr>
            <w:rFonts w:hint="eastAsia" w:eastAsia="微软雅黑" w:cs="Times New Roman"/>
            <w:color w:val="000000"/>
            <w:sz w:val="21"/>
            <w:szCs w:val="21"/>
            <w:shd w:val="clear" w:color="auto" w:fill="FFFFFF"/>
            <w:vertAlign w:val="baseline"/>
            <w:lang w:val="en-US" w:eastAsia="zh-CN"/>
          </w:rPr>
          <w:t>enna configuration 1</w:t>
        </w:r>
      </w:ins>
      <w:ins w:id="1719" w:author="ZTE, Fei Xue" w:date="2025-02-07T21:13:01Z">
        <w:r>
          <w:rPr>
            <w:rFonts w:hint="default" w:ascii="Times New Roman" w:hAnsi="Times New Roman" w:eastAsia="微软雅黑" w:cs="Times New Roman"/>
            <w:color w:val="000000"/>
            <w:sz w:val="21"/>
            <w:szCs w:val="21"/>
            <w:shd w:val="clear" w:color="auto" w:fill="FFFFFF"/>
            <w:vertAlign w:val="baseline"/>
            <w:lang w:val="en-US" w:eastAsia="zh-CN"/>
          </w:rPr>
          <w:t xml:space="preserve"> with electrical downtilt as 1</w:t>
        </w:r>
      </w:ins>
      <w:ins w:id="1720" w:author="ZTE, Fei Xue" w:date="2025-02-07T21:13:01Z">
        <w:r>
          <w:rPr>
            <w:rFonts w:hint="eastAsia" w:eastAsia="微软雅黑" w:cs="Times New Roman"/>
            <w:color w:val="000000"/>
            <w:sz w:val="21"/>
            <w:szCs w:val="21"/>
            <w:shd w:val="clear" w:color="auto" w:fill="FFFFFF"/>
            <w:vertAlign w:val="baseline"/>
            <w:lang w:val="en-US" w:eastAsia="zh-CN"/>
          </w:rPr>
          <w:t>2</w:t>
        </w:r>
      </w:ins>
      <w:ins w:id="1721" w:author="ZTE, Fei Xue" w:date="2025-02-07T21:13:01Z">
        <w:r>
          <w:rPr>
            <w:rFonts w:hint="default" w:ascii="Times New Roman" w:hAnsi="Times New Roman" w:eastAsia="微软雅黑" w:cs="Times New Roman"/>
            <w:color w:val="000000"/>
            <w:sz w:val="21"/>
            <w:szCs w:val="21"/>
            <w:shd w:val="clear" w:color="auto" w:fill="FFFFFF"/>
            <w:vertAlign w:val="baseline"/>
            <w:lang w:val="en-US" w:eastAsia="zh-CN"/>
          </w:rPr>
          <w:t xml:space="preserve"> degree</w:t>
        </w:r>
      </w:ins>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9"/>
        <w:gridCol w:w="1155"/>
        <w:gridCol w:w="1371"/>
        <w:gridCol w:w="1476"/>
        <w:gridCol w:w="1155"/>
        <w:gridCol w:w="1371"/>
        <w:gridCol w:w="1476"/>
      </w:tblGrid>
      <w:tr w14:paraId="4C9BF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2" w:author="ZTE, Fei Xue" w:date="2025-02-07T20:30:24Z"/>
        </w:trPr>
        <w:tc>
          <w:tcPr>
            <w:tcW w:w="0" w:type="auto"/>
            <w:vMerge w:val="restart"/>
          </w:tcPr>
          <w:p w14:paraId="27B1A129">
            <w:pPr>
              <w:keepNext w:val="0"/>
              <w:keepLines w:val="0"/>
              <w:widowControl/>
              <w:suppressLineNumbers w:val="0"/>
              <w:spacing w:before="0" w:beforeAutospacing="0" w:afterAutospacing="0"/>
              <w:ind w:left="0" w:right="0"/>
              <w:rPr>
                <w:ins w:id="1723"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724"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Candidate test beam</w:t>
              </w:r>
            </w:ins>
          </w:p>
        </w:tc>
        <w:tc>
          <w:tcPr>
            <w:tcW w:w="0" w:type="auto"/>
            <w:gridSpan w:val="6"/>
            <w:vAlign w:val="top"/>
          </w:tcPr>
          <w:p w14:paraId="0A607854">
            <w:pPr>
              <w:keepNext w:val="0"/>
              <w:keepLines w:val="0"/>
              <w:widowControl/>
              <w:suppressLineNumbers w:val="0"/>
              <w:spacing w:before="0" w:beforeAutospacing="0" w:afterAutospacing="0"/>
              <w:ind w:left="0" w:right="0"/>
              <w:rPr>
                <w:ins w:id="1725" w:author="ZTE, Fei Xue" w:date="2025-02-07T20:30:24Z"/>
                <w:rFonts w:hint="default" w:ascii="Times New Roman" w:hAnsi="Times New Roman" w:eastAsia="微软雅黑" w:cs="Times New Roman"/>
                <w:color w:val="auto"/>
                <w:sz w:val="21"/>
                <w:szCs w:val="21"/>
                <w:shd w:val="clear" w:color="auto" w:fill="FFFFFF"/>
                <w:vertAlign w:val="baseline"/>
              </w:rPr>
            </w:pPr>
            <w:ins w:id="1726"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Ant 1 with electrical downtilt as 16 degree</w:t>
              </w:r>
            </w:ins>
          </w:p>
        </w:tc>
      </w:tr>
      <w:tr w14:paraId="74CB8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7" w:author="ZTE, Fei Xue" w:date="2025-02-07T20:30:24Z"/>
        </w:trPr>
        <w:tc>
          <w:tcPr>
            <w:tcW w:w="0" w:type="auto"/>
            <w:vMerge w:val="continue"/>
          </w:tcPr>
          <w:p w14:paraId="11B8BAE3">
            <w:pPr>
              <w:keepNext w:val="0"/>
              <w:keepLines w:val="0"/>
              <w:widowControl/>
              <w:suppressLineNumbers w:val="0"/>
              <w:spacing w:before="0" w:beforeAutospacing="0" w:afterAutospacing="0"/>
              <w:ind w:left="0" w:right="0"/>
              <w:rPr>
                <w:ins w:id="1728"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p>
        </w:tc>
        <w:tc>
          <w:tcPr>
            <w:tcW w:w="0" w:type="auto"/>
            <w:gridSpan w:val="3"/>
          </w:tcPr>
          <w:p w14:paraId="6EF9C0E0">
            <w:pPr>
              <w:keepNext w:val="0"/>
              <w:keepLines w:val="0"/>
              <w:widowControl/>
              <w:suppressLineNumbers w:val="0"/>
              <w:spacing w:before="0" w:beforeAutospacing="0" w:afterAutospacing="0"/>
              <w:ind w:left="0" w:right="0"/>
              <w:rPr>
                <w:ins w:id="1729"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730" w:author="ZTE, Fei Xue" w:date="2025-02-07T20:30:24Z">
              <w:r>
                <w:rPr>
                  <w:rFonts w:hint="default" w:ascii="Times New Roman" w:hAnsi="Times New Roman" w:eastAsia="宋体" w:cs="Times New Roman"/>
                  <w:i w:val="0"/>
                  <w:iCs w:val="0"/>
                  <w:color w:val="auto"/>
                  <w:kern w:val="0"/>
                  <w:sz w:val="21"/>
                  <w:szCs w:val="21"/>
                  <w:u w:val="none"/>
                  <w:lang w:val="en-US" w:eastAsia="zh-CN" w:bidi="ar"/>
                </w:rPr>
                <w:t xml:space="preserve">Rectangular reference </w:t>
              </w:r>
            </w:ins>
          </w:p>
        </w:tc>
        <w:tc>
          <w:tcPr>
            <w:tcW w:w="0" w:type="auto"/>
            <w:gridSpan w:val="3"/>
            <w:vAlign w:val="top"/>
          </w:tcPr>
          <w:p w14:paraId="5819BFC8">
            <w:pPr>
              <w:keepNext w:val="0"/>
              <w:keepLines w:val="0"/>
              <w:widowControl/>
              <w:suppressLineNumbers w:val="0"/>
              <w:spacing w:before="0" w:beforeAutospacing="0" w:afterAutospacing="0"/>
              <w:ind w:left="0" w:right="0"/>
              <w:rPr>
                <w:ins w:id="1731"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732" w:author="ZTE, Fei Xue" w:date="2025-02-07T20:30:24Z">
              <w:r>
                <w:rPr>
                  <w:rFonts w:hint="default" w:ascii="Times New Roman" w:hAnsi="Times New Roman" w:eastAsia="宋体" w:cs="Times New Roman"/>
                  <w:i w:val="0"/>
                  <w:iCs w:val="0"/>
                  <w:color w:val="auto"/>
                  <w:kern w:val="0"/>
                  <w:sz w:val="21"/>
                  <w:szCs w:val="21"/>
                  <w:u w:val="none"/>
                  <w:lang w:val="en-US" w:eastAsia="zh-CN" w:bidi="ar"/>
                </w:rPr>
                <w:t>Ellipse reference</w:t>
              </w:r>
            </w:ins>
          </w:p>
        </w:tc>
      </w:tr>
      <w:tr w14:paraId="7D6A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3" w:author="ZTE, Fei Xue" w:date="2025-02-07T20:30:24Z"/>
        </w:trPr>
        <w:tc>
          <w:tcPr>
            <w:tcW w:w="0" w:type="auto"/>
            <w:vMerge w:val="continue"/>
          </w:tcPr>
          <w:p w14:paraId="22686895">
            <w:pPr>
              <w:keepNext w:val="0"/>
              <w:keepLines w:val="0"/>
              <w:widowControl/>
              <w:suppressLineNumbers w:val="0"/>
              <w:spacing w:before="0" w:beforeAutospacing="0" w:afterAutospacing="0"/>
              <w:ind w:left="0" w:right="0"/>
              <w:rPr>
                <w:ins w:id="1734" w:author="ZTE, Fei Xue" w:date="2025-02-07T20:30:24Z"/>
                <w:rFonts w:hint="default" w:ascii="Times New Roman" w:hAnsi="Times New Roman" w:eastAsia="微软雅黑" w:cs="Times New Roman"/>
                <w:color w:val="auto"/>
                <w:sz w:val="21"/>
                <w:szCs w:val="21"/>
                <w:shd w:val="clear" w:color="auto" w:fill="FFFFFF"/>
                <w:vertAlign w:val="baseline"/>
              </w:rPr>
            </w:pPr>
          </w:p>
        </w:tc>
        <w:tc>
          <w:tcPr>
            <w:tcW w:w="0" w:type="auto"/>
          </w:tcPr>
          <w:p w14:paraId="3A7DE358">
            <w:pPr>
              <w:keepNext w:val="0"/>
              <w:keepLines w:val="0"/>
              <w:widowControl/>
              <w:suppressLineNumbers w:val="0"/>
              <w:spacing w:before="0" w:beforeAutospacing="0" w:afterAutospacing="0"/>
              <w:ind w:left="0" w:right="0"/>
              <w:rPr>
                <w:ins w:id="1735"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736"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Mean error</w:t>
              </w:r>
            </w:ins>
          </w:p>
        </w:tc>
        <w:tc>
          <w:tcPr>
            <w:tcW w:w="0" w:type="auto"/>
          </w:tcPr>
          <w:p w14:paraId="338DBD29">
            <w:pPr>
              <w:keepNext w:val="0"/>
              <w:keepLines w:val="0"/>
              <w:widowControl/>
              <w:suppressLineNumbers w:val="0"/>
              <w:spacing w:before="0" w:beforeAutospacing="0" w:afterAutospacing="0"/>
              <w:ind w:left="0" w:right="0"/>
              <w:rPr>
                <w:ins w:id="1737" w:author="ZTE, Fei Xue" w:date="2025-02-07T20:30:24Z"/>
                <w:rFonts w:hint="default" w:ascii="Times New Roman" w:hAnsi="Times New Roman" w:eastAsia="微软雅黑" w:cs="Times New Roman"/>
                <w:color w:val="auto"/>
                <w:sz w:val="21"/>
                <w:szCs w:val="21"/>
                <w:shd w:val="clear" w:color="auto" w:fill="FFFFFF"/>
                <w:vertAlign w:val="baseline"/>
              </w:rPr>
            </w:pPr>
            <w:ins w:id="1738" w:author="ZTE, Fei Xue" w:date="2025-02-07T20:30:24Z">
              <w:r>
                <w:rPr>
                  <w:rFonts w:hint="default" w:ascii="Times New Roman" w:hAnsi="Times New Roman" w:eastAsia="宋体" w:cs="Times New Roman"/>
                  <w:i w:val="0"/>
                  <w:iCs w:val="0"/>
                  <w:color w:val="auto"/>
                  <w:kern w:val="0"/>
                  <w:sz w:val="21"/>
                  <w:szCs w:val="21"/>
                  <w:u w:val="none"/>
                  <w:lang w:val="en-US" w:eastAsia="zh-CN" w:bidi="ar"/>
                </w:rPr>
                <w:t>OverEstimate</w:t>
              </w:r>
            </w:ins>
          </w:p>
        </w:tc>
        <w:tc>
          <w:tcPr>
            <w:tcW w:w="0" w:type="auto"/>
          </w:tcPr>
          <w:p w14:paraId="55E119CE">
            <w:pPr>
              <w:keepNext w:val="0"/>
              <w:keepLines w:val="0"/>
              <w:widowControl/>
              <w:suppressLineNumbers w:val="0"/>
              <w:spacing w:before="0" w:beforeAutospacing="0" w:afterAutospacing="0"/>
              <w:ind w:left="0" w:right="0"/>
              <w:rPr>
                <w:ins w:id="1739" w:author="ZTE, Fei Xue" w:date="2025-02-07T20:30:24Z"/>
                <w:rFonts w:hint="default" w:ascii="Times New Roman" w:hAnsi="Times New Roman" w:eastAsia="微软雅黑" w:cs="Times New Roman"/>
                <w:color w:val="auto"/>
                <w:sz w:val="21"/>
                <w:szCs w:val="21"/>
                <w:shd w:val="clear" w:color="auto" w:fill="FFFFFF"/>
                <w:vertAlign w:val="baseline"/>
              </w:rPr>
            </w:pPr>
            <w:ins w:id="1740" w:author="ZTE, Fei Xue" w:date="2025-02-07T20:30:24Z">
              <w:r>
                <w:rPr>
                  <w:rFonts w:hint="default" w:ascii="Times New Roman" w:hAnsi="Times New Roman" w:eastAsia="宋体" w:cs="Times New Roman"/>
                  <w:i w:val="0"/>
                  <w:iCs w:val="0"/>
                  <w:color w:val="auto"/>
                  <w:kern w:val="0"/>
                  <w:sz w:val="21"/>
                  <w:szCs w:val="21"/>
                  <w:u w:val="none"/>
                  <w:lang w:val="en-US" w:eastAsia="zh-CN" w:bidi="ar"/>
                </w:rPr>
                <w:t>UnderEstimate</w:t>
              </w:r>
            </w:ins>
          </w:p>
        </w:tc>
        <w:tc>
          <w:tcPr>
            <w:tcW w:w="0" w:type="auto"/>
            <w:vAlign w:val="top"/>
          </w:tcPr>
          <w:p w14:paraId="563B8CBE">
            <w:pPr>
              <w:keepNext w:val="0"/>
              <w:keepLines w:val="0"/>
              <w:widowControl/>
              <w:suppressLineNumbers w:val="0"/>
              <w:spacing w:before="0" w:beforeAutospacing="0" w:afterAutospacing="0"/>
              <w:ind w:left="0" w:right="0"/>
              <w:rPr>
                <w:ins w:id="1741"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742"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Mean error</w:t>
              </w:r>
            </w:ins>
          </w:p>
        </w:tc>
        <w:tc>
          <w:tcPr>
            <w:tcW w:w="0" w:type="auto"/>
            <w:vAlign w:val="top"/>
          </w:tcPr>
          <w:p w14:paraId="73E15BCF">
            <w:pPr>
              <w:keepNext w:val="0"/>
              <w:keepLines w:val="0"/>
              <w:widowControl/>
              <w:suppressLineNumbers w:val="0"/>
              <w:spacing w:before="0" w:beforeAutospacing="0" w:afterAutospacing="0"/>
              <w:ind w:left="0" w:right="0"/>
              <w:rPr>
                <w:ins w:id="1743"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744" w:author="ZTE, Fei Xue" w:date="2025-02-07T20:30:24Z">
              <w:r>
                <w:rPr>
                  <w:rFonts w:hint="default" w:ascii="Times New Roman" w:hAnsi="Times New Roman" w:eastAsia="宋体" w:cs="Times New Roman"/>
                  <w:i w:val="0"/>
                  <w:iCs w:val="0"/>
                  <w:color w:val="auto"/>
                  <w:kern w:val="0"/>
                  <w:sz w:val="21"/>
                  <w:szCs w:val="21"/>
                  <w:u w:val="none"/>
                  <w:lang w:val="en-US" w:eastAsia="zh-CN" w:bidi="ar"/>
                </w:rPr>
                <w:t>OverEstimate</w:t>
              </w:r>
            </w:ins>
          </w:p>
        </w:tc>
        <w:tc>
          <w:tcPr>
            <w:tcW w:w="0" w:type="auto"/>
            <w:vAlign w:val="top"/>
          </w:tcPr>
          <w:p w14:paraId="50FCB235">
            <w:pPr>
              <w:keepNext w:val="0"/>
              <w:keepLines w:val="0"/>
              <w:widowControl/>
              <w:suppressLineNumbers w:val="0"/>
              <w:spacing w:before="0" w:beforeAutospacing="0" w:afterAutospacing="0"/>
              <w:ind w:left="0" w:right="0"/>
              <w:rPr>
                <w:ins w:id="1745" w:author="ZTE, Fei Xue" w:date="2025-02-07T20:30:24Z"/>
                <w:rFonts w:hint="default" w:ascii="Times New Roman" w:hAnsi="Times New Roman" w:eastAsia="宋体" w:cs="Times New Roman"/>
                <w:i w:val="0"/>
                <w:iCs w:val="0"/>
                <w:color w:val="auto"/>
                <w:kern w:val="0"/>
                <w:sz w:val="21"/>
                <w:szCs w:val="21"/>
                <w:u w:val="none"/>
                <w:lang w:val="en-US" w:eastAsia="zh-CN" w:bidi="ar"/>
              </w:rPr>
            </w:pPr>
            <w:ins w:id="1746" w:author="ZTE, Fei Xue" w:date="2025-02-07T20:30:24Z">
              <w:r>
                <w:rPr>
                  <w:rFonts w:hint="default" w:ascii="Times New Roman" w:hAnsi="Times New Roman" w:eastAsia="宋体" w:cs="Times New Roman"/>
                  <w:i w:val="0"/>
                  <w:iCs w:val="0"/>
                  <w:color w:val="auto"/>
                  <w:kern w:val="0"/>
                  <w:sz w:val="21"/>
                  <w:szCs w:val="21"/>
                  <w:u w:val="none"/>
                  <w:lang w:val="en-US" w:eastAsia="zh-CN" w:bidi="ar"/>
                </w:rPr>
                <w:t>UnderEstimate</w:t>
              </w:r>
            </w:ins>
          </w:p>
        </w:tc>
      </w:tr>
      <w:tr w14:paraId="03B00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7" w:author="ZTE, Fei Xue" w:date="2025-02-07T20:30:24Z"/>
        </w:trPr>
        <w:tc>
          <w:tcPr>
            <w:tcW w:w="0" w:type="auto"/>
          </w:tcPr>
          <w:p w14:paraId="782A2A28">
            <w:pPr>
              <w:keepNext w:val="0"/>
              <w:keepLines w:val="0"/>
              <w:widowControl/>
              <w:suppressLineNumbers w:val="0"/>
              <w:spacing w:before="0" w:beforeAutospacing="0" w:afterAutospacing="0"/>
              <w:ind w:left="0" w:right="0"/>
              <w:rPr>
                <w:ins w:id="1748"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749"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Random pattern</w:t>
              </w:r>
            </w:ins>
          </w:p>
        </w:tc>
        <w:tc>
          <w:tcPr>
            <w:tcW w:w="0" w:type="auto"/>
          </w:tcPr>
          <w:p w14:paraId="6430C939">
            <w:pPr>
              <w:keepNext w:val="0"/>
              <w:keepLines w:val="0"/>
              <w:widowControl/>
              <w:suppressLineNumbers w:val="0"/>
              <w:spacing w:before="0" w:beforeAutospacing="0" w:afterAutospacing="0"/>
              <w:ind w:left="0" w:right="0"/>
              <w:rPr>
                <w:ins w:id="1750" w:author="ZTE, Fei Xue" w:date="2025-02-07T20:30:24Z"/>
                <w:rFonts w:hint="default" w:ascii="Times New Roman" w:hAnsi="Times New Roman" w:eastAsia="微软雅黑" w:cs="Times New Roman"/>
                <w:color w:val="auto"/>
                <w:sz w:val="21"/>
                <w:szCs w:val="21"/>
                <w:shd w:val="clear" w:color="auto" w:fill="FFFFFF"/>
                <w:vertAlign w:val="baseline"/>
              </w:rPr>
            </w:pPr>
            <w:ins w:id="1751" w:author="ZTE, Fei Xue" w:date="2025-02-07T20:30:24Z">
              <w:r>
                <w:rPr>
                  <w:rFonts w:hint="default" w:ascii="Times New Roman" w:hAnsi="Times New Roman" w:eastAsia="宋体" w:cs="Times New Roman"/>
                  <w:color w:val="auto"/>
                  <w:sz w:val="21"/>
                  <w:szCs w:val="21"/>
                  <w:lang w:bidi="ar"/>
                </w:rPr>
                <w:t>0.08</w:t>
              </w:r>
            </w:ins>
          </w:p>
        </w:tc>
        <w:tc>
          <w:tcPr>
            <w:tcW w:w="0" w:type="auto"/>
          </w:tcPr>
          <w:p w14:paraId="7600E920">
            <w:pPr>
              <w:keepNext w:val="0"/>
              <w:keepLines w:val="0"/>
              <w:widowControl/>
              <w:suppressLineNumbers w:val="0"/>
              <w:spacing w:before="0" w:beforeAutospacing="0" w:afterAutospacing="0"/>
              <w:ind w:left="0" w:right="0"/>
              <w:rPr>
                <w:ins w:id="1752" w:author="ZTE, Fei Xue" w:date="2025-02-07T20:30:24Z"/>
                <w:rFonts w:hint="default" w:ascii="Times New Roman" w:hAnsi="Times New Roman" w:eastAsia="微软雅黑" w:cs="Times New Roman"/>
                <w:color w:val="auto"/>
                <w:sz w:val="21"/>
                <w:szCs w:val="21"/>
                <w:shd w:val="clear" w:color="auto" w:fill="FFFFFF"/>
                <w:vertAlign w:val="baseline"/>
              </w:rPr>
            </w:pPr>
            <w:ins w:id="1753" w:author="ZTE, Fei Xue" w:date="2025-02-07T20:30:24Z">
              <w:r>
                <w:rPr>
                  <w:rFonts w:hint="default" w:ascii="Times New Roman" w:hAnsi="Times New Roman" w:eastAsia="宋体" w:cs="Times New Roman"/>
                  <w:color w:val="auto"/>
                  <w:sz w:val="21"/>
                  <w:szCs w:val="21"/>
                  <w:lang w:bidi="ar"/>
                </w:rPr>
                <w:t>0.25</w:t>
              </w:r>
            </w:ins>
          </w:p>
        </w:tc>
        <w:tc>
          <w:tcPr>
            <w:tcW w:w="0" w:type="auto"/>
          </w:tcPr>
          <w:p w14:paraId="2D425219">
            <w:pPr>
              <w:keepNext w:val="0"/>
              <w:keepLines w:val="0"/>
              <w:widowControl/>
              <w:suppressLineNumbers w:val="0"/>
              <w:spacing w:before="0" w:beforeAutospacing="0" w:afterAutospacing="0"/>
              <w:ind w:left="0" w:right="0"/>
              <w:rPr>
                <w:ins w:id="1754" w:author="ZTE, Fei Xue" w:date="2025-02-07T20:30:24Z"/>
                <w:rFonts w:hint="default" w:ascii="Times New Roman" w:hAnsi="Times New Roman" w:eastAsia="微软雅黑" w:cs="Times New Roman"/>
                <w:color w:val="auto"/>
                <w:sz w:val="21"/>
                <w:szCs w:val="21"/>
                <w:shd w:val="clear" w:color="auto" w:fill="FFFFFF"/>
                <w:vertAlign w:val="baseline"/>
              </w:rPr>
            </w:pPr>
            <w:ins w:id="1755" w:author="ZTE, Fei Xue" w:date="2025-02-07T20:30:24Z">
              <w:r>
                <w:rPr>
                  <w:rFonts w:hint="default" w:ascii="Times New Roman" w:hAnsi="Times New Roman" w:eastAsia="宋体" w:cs="Times New Roman"/>
                  <w:color w:val="auto"/>
                  <w:sz w:val="21"/>
                  <w:szCs w:val="21"/>
                  <w:lang w:bidi="ar"/>
                </w:rPr>
                <w:t>-0.01</w:t>
              </w:r>
            </w:ins>
          </w:p>
        </w:tc>
        <w:tc>
          <w:tcPr>
            <w:tcW w:w="0" w:type="auto"/>
          </w:tcPr>
          <w:p w14:paraId="1CBEA745">
            <w:pPr>
              <w:keepNext w:val="0"/>
              <w:keepLines w:val="0"/>
              <w:widowControl/>
              <w:suppressLineNumbers w:val="0"/>
              <w:spacing w:before="0" w:beforeAutospacing="0" w:afterAutospacing="0"/>
              <w:ind w:left="0" w:right="0"/>
              <w:rPr>
                <w:ins w:id="1756" w:author="ZTE, Fei Xue" w:date="2025-02-07T20:30:24Z"/>
                <w:rFonts w:hint="default" w:ascii="Times New Roman" w:hAnsi="Times New Roman" w:eastAsia="微软雅黑" w:cs="Times New Roman"/>
                <w:color w:val="auto"/>
                <w:sz w:val="21"/>
                <w:szCs w:val="21"/>
                <w:shd w:val="clear" w:color="auto" w:fill="FFFFFF"/>
                <w:vertAlign w:val="baseline"/>
              </w:rPr>
            </w:pPr>
            <w:ins w:id="1757" w:author="ZTE, Fei Xue" w:date="2025-02-07T20:30:24Z">
              <w:r>
                <w:rPr>
                  <w:rFonts w:hint="default" w:ascii="Times New Roman" w:hAnsi="Times New Roman" w:eastAsia="宋体" w:cs="Times New Roman"/>
                  <w:color w:val="auto"/>
                  <w:sz w:val="21"/>
                  <w:szCs w:val="21"/>
                  <w:lang w:bidi="ar"/>
                </w:rPr>
                <w:t>0.50</w:t>
              </w:r>
            </w:ins>
          </w:p>
        </w:tc>
        <w:tc>
          <w:tcPr>
            <w:tcW w:w="0" w:type="auto"/>
          </w:tcPr>
          <w:p w14:paraId="584590A1">
            <w:pPr>
              <w:keepNext w:val="0"/>
              <w:keepLines w:val="0"/>
              <w:widowControl/>
              <w:suppressLineNumbers w:val="0"/>
              <w:spacing w:before="0" w:beforeAutospacing="0" w:afterAutospacing="0"/>
              <w:ind w:left="0" w:right="0"/>
              <w:rPr>
                <w:ins w:id="1758" w:author="ZTE, Fei Xue" w:date="2025-02-07T20:30:24Z"/>
                <w:rFonts w:hint="default" w:ascii="Times New Roman" w:hAnsi="Times New Roman" w:eastAsia="微软雅黑" w:cs="Times New Roman"/>
                <w:color w:val="auto"/>
                <w:sz w:val="21"/>
                <w:szCs w:val="21"/>
                <w:shd w:val="clear" w:color="auto" w:fill="FFFFFF"/>
                <w:vertAlign w:val="baseline"/>
              </w:rPr>
            </w:pPr>
            <w:ins w:id="1759" w:author="ZTE, Fei Xue" w:date="2025-02-07T20:30:24Z">
              <w:r>
                <w:rPr>
                  <w:rFonts w:hint="default" w:ascii="Times New Roman" w:hAnsi="Times New Roman" w:eastAsia="宋体" w:cs="Times New Roman"/>
                  <w:color w:val="auto"/>
                  <w:sz w:val="21"/>
                  <w:szCs w:val="21"/>
                  <w:lang w:bidi="ar"/>
                </w:rPr>
                <w:t>1.52</w:t>
              </w:r>
            </w:ins>
          </w:p>
        </w:tc>
        <w:tc>
          <w:tcPr>
            <w:tcW w:w="0" w:type="auto"/>
          </w:tcPr>
          <w:p w14:paraId="387EA545">
            <w:pPr>
              <w:keepNext w:val="0"/>
              <w:keepLines w:val="0"/>
              <w:widowControl/>
              <w:suppressLineNumbers w:val="0"/>
              <w:spacing w:before="0" w:beforeAutospacing="0" w:afterAutospacing="0"/>
              <w:ind w:left="0" w:right="0"/>
              <w:rPr>
                <w:ins w:id="1760" w:author="ZTE, Fei Xue" w:date="2025-02-07T20:30:24Z"/>
                <w:rFonts w:hint="default" w:ascii="Times New Roman" w:hAnsi="Times New Roman" w:eastAsia="微软雅黑" w:cs="Times New Roman"/>
                <w:color w:val="auto"/>
                <w:sz w:val="21"/>
                <w:szCs w:val="21"/>
                <w:shd w:val="clear" w:color="auto" w:fill="FFFFFF"/>
                <w:vertAlign w:val="baseline"/>
              </w:rPr>
            </w:pPr>
            <w:ins w:id="1761" w:author="ZTE, Fei Xue" w:date="2025-02-07T20:30:24Z">
              <w:r>
                <w:rPr>
                  <w:rFonts w:hint="default" w:ascii="Times New Roman" w:hAnsi="Times New Roman" w:eastAsia="宋体" w:cs="Times New Roman"/>
                  <w:color w:val="auto"/>
                  <w:sz w:val="21"/>
                  <w:szCs w:val="21"/>
                  <w:lang w:bidi="ar"/>
                </w:rPr>
                <w:t>-0.83</w:t>
              </w:r>
            </w:ins>
          </w:p>
        </w:tc>
      </w:tr>
      <w:tr w14:paraId="426B8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2" w:author="ZTE, Fei Xue" w:date="2025-02-07T20:30:24Z"/>
        </w:trPr>
        <w:tc>
          <w:tcPr>
            <w:tcW w:w="0" w:type="auto"/>
          </w:tcPr>
          <w:p w14:paraId="5167F12A">
            <w:pPr>
              <w:keepNext w:val="0"/>
              <w:keepLines w:val="0"/>
              <w:widowControl/>
              <w:suppressLineNumbers w:val="0"/>
              <w:spacing w:before="0" w:beforeAutospacing="0" w:afterAutospacing="0"/>
              <w:ind w:left="0" w:right="0"/>
              <w:rPr>
                <w:ins w:id="1763"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764"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 xml:space="preserve">5x4 </w:t>
              </w:r>
            </w:ins>
          </w:p>
        </w:tc>
        <w:tc>
          <w:tcPr>
            <w:tcW w:w="0" w:type="auto"/>
          </w:tcPr>
          <w:p w14:paraId="51FFE726">
            <w:pPr>
              <w:keepNext w:val="0"/>
              <w:keepLines w:val="0"/>
              <w:widowControl/>
              <w:suppressLineNumbers w:val="0"/>
              <w:spacing w:before="0" w:beforeAutospacing="0" w:afterAutospacing="0"/>
              <w:ind w:left="0" w:right="0"/>
              <w:rPr>
                <w:ins w:id="1765" w:author="ZTE, Fei Xue" w:date="2025-02-07T20:30:24Z"/>
                <w:rFonts w:hint="default" w:ascii="Times New Roman" w:hAnsi="Times New Roman" w:eastAsia="微软雅黑" w:cs="Times New Roman"/>
                <w:color w:val="auto"/>
                <w:sz w:val="21"/>
                <w:szCs w:val="21"/>
                <w:shd w:val="clear" w:color="auto" w:fill="FFFFFF"/>
                <w:vertAlign w:val="baseline"/>
              </w:rPr>
            </w:pPr>
            <w:ins w:id="1766" w:author="ZTE, Fei Xue" w:date="2025-02-07T20:30:24Z">
              <w:r>
                <w:rPr>
                  <w:rFonts w:hint="default" w:ascii="Times New Roman" w:hAnsi="Times New Roman" w:eastAsia="宋体" w:cs="Times New Roman"/>
                  <w:i w:val="0"/>
                  <w:iCs w:val="0"/>
                  <w:color w:val="auto"/>
                  <w:kern w:val="0"/>
                  <w:sz w:val="21"/>
                  <w:szCs w:val="21"/>
                  <w:u w:val="none"/>
                  <w:lang w:val="en-US" w:eastAsia="zh-CN" w:bidi="ar"/>
                </w:rPr>
                <w:t>0.11</w:t>
              </w:r>
            </w:ins>
          </w:p>
        </w:tc>
        <w:tc>
          <w:tcPr>
            <w:tcW w:w="0" w:type="auto"/>
          </w:tcPr>
          <w:p w14:paraId="57EAB46E">
            <w:pPr>
              <w:keepNext w:val="0"/>
              <w:keepLines w:val="0"/>
              <w:widowControl/>
              <w:suppressLineNumbers w:val="0"/>
              <w:spacing w:before="0" w:beforeAutospacing="0" w:afterAutospacing="0"/>
              <w:ind w:left="0" w:right="0"/>
              <w:rPr>
                <w:ins w:id="1767" w:author="ZTE, Fei Xue" w:date="2025-02-07T20:30:24Z"/>
                <w:rFonts w:hint="default" w:ascii="Times New Roman" w:hAnsi="Times New Roman" w:eastAsia="微软雅黑" w:cs="Times New Roman"/>
                <w:color w:val="auto"/>
                <w:sz w:val="21"/>
                <w:szCs w:val="21"/>
                <w:shd w:val="clear" w:color="auto" w:fill="FFFFFF"/>
                <w:vertAlign w:val="baseline"/>
              </w:rPr>
            </w:pPr>
            <w:ins w:id="1768" w:author="ZTE, Fei Xue" w:date="2025-02-07T20:30:24Z">
              <w:r>
                <w:rPr>
                  <w:rFonts w:hint="default" w:ascii="Times New Roman" w:hAnsi="Times New Roman" w:eastAsia="宋体" w:cs="Times New Roman"/>
                  <w:i w:val="0"/>
                  <w:iCs w:val="0"/>
                  <w:color w:val="auto"/>
                  <w:kern w:val="0"/>
                  <w:sz w:val="21"/>
                  <w:szCs w:val="21"/>
                  <w:u w:val="none"/>
                  <w:lang w:val="en-US" w:eastAsia="zh-CN" w:bidi="ar"/>
                </w:rPr>
                <w:t>0.04</w:t>
              </w:r>
            </w:ins>
          </w:p>
        </w:tc>
        <w:tc>
          <w:tcPr>
            <w:tcW w:w="0" w:type="auto"/>
          </w:tcPr>
          <w:p w14:paraId="7D4D53FF">
            <w:pPr>
              <w:keepNext w:val="0"/>
              <w:keepLines w:val="0"/>
              <w:widowControl/>
              <w:suppressLineNumbers w:val="0"/>
              <w:spacing w:before="0" w:beforeAutospacing="0" w:afterAutospacing="0"/>
              <w:ind w:left="0" w:right="0"/>
              <w:rPr>
                <w:ins w:id="1769" w:author="ZTE, Fei Xue" w:date="2025-02-07T20:30:24Z"/>
                <w:rFonts w:hint="default" w:ascii="Times New Roman" w:hAnsi="Times New Roman" w:eastAsia="微软雅黑" w:cs="Times New Roman"/>
                <w:color w:val="auto"/>
                <w:sz w:val="21"/>
                <w:szCs w:val="21"/>
                <w:shd w:val="clear" w:color="auto" w:fill="FFFFFF"/>
                <w:vertAlign w:val="baseline"/>
              </w:rPr>
            </w:pPr>
            <w:ins w:id="1770" w:author="ZTE, Fei Xue" w:date="2025-02-07T20:30:24Z">
              <w:r>
                <w:rPr>
                  <w:rFonts w:hint="default" w:ascii="Times New Roman" w:hAnsi="Times New Roman" w:eastAsia="宋体" w:cs="Times New Roman"/>
                  <w:i w:val="0"/>
                  <w:iCs w:val="0"/>
                  <w:color w:val="auto"/>
                  <w:kern w:val="0"/>
                  <w:sz w:val="21"/>
                  <w:szCs w:val="21"/>
                  <w:u w:val="none"/>
                  <w:lang w:val="en-US" w:eastAsia="zh-CN" w:bidi="ar"/>
                </w:rPr>
                <w:t>-0.53</w:t>
              </w:r>
            </w:ins>
          </w:p>
        </w:tc>
        <w:tc>
          <w:tcPr>
            <w:tcW w:w="0" w:type="auto"/>
          </w:tcPr>
          <w:p w14:paraId="552466D1">
            <w:pPr>
              <w:keepNext w:val="0"/>
              <w:keepLines w:val="0"/>
              <w:widowControl/>
              <w:suppressLineNumbers w:val="0"/>
              <w:spacing w:before="0" w:beforeAutospacing="0" w:afterAutospacing="0"/>
              <w:ind w:left="0" w:right="0"/>
              <w:rPr>
                <w:ins w:id="1771" w:author="ZTE, Fei Xue" w:date="2025-02-07T20:30:24Z"/>
                <w:rFonts w:hint="default" w:ascii="Times New Roman" w:hAnsi="Times New Roman" w:eastAsia="微软雅黑" w:cs="Times New Roman"/>
                <w:color w:val="auto"/>
                <w:sz w:val="21"/>
                <w:szCs w:val="21"/>
                <w:shd w:val="clear" w:color="auto" w:fill="FFFFFF"/>
                <w:vertAlign w:val="baseline"/>
              </w:rPr>
            </w:pPr>
            <w:ins w:id="1772" w:author="ZTE, Fei Xue" w:date="2025-02-07T20:30:24Z">
              <w:r>
                <w:rPr>
                  <w:rFonts w:hint="default" w:ascii="Times New Roman" w:hAnsi="Times New Roman" w:eastAsia="宋体" w:cs="Times New Roman"/>
                  <w:i w:val="0"/>
                  <w:iCs w:val="0"/>
                  <w:color w:val="auto"/>
                  <w:kern w:val="0"/>
                  <w:sz w:val="21"/>
                  <w:szCs w:val="21"/>
                  <w:u w:val="none"/>
                  <w:lang w:val="en-US" w:eastAsia="zh-CN" w:bidi="ar"/>
                </w:rPr>
                <w:t>0.35</w:t>
              </w:r>
            </w:ins>
          </w:p>
        </w:tc>
        <w:tc>
          <w:tcPr>
            <w:tcW w:w="0" w:type="auto"/>
          </w:tcPr>
          <w:p w14:paraId="1F36DD0F">
            <w:pPr>
              <w:keepNext w:val="0"/>
              <w:keepLines w:val="0"/>
              <w:widowControl/>
              <w:suppressLineNumbers w:val="0"/>
              <w:spacing w:before="0" w:beforeAutospacing="0" w:afterAutospacing="0"/>
              <w:ind w:left="0" w:right="0"/>
              <w:rPr>
                <w:ins w:id="1773" w:author="ZTE, Fei Xue" w:date="2025-02-07T20:30:24Z"/>
                <w:rFonts w:hint="default" w:ascii="Times New Roman" w:hAnsi="Times New Roman" w:eastAsia="微软雅黑" w:cs="Times New Roman"/>
                <w:color w:val="auto"/>
                <w:sz w:val="21"/>
                <w:szCs w:val="21"/>
                <w:shd w:val="clear" w:color="auto" w:fill="FFFFFF"/>
                <w:vertAlign w:val="baseline"/>
              </w:rPr>
            </w:pPr>
            <w:ins w:id="1774"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0.74</w:t>
              </w:r>
            </w:ins>
          </w:p>
        </w:tc>
        <w:tc>
          <w:tcPr>
            <w:tcW w:w="0" w:type="auto"/>
          </w:tcPr>
          <w:p w14:paraId="1A6E7069">
            <w:pPr>
              <w:keepNext w:val="0"/>
              <w:keepLines w:val="0"/>
              <w:widowControl/>
              <w:suppressLineNumbers w:val="0"/>
              <w:spacing w:before="0" w:beforeAutospacing="0" w:afterAutospacing="0"/>
              <w:ind w:left="0" w:right="0"/>
              <w:rPr>
                <w:ins w:id="1775" w:author="ZTE, Fei Xue" w:date="2025-02-07T20:30:24Z"/>
                <w:rFonts w:hint="default" w:ascii="Times New Roman" w:hAnsi="Times New Roman" w:eastAsia="微软雅黑" w:cs="Times New Roman"/>
                <w:color w:val="auto"/>
                <w:sz w:val="21"/>
                <w:szCs w:val="21"/>
                <w:shd w:val="clear" w:color="auto" w:fill="FFFFFF"/>
                <w:vertAlign w:val="baseline"/>
              </w:rPr>
            </w:pPr>
            <w:ins w:id="1776" w:author="ZTE, Fei Xue" w:date="2025-02-07T20:30:24Z">
              <w:r>
                <w:rPr>
                  <w:rFonts w:hint="default" w:ascii="Times New Roman" w:hAnsi="Times New Roman" w:eastAsia="宋体" w:cs="Times New Roman"/>
                  <w:i w:val="0"/>
                  <w:iCs w:val="0"/>
                  <w:color w:val="auto"/>
                  <w:kern w:val="0"/>
                  <w:sz w:val="21"/>
                  <w:szCs w:val="21"/>
                  <w:u w:val="none"/>
                  <w:lang w:val="en-US" w:eastAsia="zh-CN" w:bidi="ar"/>
                </w:rPr>
                <w:t>-0.83</w:t>
              </w:r>
            </w:ins>
          </w:p>
        </w:tc>
      </w:tr>
      <w:tr w14:paraId="7E0A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ZTE, Fei Xue" w:date="2025-02-07T20:30:24Z"/>
        </w:trPr>
        <w:tc>
          <w:tcPr>
            <w:tcW w:w="0" w:type="auto"/>
          </w:tcPr>
          <w:p w14:paraId="00A7102A">
            <w:pPr>
              <w:keepNext w:val="0"/>
              <w:keepLines w:val="0"/>
              <w:widowControl/>
              <w:suppressLineNumbers w:val="0"/>
              <w:spacing w:before="0" w:beforeAutospacing="0" w:afterAutospacing="0"/>
              <w:ind w:left="0" w:right="0"/>
              <w:rPr>
                <w:ins w:id="1778"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779"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4x4</w:t>
              </w:r>
            </w:ins>
          </w:p>
        </w:tc>
        <w:tc>
          <w:tcPr>
            <w:tcW w:w="0" w:type="auto"/>
          </w:tcPr>
          <w:p w14:paraId="4754A9DC">
            <w:pPr>
              <w:keepNext w:val="0"/>
              <w:keepLines w:val="0"/>
              <w:widowControl/>
              <w:suppressLineNumbers w:val="0"/>
              <w:spacing w:before="0" w:beforeAutospacing="0" w:afterAutospacing="0"/>
              <w:ind w:left="0" w:right="0"/>
              <w:rPr>
                <w:ins w:id="1780" w:author="ZTE, Fei Xue" w:date="2025-02-07T20:30:24Z"/>
                <w:rFonts w:hint="default" w:ascii="Times New Roman" w:hAnsi="Times New Roman" w:eastAsia="微软雅黑" w:cs="Times New Roman"/>
                <w:color w:val="auto"/>
                <w:sz w:val="21"/>
                <w:szCs w:val="21"/>
                <w:shd w:val="clear" w:color="auto" w:fill="FFFFFF"/>
                <w:vertAlign w:val="baseline"/>
              </w:rPr>
            </w:pPr>
            <w:ins w:id="1781" w:author="ZTE, Fei Xue" w:date="2025-02-07T20:30:24Z">
              <w:r>
                <w:rPr>
                  <w:rFonts w:hint="default" w:ascii="Times New Roman" w:hAnsi="Times New Roman" w:eastAsia="宋体" w:cs="Times New Roman"/>
                  <w:i w:val="0"/>
                  <w:iCs w:val="0"/>
                  <w:color w:val="auto"/>
                  <w:kern w:val="0"/>
                  <w:sz w:val="21"/>
                  <w:szCs w:val="21"/>
                  <w:u w:val="none"/>
                  <w:lang w:val="en-US" w:eastAsia="zh-CN" w:bidi="ar"/>
                </w:rPr>
                <w:t>0.20</w:t>
              </w:r>
            </w:ins>
          </w:p>
        </w:tc>
        <w:tc>
          <w:tcPr>
            <w:tcW w:w="0" w:type="auto"/>
          </w:tcPr>
          <w:p w14:paraId="37BA7225">
            <w:pPr>
              <w:keepNext w:val="0"/>
              <w:keepLines w:val="0"/>
              <w:widowControl/>
              <w:suppressLineNumbers w:val="0"/>
              <w:spacing w:before="0" w:beforeAutospacing="0" w:afterAutospacing="0"/>
              <w:ind w:left="0" w:right="0"/>
              <w:rPr>
                <w:ins w:id="1782" w:author="ZTE, Fei Xue" w:date="2025-02-07T20:30:24Z"/>
                <w:rFonts w:hint="default" w:ascii="Times New Roman" w:hAnsi="Times New Roman" w:eastAsia="微软雅黑" w:cs="Times New Roman"/>
                <w:color w:val="auto"/>
                <w:sz w:val="21"/>
                <w:szCs w:val="21"/>
                <w:shd w:val="clear" w:color="auto" w:fill="FFFFFF"/>
                <w:vertAlign w:val="baseline"/>
              </w:rPr>
            </w:pPr>
            <w:ins w:id="1783" w:author="ZTE, Fei Xue" w:date="2025-02-07T20:30:24Z">
              <w:r>
                <w:rPr>
                  <w:rFonts w:hint="default" w:ascii="Times New Roman" w:hAnsi="Times New Roman" w:eastAsia="宋体" w:cs="Times New Roman"/>
                  <w:i w:val="0"/>
                  <w:iCs w:val="0"/>
                  <w:color w:val="auto"/>
                  <w:kern w:val="0"/>
                  <w:sz w:val="21"/>
                  <w:szCs w:val="21"/>
                  <w:u w:val="none"/>
                  <w:lang w:val="en-US" w:eastAsia="zh-CN" w:bidi="ar"/>
                </w:rPr>
                <w:t>0.09</w:t>
              </w:r>
            </w:ins>
          </w:p>
        </w:tc>
        <w:tc>
          <w:tcPr>
            <w:tcW w:w="0" w:type="auto"/>
          </w:tcPr>
          <w:p w14:paraId="32573F53">
            <w:pPr>
              <w:keepNext w:val="0"/>
              <w:keepLines w:val="0"/>
              <w:widowControl/>
              <w:suppressLineNumbers w:val="0"/>
              <w:spacing w:before="0" w:beforeAutospacing="0" w:afterAutospacing="0"/>
              <w:ind w:left="0" w:right="0"/>
              <w:rPr>
                <w:ins w:id="1784" w:author="ZTE, Fei Xue" w:date="2025-02-07T20:30:24Z"/>
                <w:rFonts w:hint="default" w:ascii="Times New Roman" w:hAnsi="Times New Roman" w:eastAsia="微软雅黑" w:cs="Times New Roman"/>
                <w:color w:val="auto"/>
                <w:sz w:val="21"/>
                <w:szCs w:val="21"/>
                <w:shd w:val="clear" w:color="auto" w:fill="FFFFFF"/>
                <w:vertAlign w:val="baseline"/>
              </w:rPr>
            </w:pPr>
            <w:ins w:id="1785" w:author="ZTE, Fei Xue" w:date="2025-02-07T20:30:24Z">
              <w:r>
                <w:rPr>
                  <w:rFonts w:hint="default" w:ascii="Times New Roman" w:hAnsi="Times New Roman" w:eastAsia="宋体" w:cs="Times New Roman"/>
                  <w:i w:val="0"/>
                  <w:iCs w:val="0"/>
                  <w:color w:val="auto"/>
                  <w:kern w:val="0"/>
                  <w:sz w:val="21"/>
                  <w:szCs w:val="21"/>
                  <w:u w:val="none"/>
                  <w:lang w:val="en-US" w:eastAsia="zh-CN" w:bidi="ar"/>
                </w:rPr>
                <w:t>-0.94</w:t>
              </w:r>
            </w:ins>
          </w:p>
        </w:tc>
        <w:tc>
          <w:tcPr>
            <w:tcW w:w="0" w:type="auto"/>
          </w:tcPr>
          <w:p w14:paraId="20744DFC">
            <w:pPr>
              <w:keepNext w:val="0"/>
              <w:keepLines w:val="0"/>
              <w:widowControl/>
              <w:suppressLineNumbers w:val="0"/>
              <w:spacing w:before="0" w:beforeAutospacing="0" w:afterAutospacing="0"/>
              <w:ind w:left="0" w:right="0"/>
              <w:rPr>
                <w:ins w:id="1786" w:author="ZTE, Fei Xue" w:date="2025-02-07T20:30:24Z"/>
                <w:rFonts w:hint="default" w:ascii="Times New Roman" w:hAnsi="Times New Roman" w:eastAsia="微软雅黑" w:cs="Times New Roman"/>
                <w:color w:val="auto"/>
                <w:sz w:val="21"/>
                <w:szCs w:val="21"/>
                <w:shd w:val="clear" w:color="auto" w:fill="FFFFFF"/>
                <w:vertAlign w:val="baseline"/>
              </w:rPr>
            </w:pPr>
            <w:ins w:id="1787" w:author="ZTE, Fei Xue" w:date="2025-02-07T20:30:24Z">
              <w:r>
                <w:rPr>
                  <w:rFonts w:hint="default" w:ascii="Times New Roman" w:hAnsi="Times New Roman" w:eastAsia="宋体" w:cs="Times New Roman"/>
                  <w:i w:val="0"/>
                  <w:iCs w:val="0"/>
                  <w:color w:val="auto"/>
                  <w:kern w:val="0"/>
                  <w:sz w:val="21"/>
                  <w:szCs w:val="21"/>
                  <w:u w:val="none"/>
                  <w:lang w:val="en-US" w:eastAsia="zh-CN" w:bidi="ar"/>
                </w:rPr>
                <w:t>0.29</w:t>
              </w:r>
            </w:ins>
          </w:p>
        </w:tc>
        <w:tc>
          <w:tcPr>
            <w:tcW w:w="0" w:type="auto"/>
          </w:tcPr>
          <w:p w14:paraId="2EDF9C5E">
            <w:pPr>
              <w:keepNext w:val="0"/>
              <w:keepLines w:val="0"/>
              <w:widowControl/>
              <w:suppressLineNumbers w:val="0"/>
              <w:spacing w:before="0" w:beforeAutospacing="0" w:afterAutospacing="0"/>
              <w:ind w:left="0" w:right="0"/>
              <w:rPr>
                <w:ins w:id="1788" w:author="ZTE, Fei Xue" w:date="2025-02-07T20:30:24Z"/>
                <w:rFonts w:hint="default" w:ascii="Times New Roman" w:hAnsi="Times New Roman" w:eastAsia="微软雅黑" w:cs="Times New Roman"/>
                <w:color w:val="auto"/>
                <w:sz w:val="21"/>
                <w:szCs w:val="21"/>
                <w:shd w:val="clear" w:color="auto" w:fill="FFFFFF"/>
                <w:vertAlign w:val="baseline"/>
              </w:rPr>
            </w:pPr>
            <w:ins w:id="1789" w:author="ZTE, Fei Xue" w:date="2025-02-07T20:30:24Z">
              <w:r>
                <w:rPr>
                  <w:rFonts w:hint="default" w:ascii="Times New Roman" w:hAnsi="Times New Roman" w:eastAsia="宋体" w:cs="Times New Roman"/>
                  <w:i w:val="0"/>
                  <w:iCs w:val="0"/>
                  <w:color w:val="auto"/>
                  <w:kern w:val="0"/>
                  <w:sz w:val="21"/>
                  <w:szCs w:val="21"/>
                  <w:u w:val="none"/>
                  <w:lang w:val="en-US" w:eastAsia="zh-CN" w:bidi="ar"/>
                </w:rPr>
                <w:t>0.32</w:t>
              </w:r>
            </w:ins>
          </w:p>
        </w:tc>
        <w:tc>
          <w:tcPr>
            <w:tcW w:w="0" w:type="auto"/>
          </w:tcPr>
          <w:p w14:paraId="746B72EF">
            <w:pPr>
              <w:keepNext w:val="0"/>
              <w:keepLines w:val="0"/>
              <w:widowControl/>
              <w:suppressLineNumbers w:val="0"/>
              <w:spacing w:before="0" w:beforeAutospacing="0" w:afterAutospacing="0"/>
              <w:ind w:left="0" w:right="0"/>
              <w:rPr>
                <w:ins w:id="1790" w:author="ZTE, Fei Xue" w:date="2025-02-07T20:30:24Z"/>
                <w:rFonts w:hint="default" w:ascii="Times New Roman" w:hAnsi="Times New Roman" w:eastAsia="微软雅黑" w:cs="Times New Roman"/>
                <w:color w:val="auto"/>
                <w:sz w:val="21"/>
                <w:szCs w:val="21"/>
                <w:shd w:val="clear" w:color="auto" w:fill="FFFFFF"/>
                <w:vertAlign w:val="baseline"/>
              </w:rPr>
            </w:pPr>
            <w:ins w:id="1791" w:author="ZTE, Fei Xue" w:date="2025-02-07T20:30:24Z">
              <w:r>
                <w:rPr>
                  <w:rFonts w:hint="default" w:ascii="Times New Roman" w:hAnsi="Times New Roman" w:eastAsia="宋体" w:cs="Times New Roman"/>
                  <w:i w:val="0"/>
                  <w:iCs w:val="0"/>
                  <w:color w:val="auto"/>
                  <w:kern w:val="0"/>
                  <w:sz w:val="21"/>
                  <w:szCs w:val="21"/>
                  <w:u w:val="none"/>
                  <w:lang w:val="en-US" w:eastAsia="zh-CN" w:bidi="ar"/>
                </w:rPr>
                <w:t>-0.84</w:t>
              </w:r>
            </w:ins>
          </w:p>
        </w:tc>
      </w:tr>
      <w:tr w14:paraId="56D60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92" w:author="ZTE, Fei Xue" w:date="2025-02-07T20:30:24Z"/>
        </w:trPr>
        <w:tc>
          <w:tcPr>
            <w:tcW w:w="0" w:type="auto"/>
          </w:tcPr>
          <w:p w14:paraId="0296AFD0">
            <w:pPr>
              <w:keepNext w:val="0"/>
              <w:keepLines w:val="0"/>
              <w:widowControl/>
              <w:suppressLineNumbers w:val="0"/>
              <w:spacing w:before="0" w:beforeAutospacing="0" w:afterAutospacing="0"/>
              <w:ind w:left="0" w:right="0"/>
              <w:rPr>
                <w:ins w:id="1793" w:author="ZTE, Fei Xue" w:date="2025-02-07T20:30:24Z"/>
                <w:rFonts w:hint="default" w:ascii="Times New Roman" w:hAnsi="Times New Roman" w:eastAsia="微软雅黑" w:cs="Times New Roman"/>
                <w:color w:val="auto"/>
                <w:sz w:val="21"/>
                <w:szCs w:val="21"/>
                <w:shd w:val="clear" w:color="auto" w:fill="FFFFFF"/>
                <w:vertAlign w:val="baseline"/>
                <w:lang w:val="en-US" w:eastAsia="zh-CN"/>
              </w:rPr>
            </w:pPr>
            <w:ins w:id="1794" w:author="ZTE, Fei Xue" w:date="2025-02-07T20:30:24Z">
              <w:r>
                <w:rPr>
                  <w:rFonts w:hint="default" w:ascii="Times New Roman" w:hAnsi="Times New Roman" w:eastAsia="微软雅黑" w:cs="Times New Roman"/>
                  <w:color w:val="auto"/>
                  <w:sz w:val="21"/>
                  <w:szCs w:val="21"/>
                  <w:shd w:val="clear" w:color="auto" w:fill="FFFFFF"/>
                  <w:vertAlign w:val="baseline"/>
                  <w:lang w:val="en-US" w:eastAsia="zh-CN"/>
                </w:rPr>
                <w:t>5x5</w:t>
              </w:r>
            </w:ins>
          </w:p>
        </w:tc>
        <w:tc>
          <w:tcPr>
            <w:tcW w:w="0" w:type="auto"/>
          </w:tcPr>
          <w:p w14:paraId="200BCCC2">
            <w:pPr>
              <w:keepNext w:val="0"/>
              <w:keepLines w:val="0"/>
              <w:widowControl/>
              <w:suppressLineNumbers w:val="0"/>
              <w:spacing w:before="0" w:beforeAutospacing="0" w:afterAutospacing="0"/>
              <w:ind w:left="0" w:right="0"/>
              <w:rPr>
                <w:ins w:id="1795" w:author="ZTE, Fei Xue" w:date="2025-02-07T20:30:24Z"/>
                <w:rFonts w:hint="default" w:ascii="Times New Roman" w:hAnsi="Times New Roman" w:eastAsia="微软雅黑" w:cs="Times New Roman"/>
                <w:color w:val="auto"/>
                <w:sz w:val="21"/>
                <w:szCs w:val="21"/>
                <w:shd w:val="clear" w:color="auto" w:fill="FFFFFF"/>
                <w:vertAlign w:val="baseline"/>
              </w:rPr>
            </w:pPr>
            <w:ins w:id="1796" w:author="ZTE, Fei Xue" w:date="2025-02-07T20:30:24Z">
              <w:r>
                <w:rPr>
                  <w:rFonts w:hint="default" w:ascii="Times New Roman" w:hAnsi="Times New Roman" w:eastAsia="宋体" w:cs="Times New Roman"/>
                  <w:i w:val="0"/>
                  <w:iCs w:val="0"/>
                  <w:color w:val="auto"/>
                  <w:kern w:val="0"/>
                  <w:sz w:val="21"/>
                  <w:szCs w:val="21"/>
                  <w:u w:val="none"/>
                  <w:lang w:val="en-US" w:eastAsia="zh-CN" w:bidi="ar"/>
                </w:rPr>
                <w:t>0.11</w:t>
              </w:r>
            </w:ins>
          </w:p>
        </w:tc>
        <w:tc>
          <w:tcPr>
            <w:tcW w:w="0" w:type="auto"/>
          </w:tcPr>
          <w:p w14:paraId="083EA4F3">
            <w:pPr>
              <w:keepNext w:val="0"/>
              <w:keepLines w:val="0"/>
              <w:widowControl/>
              <w:suppressLineNumbers w:val="0"/>
              <w:spacing w:before="0" w:beforeAutospacing="0" w:afterAutospacing="0"/>
              <w:ind w:left="0" w:right="0"/>
              <w:rPr>
                <w:ins w:id="1797" w:author="ZTE, Fei Xue" w:date="2025-02-07T20:30:24Z"/>
                <w:rFonts w:hint="default" w:ascii="Times New Roman" w:hAnsi="Times New Roman" w:eastAsia="微软雅黑" w:cs="Times New Roman"/>
                <w:color w:val="auto"/>
                <w:sz w:val="21"/>
                <w:szCs w:val="21"/>
                <w:shd w:val="clear" w:color="auto" w:fill="FFFFFF"/>
                <w:vertAlign w:val="baseline"/>
              </w:rPr>
            </w:pPr>
            <w:ins w:id="1798" w:author="ZTE, Fei Xue" w:date="2025-02-07T20:30:24Z">
              <w:r>
                <w:rPr>
                  <w:rFonts w:hint="default" w:ascii="Times New Roman" w:hAnsi="Times New Roman" w:eastAsia="宋体" w:cs="Times New Roman"/>
                  <w:i w:val="0"/>
                  <w:iCs w:val="0"/>
                  <w:color w:val="auto"/>
                  <w:kern w:val="0"/>
                  <w:sz w:val="21"/>
                  <w:szCs w:val="21"/>
                  <w:u w:val="none"/>
                  <w:lang w:val="en-US" w:eastAsia="zh-CN" w:bidi="ar"/>
                </w:rPr>
                <w:t>0.04</w:t>
              </w:r>
            </w:ins>
          </w:p>
        </w:tc>
        <w:tc>
          <w:tcPr>
            <w:tcW w:w="0" w:type="auto"/>
          </w:tcPr>
          <w:p w14:paraId="5D07AD2D">
            <w:pPr>
              <w:keepNext w:val="0"/>
              <w:keepLines w:val="0"/>
              <w:widowControl/>
              <w:suppressLineNumbers w:val="0"/>
              <w:spacing w:before="0" w:beforeAutospacing="0" w:afterAutospacing="0"/>
              <w:ind w:left="0" w:right="0"/>
              <w:rPr>
                <w:ins w:id="1799" w:author="ZTE, Fei Xue" w:date="2025-02-07T20:30:24Z"/>
                <w:rFonts w:hint="default" w:ascii="Times New Roman" w:hAnsi="Times New Roman" w:eastAsia="微软雅黑" w:cs="Times New Roman"/>
                <w:color w:val="auto"/>
                <w:sz w:val="21"/>
                <w:szCs w:val="21"/>
                <w:shd w:val="clear" w:color="auto" w:fill="FFFFFF"/>
                <w:vertAlign w:val="baseline"/>
              </w:rPr>
            </w:pPr>
            <w:ins w:id="1800" w:author="ZTE, Fei Xue" w:date="2025-02-07T20:30:24Z">
              <w:r>
                <w:rPr>
                  <w:rFonts w:hint="default" w:ascii="Times New Roman" w:hAnsi="Times New Roman" w:eastAsia="宋体" w:cs="Times New Roman"/>
                  <w:i w:val="0"/>
                  <w:iCs w:val="0"/>
                  <w:color w:val="auto"/>
                  <w:kern w:val="0"/>
                  <w:sz w:val="21"/>
                  <w:szCs w:val="21"/>
                  <w:u w:val="none"/>
                  <w:lang w:val="en-US" w:eastAsia="zh-CN" w:bidi="ar"/>
                </w:rPr>
                <w:t>-0.53</w:t>
              </w:r>
            </w:ins>
          </w:p>
        </w:tc>
        <w:tc>
          <w:tcPr>
            <w:tcW w:w="0" w:type="auto"/>
          </w:tcPr>
          <w:p w14:paraId="7DB55D0F">
            <w:pPr>
              <w:keepNext w:val="0"/>
              <w:keepLines w:val="0"/>
              <w:widowControl/>
              <w:suppressLineNumbers w:val="0"/>
              <w:spacing w:before="0" w:beforeAutospacing="0" w:afterAutospacing="0"/>
              <w:ind w:left="0" w:right="0"/>
              <w:rPr>
                <w:ins w:id="1801" w:author="ZTE, Fei Xue" w:date="2025-02-07T20:30:24Z"/>
                <w:rFonts w:hint="default" w:ascii="Times New Roman" w:hAnsi="Times New Roman" w:eastAsia="微软雅黑" w:cs="Times New Roman"/>
                <w:color w:val="auto"/>
                <w:sz w:val="21"/>
                <w:szCs w:val="21"/>
                <w:shd w:val="clear" w:color="auto" w:fill="FFFFFF"/>
                <w:vertAlign w:val="baseline"/>
              </w:rPr>
            </w:pPr>
            <w:ins w:id="1802" w:author="ZTE, Fei Xue" w:date="2025-02-07T20:30:24Z">
              <w:r>
                <w:rPr>
                  <w:rFonts w:hint="default" w:ascii="Times New Roman" w:hAnsi="Times New Roman" w:eastAsia="宋体" w:cs="Times New Roman"/>
                  <w:i w:val="0"/>
                  <w:iCs w:val="0"/>
                  <w:color w:val="auto"/>
                  <w:kern w:val="0"/>
                  <w:sz w:val="21"/>
                  <w:szCs w:val="21"/>
                  <w:u w:val="none"/>
                  <w:lang w:val="en-US" w:eastAsia="zh-CN" w:bidi="ar"/>
                </w:rPr>
                <w:t>0.34</w:t>
              </w:r>
            </w:ins>
          </w:p>
        </w:tc>
        <w:tc>
          <w:tcPr>
            <w:tcW w:w="0" w:type="auto"/>
          </w:tcPr>
          <w:p w14:paraId="0891E011">
            <w:pPr>
              <w:keepNext w:val="0"/>
              <w:keepLines w:val="0"/>
              <w:widowControl/>
              <w:suppressLineNumbers w:val="0"/>
              <w:spacing w:before="0" w:beforeAutospacing="0" w:afterAutospacing="0"/>
              <w:ind w:left="0" w:right="0"/>
              <w:rPr>
                <w:ins w:id="1803" w:author="ZTE, Fei Xue" w:date="2025-02-07T20:30:24Z"/>
                <w:rFonts w:hint="default" w:ascii="Times New Roman" w:hAnsi="Times New Roman" w:eastAsia="微软雅黑" w:cs="Times New Roman"/>
                <w:color w:val="auto"/>
                <w:sz w:val="21"/>
                <w:szCs w:val="21"/>
                <w:shd w:val="clear" w:color="auto" w:fill="FFFFFF"/>
                <w:vertAlign w:val="baseline"/>
              </w:rPr>
            </w:pPr>
            <w:ins w:id="1804" w:author="ZTE, Fei Xue" w:date="2025-02-07T20:30:24Z">
              <w:r>
                <w:rPr>
                  <w:rFonts w:hint="default" w:ascii="Times New Roman" w:hAnsi="Times New Roman" w:eastAsia="宋体" w:cs="Times New Roman"/>
                  <w:i w:val="0"/>
                  <w:iCs w:val="0"/>
                  <w:color w:val="auto"/>
                  <w:kern w:val="0"/>
                  <w:sz w:val="21"/>
                  <w:szCs w:val="21"/>
                  <w:u w:val="none"/>
                  <w:lang w:val="en-US" w:eastAsia="zh-CN" w:bidi="ar"/>
                </w:rPr>
                <w:t>0.73</w:t>
              </w:r>
            </w:ins>
          </w:p>
        </w:tc>
        <w:tc>
          <w:tcPr>
            <w:tcW w:w="0" w:type="auto"/>
          </w:tcPr>
          <w:p w14:paraId="08FF0206">
            <w:pPr>
              <w:keepNext w:val="0"/>
              <w:keepLines w:val="0"/>
              <w:widowControl/>
              <w:suppressLineNumbers w:val="0"/>
              <w:spacing w:before="0" w:beforeAutospacing="0" w:afterAutospacing="0"/>
              <w:ind w:left="0" w:right="0"/>
              <w:rPr>
                <w:ins w:id="1805" w:author="ZTE, Fei Xue" w:date="2025-02-07T20:30:24Z"/>
                <w:rFonts w:hint="default" w:ascii="Times New Roman" w:hAnsi="Times New Roman" w:eastAsia="微软雅黑" w:cs="Times New Roman"/>
                <w:color w:val="auto"/>
                <w:sz w:val="21"/>
                <w:szCs w:val="21"/>
                <w:shd w:val="clear" w:color="auto" w:fill="FFFFFF"/>
                <w:vertAlign w:val="baseline"/>
              </w:rPr>
            </w:pPr>
            <w:ins w:id="1806" w:author="ZTE, Fei Xue" w:date="2025-02-07T20:30:24Z">
              <w:r>
                <w:rPr>
                  <w:rFonts w:hint="default" w:ascii="Times New Roman" w:hAnsi="Times New Roman" w:eastAsia="宋体" w:cs="Times New Roman"/>
                  <w:i w:val="0"/>
                  <w:iCs w:val="0"/>
                  <w:color w:val="auto"/>
                  <w:kern w:val="0"/>
                  <w:sz w:val="21"/>
                  <w:szCs w:val="21"/>
                  <w:u w:val="none"/>
                  <w:lang w:val="en-US" w:eastAsia="zh-CN" w:bidi="ar"/>
                </w:rPr>
                <w:t>-0.81</w:t>
              </w:r>
            </w:ins>
          </w:p>
        </w:tc>
      </w:tr>
    </w:tbl>
    <w:p w14:paraId="28A8679E">
      <w:pPr>
        <w:rPr>
          <w:ins w:id="1807" w:author="ZTE, Fei Xue" w:date="2025-02-07T21:13:18Z"/>
          <w:rFonts w:ascii="微软雅黑" w:hAnsi="微软雅黑" w:eastAsia="微软雅黑" w:cs="微软雅黑"/>
          <w:color w:val="000000"/>
          <w:sz w:val="18"/>
          <w:szCs w:val="18"/>
          <w:shd w:val="clear" w:color="auto" w:fill="FFFFFF"/>
        </w:rPr>
      </w:pPr>
      <w:ins w:id="1808" w:author="ZTE, Fei Xue" w:date="2025-02-07T21:14:29Z">
        <w:r>
          <w:rPr>
            <w:rFonts w:hint="eastAsia" w:eastAsia="微软雅黑" w:cs="Times New Roman"/>
            <w:color w:val="000000"/>
            <w:sz w:val="21"/>
            <w:szCs w:val="21"/>
            <w:shd w:val="clear" w:color="auto" w:fill="FFFFFF"/>
            <w:lang w:val="en-US" w:eastAsia="zh-CN"/>
          </w:rPr>
          <w:t>Ba</w:t>
        </w:r>
      </w:ins>
      <w:ins w:id="1809" w:author="ZTE, Fei Xue" w:date="2025-02-07T21:14:30Z">
        <w:r>
          <w:rPr>
            <w:rFonts w:hint="eastAsia" w:eastAsia="微软雅黑" w:cs="Times New Roman"/>
            <w:color w:val="000000"/>
            <w:sz w:val="21"/>
            <w:szCs w:val="21"/>
            <w:shd w:val="clear" w:color="auto" w:fill="FFFFFF"/>
            <w:lang w:val="en-US" w:eastAsia="zh-CN"/>
          </w:rPr>
          <w:t>se</w:t>
        </w:r>
      </w:ins>
      <w:ins w:id="1810" w:author="ZTE, Fei Xue" w:date="2025-02-07T21:14:31Z">
        <w:r>
          <w:rPr>
            <w:rFonts w:hint="eastAsia" w:eastAsia="微软雅黑" w:cs="Times New Roman"/>
            <w:color w:val="000000"/>
            <w:sz w:val="21"/>
            <w:szCs w:val="21"/>
            <w:shd w:val="clear" w:color="auto" w:fill="FFFFFF"/>
            <w:lang w:val="en-US" w:eastAsia="zh-CN"/>
          </w:rPr>
          <w:t>d o</w:t>
        </w:r>
      </w:ins>
      <w:ins w:id="1811" w:author="ZTE, Fei Xue" w:date="2025-02-07T21:14:32Z">
        <w:r>
          <w:rPr>
            <w:rFonts w:hint="eastAsia" w:eastAsia="微软雅黑" w:cs="Times New Roman"/>
            <w:color w:val="000000"/>
            <w:sz w:val="21"/>
            <w:szCs w:val="21"/>
            <w:shd w:val="clear" w:color="auto" w:fill="FFFFFF"/>
            <w:lang w:val="en-US" w:eastAsia="zh-CN"/>
          </w:rPr>
          <w:t>n the</w:t>
        </w:r>
      </w:ins>
      <w:ins w:id="1812" w:author="ZTE, Fei Xue" w:date="2025-02-07T21:14:33Z">
        <w:r>
          <w:rPr>
            <w:rFonts w:hint="eastAsia" w:eastAsia="微软雅黑" w:cs="Times New Roman"/>
            <w:color w:val="000000"/>
            <w:sz w:val="21"/>
            <w:szCs w:val="21"/>
            <w:shd w:val="clear" w:color="auto" w:fill="FFFFFF"/>
            <w:lang w:val="en-US" w:eastAsia="zh-CN"/>
          </w:rPr>
          <w:t xml:space="preserve"> a</w:t>
        </w:r>
      </w:ins>
      <w:ins w:id="1813" w:author="ZTE, Fei Xue" w:date="2025-02-07T21:14:34Z">
        <w:r>
          <w:rPr>
            <w:rFonts w:hint="eastAsia" w:eastAsia="微软雅黑" w:cs="Times New Roman"/>
            <w:color w:val="000000"/>
            <w:sz w:val="21"/>
            <w:szCs w:val="21"/>
            <w:shd w:val="clear" w:color="auto" w:fill="FFFFFF"/>
            <w:lang w:val="en-US" w:eastAsia="zh-CN"/>
          </w:rPr>
          <w:t>bove</w:t>
        </w:r>
      </w:ins>
      <w:ins w:id="1814" w:author="ZTE, Fei Xue" w:date="2025-02-07T21:14:35Z">
        <w:r>
          <w:rPr>
            <w:rFonts w:hint="eastAsia" w:eastAsia="微软雅黑" w:cs="Times New Roman"/>
            <w:color w:val="000000"/>
            <w:sz w:val="21"/>
            <w:szCs w:val="21"/>
            <w:shd w:val="clear" w:color="auto" w:fill="FFFFFF"/>
            <w:lang w:val="en-US" w:eastAsia="zh-CN"/>
          </w:rPr>
          <w:t xml:space="preserve"> sim</w:t>
        </w:r>
      </w:ins>
      <w:ins w:id="1815" w:author="ZTE, Fei Xue" w:date="2025-02-07T21:14:36Z">
        <w:r>
          <w:rPr>
            <w:rFonts w:hint="eastAsia" w:eastAsia="微软雅黑" w:cs="Times New Roman"/>
            <w:color w:val="000000"/>
            <w:sz w:val="21"/>
            <w:szCs w:val="21"/>
            <w:shd w:val="clear" w:color="auto" w:fill="FFFFFF"/>
            <w:lang w:val="en-US" w:eastAsia="zh-CN"/>
          </w:rPr>
          <w:t>ul</w:t>
        </w:r>
      </w:ins>
      <w:ins w:id="1816" w:author="ZTE, Fei Xue" w:date="2025-02-07T21:14:42Z">
        <w:r>
          <w:rPr>
            <w:rFonts w:hint="eastAsia" w:eastAsia="微软雅黑" w:cs="Times New Roman"/>
            <w:color w:val="000000"/>
            <w:sz w:val="21"/>
            <w:szCs w:val="21"/>
            <w:shd w:val="clear" w:color="auto" w:fill="FFFFFF"/>
            <w:lang w:val="en-US" w:eastAsia="zh-CN"/>
          </w:rPr>
          <w:t>a</w:t>
        </w:r>
      </w:ins>
      <w:ins w:id="1817" w:author="ZTE, Fei Xue" w:date="2025-02-07T21:14:36Z">
        <w:r>
          <w:rPr>
            <w:rFonts w:hint="eastAsia" w:eastAsia="微软雅黑" w:cs="Times New Roman"/>
            <w:color w:val="000000"/>
            <w:sz w:val="21"/>
            <w:szCs w:val="21"/>
            <w:shd w:val="clear" w:color="auto" w:fill="FFFFFF"/>
            <w:lang w:val="en-US" w:eastAsia="zh-CN"/>
          </w:rPr>
          <w:t>tion</w:t>
        </w:r>
      </w:ins>
      <w:ins w:id="1818" w:author="ZTE, Fei Xue" w:date="2025-02-07T21:14:37Z">
        <w:r>
          <w:rPr>
            <w:rFonts w:hint="eastAsia" w:eastAsia="微软雅黑" w:cs="Times New Roman"/>
            <w:color w:val="000000"/>
            <w:sz w:val="21"/>
            <w:szCs w:val="21"/>
            <w:shd w:val="clear" w:color="auto" w:fill="FFFFFF"/>
            <w:lang w:val="en-US" w:eastAsia="zh-CN"/>
          </w:rPr>
          <w:t xml:space="preserve"> result</w:t>
        </w:r>
      </w:ins>
      <w:ins w:id="1819" w:author="ZTE, Fei Xue" w:date="2025-02-07T21:14:38Z">
        <w:r>
          <w:rPr>
            <w:rFonts w:hint="eastAsia" w:eastAsia="微软雅黑" w:cs="Times New Roman"/>
            <w:color w:val="000000"/>
            <w:sz w:val="21"/>
            <w:szCs w:val="21"/>
            <w:shd w:val="clear" w:color="auto" w:fill="FFFFFF"/>
            <w:lang w:val="en-US" w:eastAsia="zh-CN"/>
          </w:rPr>
          <w:t xml:space="preserve">s, </w:t>
        </w:r>
      </w:ins>
      <w:ins w:id="1820" w:author="ZTE, Fei Xue" w:date="2025-02-07T21:14:19Z">
        <w:r>
          <w:rPr>
            <w:rFonts w:hint="eastAsia" w:eastAsia="微软雅黑" w:cs="Times New Roman"/>
            <w:color w:val="000000"/>
            <w:sz w:val="21"/>
            <w:szCs w:val="21"/>
            <w:shd w:val="clear" w:color="auto" w:fill="FFFFFF"/>
            <w:lang w:val="en-US" w:eastAsia="zh-CN"/>
          </w:rPr>
          <w:t xml:space="preserve">the performance metric for 5x4 and 5x5 is quite close. The underestimate performance for 5x5 is </w:t>
        </w:r>
      </w:ins>
      <w:ins w:id="1821" w:author="ZTE, Fei Xue" w:date="2025-02-07T21:14:55Z">
        <w:r>
          <w:rPr>
            <w:rFonts w:hint="eastAsia" w:eastAsia="微软雅黑" w:cs="Times New Roman"/>
            <w:color w:val="000000"/>
            <w:sz w:val="21"/>
            <w:szCs w:val="21"/>
            <w:shd w:val="clear" w:color="auto" w:fill="FFFFFF"/>
            <w:lang w:val="en-US" w:eastAsia="zh-CN"/>
          </w:rPr>
          <w:t>e</w:t>
        </w:r>
      </w:ins>
      <w:ins w:id="1822" w:author="ZTE, Fei Xue" w:date="2025-02-07T21:14:56Z">
        <w:r>
          <w:rPr>
            <w:rFonts w:hint="eastAsia" w:eastAsia="微软雅黑" w:cs="Times New Roman"/>
            <w:color w:val="000000"/>
            <w:sz w:val="21"/>
            <w:szCs w:val="21"/>
            <w:shd w:val="clear" w:color="auto" w:fill="FFFFFF"/>
            <w:lang w:val="en-US" w:eastAsia="zh-CN"/>
          </w:rPr>
          <w:t>ve</w:t>
        </w:r>
      </w:ins>
      <w:ins w:id="1823" w:author="ZTE, Fei Xue" w:date="2025-02-07T21:14:59Z">
        <w:r>
          <w:rPr>
            <w:rFonts w:hint="eastAsia" w:eastAsia="微软雅黑" w:cs="Times New Roman"/>
            <w:color w:val="000000"/>
            <w:sz w:val="21"/>
            <w:szCs w:val="21"/>
            <w:shd w:val="clear" w:color="auto" w:fill="FFFFFF"/>
            <w:lang w:val="en-US" w:eastAsia="zh-CN"/>
          </w:rPr>
          <w:t>n</w:t>
        </w:r>
      </w:ins>
      <w:ins w:id="1824" w:author="ZTE, Fei Xue" w:date="2025-02-07T21:14:19Z">
        <w:r>
          <w:rPr>
            <w:rFonts w:hint="eastAsia" w:eastAsia="微软雅黑" w:cs="Times New Roman"/>
            <w:color w:val="000000"/>
            <w:sz w:val="21"/>
            <w:szCs w:val="21"/>
            <w:shd w:val="clear" w:color="auto" w:fill="FFFFFF"/>
            <w:lang w:val="en-US" w:eastAsia="zh-CN"/>
          </w:rPr>
          <w:t xml:space="preserve"> around 0.5dB worse than 5x4 case if ellipse reference is considered.</w:t>
        </w:r>
      </w:ins>
      <w:ins w:id="1825" w:author="ZTE, Fei Xue" w:date="2025-02-07T21:15:05Z">
        <w:r>
          <w:rPr>
            <w:rFonts w:hint="eastAsia" w:eastAsia="微软雅黑" w:cs="Times New Roman"/>
            <w:color w:val="000000"/>
            <w:sz w:val="21"/>
            <w:szCs w:val="21"/>
            <w:shd w:val="clear" w:color="auto" w:fill="FFFFFF"/>
            <w:lang w:val="en-US" w:eastAsia="zh-CN"/>
          </w:rPr>
          <w:t xml:space="preserve"> </w:t>
        </w:r>
      </w:ins>
      <w:ins w:id="1826" w:author="ZTE, Fei Xue" w:date="2025-02-07T21:15:12Z">
        <w:r>
          <w:rPr>
            <w:rFonts w:hint="eastAsia" w:eastAsia="微软雅黑" w:cs="Times New Roman"/>
            <w:color w:val="000000"/>
            <w:sz w:val="21"/>
            <w:szCs w:val="21"/>
            <w:shd w:val="clear" w:color="auto" w:fill="FFFFFF"/>
            <w:lang w:val="en-US" w:eastAsia="zh-CN"/>
          </w:rPr>
          <w:t>An</w:t>
        </w:r>
      </w:ins>
      <w:ins w:id="1827" w:author="ZTE, Fei Xue" w:date="2025-02-07T21:15:13Z">
        <w:r>
          <w:rPr>
            <w:rFonts w:hint="eastAsia" w:eastAsia="微软雅黑" w:cs="Times New Roman"/>
            <w:color w:val="000000"/>
            <w:sz w:val="21"/>
            <w:szCs w:val="21"/>
            <w:shd w:val="clear" w:color="auto" w:fill="FFFFFF"/>
            <w:lang w:val="en-US" w:eastAsia="zh-CN"/>
          </w:rPr>
          <w:t>d</w:t>
        </w:r>
      </w:ins>
      <w:ins w:id="1828" w:author="ZTE, Fei Xue" w:date="2025-02-07T21:14:19Z">
        <w:r>
          <w:rPr>
            <w:rFonts w:hint="eastAsia" w:eastAsia="微软雅黑" w:cs="Times New Roman"/>
            <w:color w:val="000000"/>
            <w:sz w:val="21"/>
            <w:szCs w:val="21"/>
            <w:shd w:val="clear" w:color="auto" w:fill="FFFFFF"/>
            <w:lang w:val="en-US" w:eastAsia="zh-CN"/>
          </w:rPr>
          <w:t xml:space="preserve"> performance metric for 5x4 and 4x4 is also quite close when electrical downtilt as 12 degree. </w:t>
        </w:r>
      </w:ins>
    </w:p>
    <w:p w14:paraId="0DA3F355">
      <w:pPr>
        <w:pStyle w:val="4"/>
        <w:rPr>
          <w:ins w:id="1829" w:author="ZTE, Fei Xue" w:date="2025-02-07T20:30:24Z"/>
          <w:rFonts w:ascii="微软雅黑" w:hAnsi="微软雅黑" w:eastAsia="微软雅黑" w:cs="微软雅黑"/>
          <w:color w:val="000000"/>
          <w:sz w:val="18"/>
          <w:szCs w:val="18"/>
          <w:shd w:val="clear" w:color="auto" w:fill="FFFFFF"/>
        </w:rPr>
      </w:pPr>
      <w:ins w:id="1830" w:author="ZTE, Fei Xue" w:date="2025-02-07T21:13:18Z">
        <w:r>
          <w:rPr/>
          <w:t>6.</w:t>
        </w:r>
      </w:ins>
      <w:ins w:id="1831" w:author="ZTE, Fei Xue" w:date="2025-02-07T21:13:18Z">
        <w:r>
          <w:rPr>
            <w:rFonts w:hint="default" w:eastAsia="Times New Roman"/>
            <w:lang w:val="en-US" w:eastAsia="zh-CN"/>
          </w:rPr>
          <w:t>3</w:t>
        </w:r>
      </w:ins>
      <w:ins w:id="1832" w:author="ZTE, Fei Xue" w:date="2025-02-07T21:13:18Z">
        <w:r>
          <w:rPr>
            <w:rFonts w:hint="default"/>
            <w:lang w:val="en-US"/>
          </w:rPr>
          <w:t>.</w:t>
        </w:r>
      </w:ins>
      <w:ins w:id="1833" w:author="ZTE, Fei Xue" w:date="2025-02-07T21:13:21Z">
        <w:r>
          <w:rPr>
            <w:rFonts w:hint="eastAsia"/>
            <w:lang w:val="en-US" w:eastAsia="zh-CN"/>
          </w:rPr>
          <w:t>5</w:t>
        </w:r>
      </w:ins>
      <w:ins w:id="1834" w:author="ZTE, Fei Xue" w:date="2025-02-07T21:13:18Z">
        <w:r>
          <w:rPr>
            <w:rFonts w:hint="default" w:ascii="Arial" w:hAnsi="Arial" w:eastAsia="Times New Roman" w:cs="Times New Roman"/>
            <w:sz w:val="28"/>
            <w:szCs w:val="20"/>
            <w:shd w:val="clear"/>
            <w:lang w:val="en-US" w:eastAsia="zh-CN"/>
          </w:rPr>
          <w:t xml:space="preserve">.  </w:t>
        </w:r>
      </w:ins>
      <w:ins w:id="1835" w:author="ZTE, Fei Xue" w:date="2025-02-07T21:13:24Z">
        <w:r>
          <w:rPr>
            <w:rFonts w:hint="eastAsia" w:cs="Times New Roman"/>
            <w:sz w:val="28"/>
            <w:szCs w:val="20"/>
            <w:shd w:val="clear"/>
            <w:lang w:val="en-US" w:eastAsia="zh-CN"/>
          </w:rPr>
          <w:t>C</w:t>
        </w:r>
      </w:ins>
      <w:ins w:id="1836" w:author="ZTE, Fei Xue" w:date="2025-02-07T21:13:29Z">
        <w:r>
          <w:rPr>
            <w:rFonts w:hint="eastAsia" w:cs="Times New Roman"/>
            <w:sz w:val="28"/>
            <w:szCs w:val="20"/>
            <w:shd w:val="clear"/>
            <w:lang w:val="en-US" w:eastAsia="zh-CN"/>
          </w:rPr>
          <w:t>o</w:t>
        </w:r>
      </w:ins>
      <w:ins w:id="1837" w:author="ZTE, Fei Xue" w:date="2025-02-07T21:13:30Z">
        <w:r>
          <w:rPr>
            <w:rFonts w:hint="eastAsia" w:cs="Times New Roman"/>
            <w:sz w:val="28"/>
            <w:szCs w:val="20"/>
            <w:shd w:val="clear"/>
            <w:lang w:val="en-US" w:eastAsia="zh-CN"/>
          </w:rPr>
          <w:t>ncl</w:t>
        </w:r>
      </w:ins>
      <w:ins w:id="1838" w:author="ZTE, Fei Xue" w:date="2025-02-07T21:13:31Z">
        <w:r>
          <w:rPr>
            <w:rFonts w:hint="eastAsia" w:cs="Times New Roman"/>
            <w:sz w:val="28"/>
            <w:szCs w:val="20"/>
            <w:shd w:val="clear"/>
            <w:lang w:val="en-US" w:eastAsia="zh-CN"/>
          </w:rPr>
          <w:t>usion</w:t>
        </w:r>
      </w:ins>
    </w:p>
    <w:p w14:paraId="5B521034">
      <w:pPr>
        <w:rPr>
          <w:ins w:id="1839" w:author="ZTE, Fei Xue" w:date="2025-02-07T20:30:24Z"/>
          <w:rFonts w:hint="eastAsia" w:eastAsia="微软雅黑" w:cs="Times New Roman"/>
          <w:color w:val="000000"/>
          <w:sz w:val="21"/>
          <w:szCs w:val="21"/>
          <w:shd w:val="clear" w:color="auto" w:fill="FFFFFF"/>
          <w:lang w:val="en-US" w:eastAsia="zh-CN"/>
        </w:rPr>
      </w:pPr>
      <w:ins w:id="1840" w:author="ZTE, Fei Xue" w:date="2025-02-07T20:30:24Z">
        <w:r>
          <w:rPr>
            <w:rFonts w:hint="eastAsia" w:eastAsia="微软雅黑" w:cs="Times New Roman"/>
            <w:color w:val="000000"/>
            <w:sz w:val="21"/>
            <w:szCs w:val="21"/>
            <w:shd w:val="clear" w:color="auto" w:fill="FFFFFF"/>
            <w:lang w:val="en-US" w:eastAsia="zh-CN"/>
          </w:rPr>
          <w:t>Based on the above observation an</w:t>
        </w:r>
      </w:ins>
      <w:ins w:id="1841" w:author="ZTE, Fei Xue" w:date="2025-02-07T21:17:28Z">
        <w:r>
          <w:rPr>
            <w:rFonts w:hint="eastAsia" w:eastAsia="微软雅黑" w:cs="Times New Roman"/>
            <w:color w:val="000000"/>
            <w:sz w:val="21"/>
            <w:szCs w:val="21"/>
            <w:shd w:val="clear" w:color="auto" w:fill="FFFFFF"/>
            <w:lang w:val="en-US" w:eastAsia="zh-CN"/>
          </w:rPr>
          <w:t>d th</w:t>
        </w:r>
      </w:ins>
      <w:ins w:id="1842" w:author="ZTE, Fei Xue" w:date="2025-02-07T21:17:29Z">
        <w:r>
          <w:rPr>
            <w:rFonts w:hint="eastAsia" w:eastAsia="微软雅黑" w:cs="Times New Roman"/>
            <w:color w:val="000000"/>
            <w:sz w:val="21"/>
            <w:szCs w:val="21"/>
            <w:shd w:val="clear" w:color="auto" w:fill="FFFFFF"/>
            <w:lang w:val="en-US" w:eastAsia="zh-CN"/>
          </w:rPr>
          <w:t>e sim</w:t>
        </w:r>
      </w:ins>
      <w:ins w:id="1843" w:author="ZTE, Fei Xue" w:date="2025-02-07T21:17:30Z">
        <w:r>
          <w:rPr>
            <w:rFonts w:hint="eastAsia" w:eastAsia="微软雅黑" w:cs="Times New Roman"/>
            <w:color w:val="000000"/>
            <w:sz w:val="21"/>
            <w:szCs w:val="21"/>
            <w:shd w:val="clear" w:color="auto" w:fill="FFFFFF"/>
            <w:lang w:val="en-US" w:eastAsia="zh-CN"/>
          </w:rPr>
          <w:t>pl</w:t>
        </w:r>
      </w:ins>
      <w:ins w:id="1844" w:author="ZTE, Fei Xue" w:date="2025-02-07T21:17:31Z">
        <w:r>
          <w:rPr>
            <w:rFonts w:hint="eastAsia" w:eastAsia="微软雅黑" w:cs="Times New Roman"/>
            <w:color w:val="000000"/>
            <w:sz w:val="21"/>
            <w:szCs w:val="21"/>
            <w:shd w:val="clear" w:color="auto" w:fill="FFFFFF"/>
            <w:lang w:val="en-US" w:eastAsia="zh-CN"/>
          </w:rPr>
          <w:t>ici</w:t>
        </w:r>
      </w:ins>
      <w:ins w:id="1845" w:author="ZTE, Fei Xue" w:date="2025-02-07T21:17:32Z">
        <w:r>
          <w:rPr>
            <w:rFonts w:hint="eastAsia" w:eastAsia="微软雅黑" w:cs="Times New Roman"/>
            <w:color w:val="000000"/>
            <w:sz w:val="21"/>
            <w:szCs w:val="21"/>
            <w:shd w:val="clear" w:color="auto" w:fill="FFFFFF"/>
            <w:lang w:val="en-US" w:eastAsia="zh-CN"/>
          </w:rPr>
          <w:t>ty</w:t>
        </w:r>
      </w:ins>
      <w:ins w:id="1846" w:author="ZTE, Fei Xue" w:date="2025-02-07T21:17:33Z">
        <w:r>
          <w:rPr>
            <w:rFonts w:hint="eastAsia" w:eastAsia="微软雅黑" w:cs="Times New Roman"/>
            <w:color w:val="000000"/>
            <w:sz w:val="21"/>
            <w:szCs w:val="21"/>
            <w:shd w:val="clear" w:color="auto" w:fill="FFFFFF"/>
            <w:lang w:val="en-US" w:eastAsia="zh-CN"/>
          </w:rPr>
          <w:t xml:space="preserve"> of co</w:t>
        </w:r>
      </w:ins>
      <w:ins w:id="1847" w:author="ZTE, Fei Xue" w:date="2025-02-07T21:17:34Z">
        <w:r>
          <w:rPr>
            <w:rFonts w:hint="eastAsia" w:eastAsia="微软雅黑" w:cs="Times New Roman"/>
            <w:color w:val="000000"/>
            <w:sz w:val="21"/>
            <w:szCs w:val="21"/>
            <w:shd w:val="clear" w:color="auto" w:fill="FFFFFF"/>
            <w:lang w:val="en-US" w:eastAsia="zh-CN"/>
          </w:rPr>
          <w:t>nformance</w:t>
        </w:r>
      </w:ins>
      <w:ins w:id="1848" w:author="ZTE, Fei Xue" w:date="2025-02-07T21:17:35Z">
        <w:r>
          <w:rPr>
            <w:rFonts w:hint="eastAsia" w:eastAsia="微软雅黑" w:cs="Times New Roman"/>
            <w:color w:val="000000"/>
            <w:sz w:val="21"/>
            <w:szCs w:val="21"/>
            <w:shd w:val="clear" w:color="auto" w:fill="FFFFFF"/>
            <w:lang w:val="en-US" w:eastAsia="zh-CN"/>
          </w:rPr>
          <w:t xml:space="preserve"> test</w:t>
        </w:r>
      </w:ins>
      <w:ins w:id="1849" w:author="ZTE, Fei Xue" w:date="2025-02-07T21:17:36Z">
        <w:r>
          <w:rPr>
            <w:rFonts w:hint="eastAsia" w:eastAsia="微软雅黑" w:cs="Times New Roman"/>
            <w:color w:val="000000"/>
            <w:sz w:val="21"/>
            <w:szCs w:val="21"/>
            <w:shd w:val="clear" w:color="auto" w:fill="FFFFFF"/>
            <w:lang w:val="en-US" w:eastAsia="zh-CN"/>
          </w:rPr>
          <w:t>ing</w:t>
        </w:r>
      </w:ins>
      <w:ins w:id="1850" w:author="ZTE, Fei Xue" w:date="2025-02-07T21:17:42Z">
        <w:r>
          <w:rPr>
            <w:rFonts w:hint="eastAsia" w:eastAsia="微软雅黑" w:cs="Times New Roman"/>
            <w:color w:val="000000"/>
            <w:sz w:val="21"/>
            <w:szCs w:val="21"/>
            <w:shd w:val="clear" w:color="auto" w:fill="FFFFFF"/>
            <w:lang w:val="en-US" w:eastAsia="zh-CN"/>
          </w:rPr>
          <w:t xml:space="preserve">, </w:t>
        </w:r>
      </w:ins>
      <w:ins w:id="1851" w:author="ZTE, Fei Xue" w:date="2025-02-07T21:17:43Z">
        <w:r>
          <w:rPr>
            <w:rFonts w:hint="eastAsia" w:eastAsia="微软雅黑" w:cs="Times New Roman"/>
            <w:color w:val="000000"/>
            <w:sz w:val="21"/>
            <w:szCs w:val="21"/>
            <w:shd w:val="clear" w:color="auto" w:fill="FFFFFF"/>
            <w:lang w:val="en-US" w:eastAsia="zh-CN"/>
          </w:rPr>
          <w:t>5x</w:t>
        </w:r>
      </w:ins>
      <w:ins w:id="1852" w:author="ZTE, Fei Xue" w:date="2025-02-07T21:17:44Z">
        <w:r>
          <w:rPr>
            <w:rFonts w:hint="eastAsia" w:eastAsia="微软雅黑" w:cs="Times New Roman"/>
            <w:color w:val="000000"/>
            <w:sz w:val="21"/>
            <w:szCs w:val="21"/>
            <w:shd w:val="clear" w:color="auto" w:fill="FFFFFF"/>
            <w:lang w:val="en-US" w:eastAsia="zh-CN"/>
          </w:rPr>
          <w:t xml:space="preserve">4 </w:t>
        </w:r>
      </w:ins>
      <w:ins w:id="1853" w:author="ZTE, Fei Xue" w:date="2025-02-07T21:17:45Z">
        <w:r>
          <w:rPr>
            <w:rFonts w:hint="eastAsia" w:eastAsia="微软雅黑" w:cs="Times New Roman"/>
            <w:color w:val="000000"/>
            <w:sz w:val="21"/>
            <w:szCs w:val="21"/>
            <w:shd w:val="clear" w:color="auto" w:fill="FFFFFF"/>
            <w:lang w:val="en-US" w:eastAsia="zh-CN"/>
          </w:rPr>
          <w:t>test</w:t>
        </w:r>
      </w:ins>
      <w:ins w:id="1854" w:author="ZTE, Fei Xue" w:date="2025-02-07T21:17:46Z">
        <w:r>
          <w:rPr>
            <w:rFonts w:hint="eastAsia" w:eastAsia="微软雅黑" w:cs="Times New Roman"/>
            <w:color w:val="000000"/>
            <w:sz w:val="21"/>
            <w:szCs w:val="21"/>
            <w:shd w:val="clear" w:color="auto" w:fill="FFFFFF"/>
            <w:lang w:val="en-US" w:eastAsia="zh-CN"/>
          </w:rPr>
          <w:t>ing beam</w:t>
        </w:r>
      </w:ins>
      <w:ins w:id="1855" w:author="ZTE, Fei Xue" w:date="2025-02-07T21:17:47Z">
        <w:r>
          <w:rPr>
            <w:rFonts w:hint="eastAsia" w:eastAsia="微软雅黑" w:cs="Times New Roman"/>
            <w:color w:val="000000"/>
            <w:sz w:val="21"/>
            <w:szCs w:val="21"/>
            <w:shd w:val="clear" w:color="auto" w:fill="FFFFFF"/>
            <w:lang w:val="en-US" w:eastAsia="zh-CN"/>
          </w:rPr>
          <w:t>s</w:t>
        </w:r>
      </w:ins>
      <w:ins w:id="1856" w:author="ZTE, Fei Xue" w:date="2025-02-07T21:17:51Z">
        <w:r>
          <w:rPr>
            <w:rFonts w:hint="eastAsia" w:eastAsia="微软雅黑" w:cs="Times New Roman"/>
            <w:color w:val="000000"/>
            <w:sz w:val="21"/>
            <w:szCs w:val="21"/>
            <w:shd w:val="clear" w:color="auto" w:fill="FFFFFF"/>
            <w:lang w:val="en-US" w:eastAsia="zh-CN"/>
          </w:rPr>
          <w:t xml:space="preserve"> with e</w:t>
        </w:r>
      </w:ins>
      <w:ins w:id="1857" w:author="ZTE, Fei Xue" w:date="2025-02-07T21:17:52Z">
        <w:r>
          <w:rPr>
            <w:rFonts w:hint="eastAsia" w:eastAsia="微软雅黑" w:cs="Times New Roman"/>
            <w:color w:val="000000"/>
            <w:sz w:val="21"/>
            <w:szCs w:val="21"/>
            <w:shd w:val="clear" w:color="auto" w:fill="FFFFFF"/>
            <w:lang w:val="en-US" w:eastAsia="zh-CN"/>
          </w:rPr>
          <w:t>qual</w:t>
        </w:r>
      </w:ins>
      <w:ins w:id="1858" w:author="ZTE, Fei Xue" w:date="2025-02-07T21:17:53Z">
        <w:r>
          <w:rPr>
            <w:rFonts w:hint="eastAsia" w:eastAsia="微软雅黑" w:cs="Times New Roman"/>
            <w:color w:val="000000"/>
            <w:sz w:val="21"/>
            <w:szCs w:val="21"/>
            <w:shd w:val="clear" w:color="auto" w:fill="FFFFFF"/>
            <w:lang w:val="en-US" w:eastAsia="zh-CN"/>
          </w:rPr>
          <w:t>ly di</w:t>
        </w:r>
      </w:ins>
      <w:ins w:id="1859" w:author="ZTE, Fei Xue" w:date="2025-02-07T21:17:55Z">
        <w:r>
          <w:rPr>
            <w:rFonts w:hint="eastAsia" w:eastAsia="微软雅黑" w:cs="Times New Roman"/>
            <w:color w:val="000000"/>
            <w:sz w:val="21"/>
            <w:szCs w:val="21"/>
            <w:shd w:val="clear" w:color="auto" w:fill="FFFFFF"/>
            <w:lang w:val="en-US" w:eastAsia="zh-CN"/>
          </w:rPr>
          <w:t>st</w:t>
        </w:r>
      </w:ins>
      <w:ins w:id="1860" w:author="ZTE, Fei Xue" w:date="2025-02-07T21:17:56Z">
        <w:r>
          <w:rPr>
            <w:rFonts w:hint="eastAsia" w:eastAsia="微软雅黑" w:cs="Times New Roman"/>
            <w:color w:val="000000"/>
            <w:sz w:val="21"/>
            <w:szCs w:val="21"/>
            <w:shd w:val="clear" w:color="auto" w:fill="FFFFFF"/>
            <w:lang w:val="en-US" w:eastAsia="zh-CN"/>
          </w:rPr>
          <w:t>ribute</w:t>
        </w:r>
      </w:ins>
      <w:ins w:id="1861" w:author="ZTE, Fei Xue" w:date="2025-02-07T21:17:57Z">
        <w:r>
          <w:rPr>
            <w:rFonts w:hint="eastAsia" w:eastAsia="微软雅黑" w:cs="Times New Roman"/>
            <w:color w:val="000000"/>
            <w:sz w:val="21"/>
            <w:szCs w:val="21"/>
            <w:shd w:val="clear" w:color="auto" w:fill="FFFFFF"/>
            <w:lang w:val="en-US" w:eastAsia="zh-CN"/>
          </w:rPr>
          <w:t>d method</w:t>
        </w:r>
      </w:ins>
      <w:ins w:id="1862" w:author="ZTE, Fei Xue" w:date="2025-02-07T21:17:58Z">
        <w:r>
          <w:rPr>
            <w:rFonts w:hint="eastAsia" w:eastAsia="微软雅黑" w:cs="Times New Roman"/>
            <w:color w:val="000000"/>
            <w:sz w:val="21"/>
            <w:szCs w:val="21"/>
            <w:shd w:val="clear" w:color="auto" w:fill="FFFFFF"/>
            <w:lang w:val="en-US" w:eastAsia="zh-CN"/>
          </w:rPr>
          <w:t xml:space="preserve"> is </w:t>
        </w:r>
      </w:ins>
      <w:ins w:id="1863" w:author="ZTE, Fei Xue" w:date="2025-02-07T21:18:00Z">
        <w:r>
          <w:rPr>
            <w:rFonts w:hint="eastAsia" w:eastAsia="微软雅黑" w:cs="Times New Roman"/>
            <w:color w:val="000000"/>
            <w:sz w:val="21"/>
            <w:szCs w:val="21"/>
            <w:shd w:val="clear" w:color="auto" w:fill="FFFFFF"/>
            <w:lang w:val="en-US" w:eastAsia="zh-CN"/>
          </w:rPr>
          <w:t>agr</w:t>
        </w:r>
      </w:ins>
      <w:ins w:id="1864" w:author="ZTE, Fei Xue" w:date="2025-02-07T21:18:01Z">
        <w:r>
          <w:rPr>
            <w:rFonts w:hint="eastAsia" w:eastAsia="微软雅黑" w:cs="Times New Roman"/>
            <w:color w:val="000000"/>
            <w:sz w:val="21"/>
            <w:szCs w:val="21"/>
            <w:shd w:val="clear" w:color="auto" w:fill="FFFFFF"/>
            <w:lang w:val="en-US" w:eastAsia="zh-CN"/>
          </w:rPr>
          <w:t xml:space="preserve">eed to </w:t>
        </w:r>
      </w:ins>
      <w:ins w:id="1865" w:author="ZTE, Fei Xue" w:date="2025-02-07T21:18:02Z">
        <w:r>
          <w:rPr>
            <w:rFonts w:hint="eastAsia" w:eastAsia="微软雅黑" w:cs="Times New Roman"/>
            <w:color w:val="000000"/>
            <w:sz w:val="21"/>
            <w:szCs w:val="21"/>
            <w:shd w:val="clear" w:color="auto" w:fill="FFFFFF"/>
            <w:lang w:val="en-US" w:eastAsia="zh-CN"/>
          </w:rPr>
          <w:t>de</w:t>
        </w:r>
      </w:ins>
      <w:ins w:id="1866" w:author="ZTE, Fei Xue" w:date="2025-02-07T21:18:03Z">
        <w:r>
          <w:rPr>
            <w:rFonts w:hint="eastAsia" w:eastAsia="微软雅黑" w:cs="Times New Roman"/>
            <w:color w:val="000000"/>
            <w:sz w:val="21"/>
            <w:szCs w:val="21"/>
            <w:shd w:val="clear" w:color="auto" w:fill="FFFFFF"/>
            <w:lang w:val="en-US" w:eastAsia="zh-CN"/>
          </w:rPr>
          <w:t>fined f</w:t>
        </w:r>
      </w:ins>
      <w:ins w:id="1867" w:author="ZTE, Fei Xue" w:date="2025-02-07T21:18:04Z">
        <w:r>
          <w:rPr>
            <w:rFonts w:hint="eastAsia" w:eastAsia="微软雅黑" w:cs="Times New Roman"/>
            <w:color w:val="000000"/>
            <w:sz w:val="21"/>
            <w:szCs w:val="21"/>
            <w:shd w:val="clear" w:color="auto" w:fill="FFFFFF"/>
            <w:lang w:val="en-US" w:eastAsia="zh-CN"/>
          </w:rPr>
          <w:t xml:space="preserve">or </w:t>
        </w:r>
      </w:ins>
      <w:ins w:id="1868" w:author="ZTE, Fei Xue" w:date="2025-02-07T21:18:32Z">
        <w:r>
          <w:rPr>
            <w:rFonts w:hint="eastAsia" w:eastAsia="微软雅黑" w:cs="Times New Roman"/>
            <w:color w:val="000000"/>
            <w:sz w:val="21"/>
            <w:szCs w:val="21"/>
            <w:shd w:val="clear" w:color="auto" w:fill="FFFFFF"/>
            <w:lang w:val="en-US" w:eastAsia="zh-CN"/>
          </w:rPr>
          <w:t>conformance testing</w:t>
        </w:r>
      </w:ins>
      <w:ins w:id="1869" w:author="ZTE, Fei Xue" w:date="2025-02-07T21:18:33Z">
        <w:r>
          <w:rPr>
            <w:rFonts w:hint="eastAsia" w:eastAsia="微软雅黑" w:cs="Times New Roman"/>
            <w:color w:val="000000"/>
            <w:sz w:val="21"/>
            <w:szCs w:val="21"/>
            <w:shd w:val="clear" w:color="auto" w:fill="FFFFFF"/>
            <w:lang w:val="en-US" w:eastAsia="zh-CN"/>
          </w:rPr>
          <w:t xml:space="preserve"> of </w:t>
        </w:r>
      </w:ins>
      <w:ins w:id="1870" w:author="ZTE, Fei Xue" w:date="2025-02-07T21:18:04Z">
        <w:r>
          <w:rPr>
            <w:rFonts w:hint="eastAsia" w:eastAsia="微软雅黑" w:cs="Times New Roman"/>
            <w:color w:val="000000"/>
            <w:sz w:val="21"/>
            <w:szCs w:val="21"/>
            <w:shd w:val="clear" w:color="auto" w:fill="FFFFFF"/>
            <w:lang w:val="en-US" w:eastAsia="zh-CN"/>
          </w:rPr>
          <w:t>U</w:t>
        </w:r>
      </w:ins>
      <w:ins w:id="1871" w:author="ZTE, Fei Xue" w:date="2025-02-07T21:18:05Z">
        <w:r>
          <w:rPr>
            <w:rFonts w:hint="eastAsia" w:eastAsia="微软雅黑" w:cs="Times New Roman"/>
            <w:color w:val="000000"/>
            <w:sz w:val="21"/>
            <w:szCs w:val="21"/>
            <w:shd w:val="clear" w:color="auto" w:fill="FFFFFF"/>
            <w:lang w:val="en-US" w:eastAsia="zh-CN"/>
          </w:rPr>
          <w:t>6G</w:t>
        </w:r>
      </w:ins>
      <w:ins w:id="1872" w:author="ZTE, Fei Xue" w:date="2025-02-07T21:18:06Z">
        <w:r>
          <w:rPr>
            <w:rFonts w:hint="eastAsia" w:eastAsia="微软雅黑" w:cs="Times New Roman"/>
            <w:color w:val="000000"/>
            <w:sz w:val="21"/>
            <w:szCs w:val="21"/>
            <w:shd w:val="clear" w:color="auto" w:fill="FFFFFF"/>
            <w:lang w:val="en-US" w:eastAsia="zh-CN"/>
          </w:rPr>
          <w:t>H</w:t>
        </w:r>
      </w:ins>
      <w:ins w:id="1873" w:author="ZTE, Fei Xue" w:date="2025-02-07T21:18:15Z">
        <w:r>
          <w:rPr>
            <w:rFonts w:hint="eastAsia" w:eastAsia="微软雅黑" w:cs="Times New Roman"/>
            <w:color w:val="000000"/>
            <w:sz w:val="21"/>
            <w:szCs w:val="21"/>
            <w:shd w:val="clear" w:color="auto" w:fill="FFFFFF"/>
            <w:lang w:val="en-US" w:eastAsia="zh-CN"/>
          </w:rPr>
          <w:t>z</w:t>
        </w:r>
      </w:ins>
      <w:ins w:id="1874" w:author="ZTE, Fei Xue" w:date="2025-02-07T21:18:17Z">
        <w:r>
          <w:rPr>
            <w:rFonts w:hint="eastAsia" w:eastAsia="微软雅黑" w:cs="Times New Roman"/>
            <w:color w:val="000000"/>
            <w:sz w:val="21"/>
            <w:szCs w:val="21"/>
            <w:shd w:val="clear" w:color="auto" w:fill="FFFFFF"/>
            <w:lang w:val="en-US" w:eastAsia="zh-CN"/>
          </w:rPr>
          <w:t xml:space="preserve"> BS </w:t>
        </w:r>
      </w:ins>
      <w:ins w:id="1875" w:author="ZTE, Fei Xue" w:date="2025-02-07T21:18:18Z">
        <w:r>
          <w:rPr>
            <w:rFonts w:hint="eastAsia" w:eastAsia="微软雅黑" w:cs="Times New Roman"/>
            <w:color w:val="000000"/>
            <w:sz w:val="21"/>
            <w:szCs w:val="21"/>
            <w:shd w:val="clear" w:color="auto" w:fill="FFFFFF"/>
            <w:lang w:val="en-US" w:eastAsia="zh-CN"/>
          </w:rPr>
          <w:t>EEIR</w:t>
        </w:r>
      </w:ins>
      <w:ins w:id="1876" w:author="ZTE, Fei Xue" w:date="2025-02-07T21:18:20Z">
        <w:r>
          <w:rPr>
            <w:rFonts w:hint="eastAsia" w:eastAsia="微软雅黑" w:cs="Times New Roman"/>
            <w:color w:val="000000"/>
            <w:sz w:val="21"/>
            <w:szCs w:val="21"/>
            <w:shd w:val="clear" w:color="auto" w:fill="FFFFFF"/>
            <w:lang w:val="en-US" w:eastAsia="zh-CN"/>
          </w:rPr>
          <w:t xml:space="preserve">P </w:t>
        </w:r>
      </w:ins>
      <w:ins w:id="1877" w:author="ZTE, Fei Xue" w:date="2025-02-07T21:18:21Z">
        <w:r>
          <w:rPr>
            <w:rFonts w:hint="eastAsia" w:eastAsia="微软雅黑" w:cs="Times New Roman"/>
            <w:color w:val="000000"/>
            <w:sz w:val="21"/>
            <w:szCs w:val="21"/>
            <w:shd w:val="clear" w:color="auto" w:fill="FFFFFF"/>
            <w:lang w:val="en-US" w:eastAsia="zh-CN"/>
          </w:rPr>
          <w:t>mask</w:t>
        </w:r>
      </w:ins>
      <w:ins w:id="1878" w:author="ZTE, Fei Xue" w:date="2025-02-07T20:30:24Z">
        <w:r>
          <w:rPr>
            <w:rFonts w:hint="eastAsia" w:eastAsia="微软雅黑" w:cs="Times New Roman"/>
            <w:color w:val="000000"/>
            <w:sz w:val="21"/>
            <w:szCs w:val="21"/>
            <w:shd w:val="clear" w:color="auto" w:fill="FFFFFF"/>
            <w:lang w:val="en-US" w:eastAsia="zh-CN"/>
          </w:rPr>
          <w:t xml:space="preserve">. </w:t>
        </w:r>
      </w:ins>
    </w:p>
    <w:p w14:paraId="35794AB9">
      <w:pPr>
        <w:jc w:val="center"/>
        <w:rPr>
          <w:ins w:id="1879" w:author="ZTE, Fei Xue" w:date="2025-02-07T20:30:24Z"/>
          <w:rFonts w:hint="default" w:eastAsia="微软雅黑" w:cs="Times New Roman"/>
          <w:color w:val="000000"/>
          <w:sz w:val="21"/>
          <w:szCs w:val="21"/>
          <w:shd w:val="clear" w:color="auto" w:fill="FFFFFF"/>
          <w:lang w:val="en-US" w:eastAsia="zh-CN"/>
        </w:rPr>
      </w:pPr>
      <w:ins w:id="1880" w:author="ZTE, Fei Xue" w:date="2025-02-07T21:14:02Z">
        <w:r>
          <w:rPr>
            <w:rFonts w:hint="eastAsia" w:eastAsia="微软雅黑" w:cs="Times New Roman"/>
            <w:color w:val="000000"/>
            <w:sz w:val="21"/>
            <w:szCs w:val="21"/>
            <w:shd w:val="clear" w:color="auto" w:fill="FFFFFF"/>
            <w:lang w:val="en-US" w:eastAsia="zh-CN"/>
          </w:rPr>
          <w:t>Table 6.3.</w:t>
        </w:r>
      </w:ins>
      <w:ins w:id="1881" w:author="ZTE, Fei Xue" w:date="2025-02-07T21:14:07Z">
        <w:r>
          <w:rPr>
            <w:rFonts w:hint="eastAsia" w:eastAsia="微软雅黑" w:cs="Times New Roman"/>
            <w:color w:val="000000"/>
            <w:sz w:val="21"/>
            <w:szCs w:val="21"/>
            <w:shd w:val="clear" w:color="auto" w:fill="FFFFFF"/>
            <w:lang w:val="en-US" w:eastAsia="zh-CN"/>
          </w:rPr>
          <w:t>5</w:t>
        </w:r>
      </w:ins>
      <w:ins w:id="1882" w:author="ZTE, Fei Xue" w:date="2025-02-07T21:14:02Z">
        <w:r>
          <w:rPr>
            <w:rFonts w:hint="eastAsia" w:eastAsia="微软雅黑" w:cs="Times New Roman"/>
            <w:color w:val="000000"/>
            <w:sz w:val="21"/>
            <w:szCs w:val="21"/>
            <w:shd w:val="clear" w:color="auto" w:fill="FFFFFF"/>
            <w:lang w:val="en-US" w:eastAsia="zh-CN"/>
          </w:rPr>
          <w:t>-</w:t>
        </w:r>
      </w:ins>
      <w:ins w:id="1883" w:author="ZTE, Fei Xue" w:date="2025-02-07T21:14:12Z">
        <w:r>
          <w:rPr>
            <w:rFonts w:hint="eastAsia" w:eastAsia="微软雅黑" w:cs="Times New Roman"/>
            <w:color w:val="000000"/>
            <w:sz w:val="21"/>
            <w:szCs w:val="21"/>
            <w:shd w:val="clear" w:color="auto" w:fill="FFFFFF"/>
            <w:lang w:val="en-US" w:eastAsia="zh-CN"/>
          </w:rPr>
          <w:t>1</w:t>
        </w:r>
      </w:ins>
      <w:ins w:id="1884" w:author="ZTE, Fei Xue" w:date="2025-02-07T21:14:02Z">
        <w:r>
          <w:rPr>
            <w:rFonts w:hint="eastAsia" w:eastAsia="微软雅黑" w:cs="Times New Roman"/>
            <w:color w:val="000000"/>
            <w:sz w:val="21"/>
            <w:szCs w:val="21"/>
            <w:shd w:val="clear" w:color="auto" w:fill="FFFFFF"/>
            <w:lang w:val="en-US" w:eastAsia="zh-CN"/>
          </w:rPr>
          <w:t xml:space="preserve">. simulation results for </w:t>
        </w:r>
      </w:ins>
      <w:ins w:id="1885" w:author="ZTE, Fei Xue" w:date="2025-02-07T21:14:02Z">
        <w:r>
          <w:rPr>
            <w:rFonts w:hint="default" w:ascii="Times New Roman" w:hAnsi="Times New Roman" w:eastAsia="微软雅黑" w:cs="Times New Roman"/>
            <w:color w:val="000000"/>
            <w:sz w:val="21"/>
            <w:szCs w:val="21"/>
            <w:shd w:val="clear" w:color="auto" w:fill="FFFFFF"/>
            <w:vertAlign w:val="baseline"/>
            <w:lang w:val="en-US" w:eastAsia="zh-CN"/>
          </w:rPr>
          <w:t>Ant</w:t>
        </w:r>
      </w:ins>
      <w:ins w:id="1886" w:author="ZTE, Fei Xue" w:date="2025-02-07T21:14:02Z">
        <w:r>
          <w:rPr>
            <w:rFonts w:hint="eastAsia" w:eastAsia="微软雅黑" w:cs="Times New Roman"/>
            <w:color w:val="000000"/>
            <w:sz w:val="21"/>
            <w:szCs w:val="21"/>
            <w:shd w:val="clear" w:color="auto" w:fill="FFFFFF"/>
            <w:vertAlign w:val="baseline"/>
            <w:lang w:val="en-US" w:eastAsia="zh-CN"/>
          </w:rPr>
          <w:t>enna configuration 1</w:t>
        </w:r>
      </w:ins>
      <w:ins w:id="1887" w:author="ZTE, Fei Xue" w:date="2025-02-07T21:14:02Z">
        <w:r>
          <w:rPr>
            <w:rFonts w:hint="default" w:ascii="Times New Roman" w:hAnsi="Times New Roman" w:eastAsia="微软雅黑" w:cs="Times New Roman"/>
            <w:color w:val="000000"/>
            <w:sz w:val="21"/>
            <w:szCs w:val="21"/>
            <w:shd w:val="clear" w:color="auto" w:fill="FFFFFF"/>
            <w:vertAlign w:val="baseline"/>
            <w:lang w:val="en-US" w:eastAsia="zh-CN"/>
          </w:rPr>
          <w:t xml:space="preserve"> with electrical downtilt as 1</w:t>
        </w:r>
      </w:ins>
      <w:ins w:id="1888" w:author="ZTE, Fei Xue" w:date="2025-02-07T21:14:02Z">
        <w:r>
          <w:rPr>
            <w:rFonts w:hint="eastAsia" w:eastAsia="微软雅黑" w:cs="Times New Roman"/>
            <w:color w:val="000000"/>
            <w:sz w:val="21"/>
            <w:szCs w:val="21"/>
            <w:shd w:val="clear" w:color="auto" w:fill="FFFFFF"/>
            <w:vertAlign w:val="baseline"/>
            <w:lang w:val="en-US" w:eastAsia="zh-CN"/>
          </w:rPr>
          <w:t>2</w:t>
        </w:r>
      </w:ins>
      <w:ins w:id="1889" w:author="ZTE, Fei Xue" w:date="2025-02-07T21:14:02Z">
        <w:r>
          <w:rPr>
            <w:rFonts w:hint="default" w:ascii="Times New Roman" w:hAnsi="Times New Roman" w:eastAsia="微软雅黑" w:cs="Times New Roman"/>
            <w:color w:val="000000"/>
            <w:sz w:val="21"/>
            <w:szCs w:val="21"/>
            <w:shd w:val="clear" w:color="auto" w:fill="FFFFFF"/>
            <w:vertAlign w:val="baseline"/>
            <w:lang w:val="en-US" w:eastAsia="zh-CN"/>
          </w:rPr>
          <w:t xml:space="preserve"> degree</w:t>
        </w:r>
      </w:ins>
      <w:ins w:id="1890" w:author="ZTE, Fei Xue" w:date="2025-02-07T20:30:24Z">
        <w:r>
          <w:rPr>
            <w:rFonts w:hint="eastAsia" w:eastAsia="微软雅黑" w:cs="Times New Roman"/>
            <w:color w:val="000000"/>
            <w:sz w:val="21"/>
            <w:szCs w:val="21"/>
            <w:shd w:val="clear" w:color="auto" w:fill="FFFFFF"/>
            <w:lang w:val="en-US" w:eastAsia="zh-CN"/>
          </w:rPr>
          <w:t xml:space="preserve">. </w:t>
        </w:r>
      </w:ins>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2327"/>
        <w:gridCol w:w="2315"/>
        <w:gridCol w:w="1636"/>
      </w:tblGrid>
      <w:tr w14:paraId="015C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1" w:author="ZTE, Fei Xue" w:date="2025-02-07T20:31:58Z"/>
        </w:trPr>
        <w:tc>
          <w:tcPr>
            <w:tcW w:w="0" w:type="auto"/>
          </w:tcPr>
          <w:p w14:paraId="0832BC64">
            <w:pPr>
              <w:pStyle w:val="39"/>
              <w:widowControl/>
              <w:suppressLineNumbers w:val="0"/>
              <w:spacing w:before="0" w:beforeAutospacing="0" w:afterAutospacing="0"/>
              <w:ind w:left="0" w:right="0"/>
              <w:rPr>
                <w:ins w:id="1892" w:author="ZTE, Fei Xue" w:date="2025-02-07T20:31:58Z"/>
                <w:rFonts w:hint="default" w:ascii="Arial" w:hAnsi="Arial" w:eastAsia="Times New Roman" w:cs="Arial"/>
                <w:sz w:val="18"/>
                <w:szCs w:val="20"/>
                <w:vertAlign w:val="baseline"/>
                <w:lang w:val="en-US" w:eastAsia="zh-CN"/>
              </w:rPr>
            </w:pPr>
            <w:ins w:id="1893" w:author="ZTE, Fei Xue" w:date="2025-02-07T20:31:58Z">
              <w:r>
                <w:rPr>
                  <w:rFonts w:hint="default" w:ascii="Arial" w:hAnsi="Arial" w:eastAsia="Times New Roman" w:cs="Arial"/>
                  <w:sz w:val="18"/>
                  <w:szCs w:val="20"/>
                  <w:vertAlign w:val="baseline"/>
                  <w:lang w:val="en-US" w:eastAsia="zh-CN"/>
                </w:rPr>
                <w:t>Beam index</w:t>
              </w:r>
            </w:ins>
          </w:p>
        </w:tc>
        <w:tc>
          <w:tcPr>
            <w:tcW w:w="0" w:type="auto"/>
          </w:tcPr>
          <w:p w14:paraId="07E894A1">
            <w:pPr>
              <w:pStyle w:val="39"/>
              <w:widowControl/>
              <w:suppressLineNumbers w:val="0"/>
              <w:spacing w:before="0" w:beforeAutospacing="0" w:afterAutospacing="0"/>
              <w:ind w:left="0" w:right="0"/>
              <w:rPr>
                <w:ins w:id="1894" w:author="ZTE, Fei Xue" w:date="2025-02-07T20:31:58Z"/>
                <w:rFonts w:hint="default" w:ascii="Arial" w:hAnsi="Arial" w:eastAsia="Times New Roman" w:cs="Arial"/>
                <w:sz w:val="18"/>
                <w:szCs w:val="20"/>
                <w:vertAlign w:val="baseline"/>
                <w:lang w:val="en-US" w:eastAsia="zh-CN"/>
              </w:rPr>
            </w:pPr>
            <w:ins w:id="1895" w:author="ZTE, Fei Xue" w:date="2025-02-07T20:31:58Z">
              <w:r>
                <w:rPr>
                  <w:rFonts w:hint="default" w:ascii="Arial" w:hAnsi="Arial" w:eastAsia="Times New Roman" w:cs="Arial"/>
                  <w:sz w:val="18"/>
                  <w:szCs w:val="20"/>
                  <w:vertAlign w:val="baseline"/>
                  <w:lang w:val="en-US" w:eastAsia="zh-CN"/>
                </w:rPr>
                <w:t>Elevation angle</w:t>
              </w:r>
            </w:ins>
          </w:p>
        </w:tc>
        <w:tc>
          <w:tcPr>
            <w:tcW w:w="0" w:type="auto"/>
          </w:tcPr>
          <w:p w14:paraId="5CB69EED">
            <w:pPr>
              <w:pStyle w:val="39"/>
              <w:widowControl/>
              <w:suppressLineNumbers w:val="0"/>
              <w:spacing w:before="0" w:beforeAutospacing="0" w:afterAutospacing="0"/>
              <w:ind w:left="0" w:right="0"/>
              <w:rPr>
                <w:ins w:id="1896" w:author="ZTE, Fei Xue" w:date="2025-02-07T20:31:58Z"/>
                <w:rFonts w:hint="default" w:ascii="Arial" w:hAnsi="Arial" w:eastAsia="Times New Roman" w:cs="Arial"/>
                <w:sz w:val="18"/>
                <w:szCs w:val="20"/>
                <w:vertAlign w:val="baseline"/>
                <w:lang w:val="en-US" w:eastAsia="zh-CN"/>
              </w:rPr>
            </w:pPr>
            <w:ins w:id="1897" w:author="ZTE, Fei Xue" w:date="2025-02-07T20:31:58Z">
              <w:r>
                <w:rPr>
                  <w:rFonts w:hint="default" w:ascii="Arial" w:hAnsi="Arial" w:eastAsia="Times New Roman" w:cs="Arial"/>
                  <w:sz w:val="18"/>
                  <w:szCs w:val="20"/>
                  <w:vertAlign w:val="baseline"/>
                  <w:lang w:val="en-US" w:eastAsia="zh-CN"/>
                </w:rPr>
                <w:t>Azimuth angle</w:t>
              </w:r>
            </w:ins>
          </w:p>
        </w:tc>
        <w:tc>
          <w:tcPr>
            <w:tcW w:w="0" w:type="auto"/>
          </w:tcPr>
          <w:p w14:paraId="16AD4866">
            <w:pPr>
              <w:pStyle w:val="39"/>
              <w:widowControl/>
              <w:suppressLineNumbers w:val="0"/>
              <w:spacing w:before="0" w:beforeAutospacing="0" w:afterAutospacing="0"/>
              <w:ind w:left="0" w:right="0"/>
              <w:rPr>
                <w:ins w:id="1898" w:author="ZTE, Fei Xue" w:date="2025-02-07T20:31:58Z"/>
                <w:rFonts w:hint="default" w:ascii="Arial" w:hAnsi="Arial" w:eastAsia="Times New Roman" w:cs="Arial"/>
                <w:sz w:val="18"/>
                <w:szCs w:val="20"/>
                <w:vertAlign w:val="baseline"/>
                <w:lang w:val="en-US" w:eastAsia="zh-CN"/>
              </w:rPr>
            </w:pPr>
            <w:ins w:id="1899" w:author="ZTE, Fei Xue" w:date="2025-02-07T20:31:58Z">
              <w:r>
                <w:rPr>
                  <w:rFonts w:hint="default" w:ascii="Arial" w:hAnsi="Arial" w:eastAsia="Times New Roman" w:cs="Arial"/>
                  <w:sz w:val="18"/>
                  <w:szCs w:val="20"/>
                  <w:vertAlign w:val="baseline"/>
                  <w:lang w:val="en-US" w:eastAsia="zh-CN"/>
                </w:rPr>
                <w:t>Weighting factor</w:t>
              </w:r>
            </w:ins>
          </w:p>
        </w:tc>
      </w:tr>
      <w:tr w14:paraId="740C6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900" w:author="ZTE, Fei Xue" w:date="2025-02-07T20:31:58Z"/>
        </w:trPr>
        <w:tc>
          <w:tcPr>
            <w:tcW w:w="0" w:type="auto"/>
            <w:vAlign w:val="center"/>
          </w:tcPr>
          <w:p w14:paraId="74C408EB">
            <w:pPr>
              <w:pStyle w:val="41"/>
              <w:widowControl/>
              <w:suppressLineNumbers w:val="0"/>
              <w:spacing w:before="0" w:beforeAutospacing="0" w:afterAutospacing="0"/>
              <w:ind w:left="0" w:right="0"/>
              <w:jc w:val="center"/>
              <w:rPr>
                <w:ins w:id="1901" w:author="ZTE, Fei Xue" w:date="2025-02-07T20:31:58Z"/>
                <w:rFonts w:hint="default" w:ascii="Arial" w:hAnsi="Arial" w:eastAsia="Times New Roman" w:cs="Arial"/>
                <w:sz w:val="18"/>
                <w:szCs w:val="20"/>
                <w:vertAlign w:val="baseline"/>
                <w:lang w:val="en-US" w:eastAsia="zh-CN"/>
              </w:rPr>
            </w:pPr>
            <w:ins w:id="1902" w:author="ZTE, Fei Xue" w:date="2025-02-07T20:31:58Z">
              <w:r>
                <w:rPr>
                  <w:rFonts w:hint="default" w:ascii="Arial" w:hAnsi="Arial" w:eastAsia="Times New Roman" w:cs="Arial"/>
                  <w:sz w:val="18"/>
                  <w:szCs w:val="20"/>
                  <w:vertAlign w:val="baseline"/>
                  <w:lang w:val="en-US" w:eastAsia="zh-CN"/>
                </w:rPr>
                <w:t>1</w:t>
              </w:r>
            </w:ins>
          </w:p>
        </w:tc>
        <w:tc>
          <w:tcPr>
            <w:tcW w:w="0" w:type="auto"/>
            <w:vAlign w:val="center"/>
          </w:tcPr>
          <w:p w14:paraId="6F944233">
            <w:pPr>
              <w:keepNext w:val="0"/>
              <w:keepLines w:val="0"/>
              <w:widowControl/>
              <w:suppressLineNumbers w:val="0"/>
              <w:spacing w:before="0" w:beforeAutospacing="0" w:afterAutospacing="0"/>
              <w:ind w:left="0" w:right="0"/>
              <w:jc w:val="center"/>
              <w:rPr>
                <w:ins w:id="1903" w:author="ZTE, Fei Xue" w:date="2025-02-07T20:31:58Z"/>
                <w:rFonts w:hint="default" w:ascii="Arial" w:hAnsi="Arial" w:cs="Arial"/>
                <w:sz w:val="21"/>
                <w:szCs w:val="21"/>
                <w:vertAlign w:val="baseline"/>
              </w:rPr>
            </w:pPr>
            <w:ins w:id="1904" w:author="ZTE, Fei Xue" w:date="2025-02-07T20:31:58Z">
              <w:r>
                <w:rPr>
                  <w:rFonts w:hint="default" w:ascii="Arial" w:hAnsi="Arial" w:cs="Arial"/>
                  <w:i/>
                  <w:sz w:val="20"/>
                  <w:szCs w:val="20"/>
                </w:rPr>
                <w:t>Θ</w:t>
              </w:r>
            </w:ins>
            <w:ins w:id="1905" w:author="ZTE, Fei Xue" w:date="2025-02-07T20:31:58Z">
              <w:r>
                <w:rPr>
                  <w:rFonts w:hint="default" w:ascii="Arial" w:hAnsi="Arial" w:cs="Arial"/>
                  <w:sz w:val="20"/>
                  <w:szCs w:val="20"/>
                  <w:vertAlign w:val="subscript"/>
                </w:rPr>
                <w:t>min</w:t>
              </w:r>
            </w:ins>
            <w:ins w:id="1906" w:author="ZTE, Fei Xue" w:date="2025-02-07T20:31:58Z">
              <w:r>
                <w:rPr>
                  <w:rFonts w:hint="default" w:ascii="Arial" w:hAnsi="Arial" w:eastAsia="宋体" w:cs="Arial"/>
                  <w:sz w:val="20"/>
                  <w:szCs w:val="20"/>
                  <w:lang w:val="en-US" w:eastAsia="zh-CN"/>
                </w:rPr>
                <w:t>+2.5(</w:t>
              </w:r>
            </w:ins>
            <w:ins w:id="1907" w:author="ZTE, Fei Xue" w:date="2025-02-07T20:31:58Z">
              <w:r>
                <w:rPr>
                  <w:rFonts w:hint="default" w:ascii="Arial" w:hAnsi="Arial" w:cs="Arial"/>
                  <w:i/>
                  <w:sz w:val="20"/>
                  <w:szCs w:val="20"/>
                </w:rPr>
                <w:t>Θ</w:t>
              </w:r>
            </w:ins>
            <w:ins w:id="1908" w:author="ZTE, Fei Xue" w:date="2025-02-07T20:31:58Z">
              <w:r>
                <w:rPr>
                  <w:rFonts w:hint="default" w:ascii="Arial" w:hAnsi="Arial" w:cs="Arial"/>
                  <w:sz w:val="20"/>
                  <w:szCs w:val="20"/>
                  <w:vertAlign w:val="subscript"/>
                </w:rPr>
                <w:t>max</w:t>
              </w:r>
            </w:ins>
            <w:ins w:id="1909" w:author="ZTE, Fei Xue" w:date="2025-02-07T20:31:58Z">
              <w:r>
                <w:rPr>
                  <w:rFonts w:hint="default" w:ascii="Arial" w:hAnsi="Arial" w:eastAsia="宋体" w:cs="Arial"/>
                  <w:sz w:val="20"/>
                  <w:szCs w:val="20"/>
                  <w:lang w:val="en-US" w:eastAsia="zh-CN"/>
                </w:rPr>
                <w:t>-</w:t>
              </w:r>
            </w:ins>
            <w:ins w:id="1910" w:author="ZTE, Fei Xue" w:date="2025-02-07T20:31:58Z">
              <w:r>
                <w:rPr>
                  <w:rFonts w:hint="default" w:ascii="Arial" w:hAnsi="Arial" w:cs="Arial"/>
                  <w:i/>
                  <w:sz w:val="20"/>
                  <w:szCs w:val="20"/>
                </w:rPr>
                <w:t>Θ</w:t>
              </w:r>
            </w:ins>
            <w:ins w:id="1911" w:author="ZTE, Fei Xue" w:date="2025-02-07T20:31:58Z">
              <w:r>
                <w:rPr>
                  <w:rFonts w:hint="default" w:ascii="Arial" w:hAnsi="Arial" w:cs="Arial"/>
                  <w:sz w:val="20"/>
                  <w:szCs w:val="20"/>
                  <w:vertAlign w:val="subscript"/>
                </w:rPr>
                <w:t>min</w:t>
              </w:r>
            </w:ins>
            <w:ins w:id="1912" w:author="ZTE, Fei Xue" w:date="2025-02-07T20:31:58Z">
              <w:r>
                <w:rPr>
                  <w:rFonts w:hint="default" w:ascii="Arial" w:hAnsi="Arial" w:eastAsia="宋体" w:cs="Arial"/>
                  <w:sz w:val="20"/>
                  <w:szCs w:val="20"/>
                  <w:lang w:val="en-US" w:eastAsia="zh-CN"/>
                </w:rPr>
                <w:t>)/20</w:t>
              </w:r>
            </w:ins>
          </w:p>
        </w:tc>
        <w:tc>
          <w:tcPr>
            <w:tcW w:w="0" w:type="auto"/>
            <w:vAlign w:val="center"/>
          </w:tcPr>
          <w:p w14:paraId="70CD0852">
            <w:pPr>
              <w:keepNext w:val="0"/>
              <w:keepLines w:val="0"/>
              <w:widowControl/>
              <w:suppressLineNumbers w:val="0"/>
              <w:spacing w:before="0" w:beforeAutospacing="0" w:afterAutospacing="0"/>
              <w:ind w:left="0" w:right="0"/>
              <w:jc w:val="center"/>
              <w:rPr>
                <w:ins w:id="1913" w:author="ZTE, Fei Xue" w:date="2025-02-07T20:31:58Z"/>
                <w:rFonts w:hint="default" w:ascii="Arial" w:hAnsi="Arial" w:cs="Arial"/>
                <w:sz w:val="21"/>
                <w:szCs w:val="21"/>
                <w:vertAlign w:val="baseline"/>
              </w:rPr>
            </w:pPr>
            <w:ins w:id="1914" w:author="ZTE, Fei Xue" w:date="2025-02-07T20:31:58Z">
              <w:r>
                <w:rPr>
                  <w:rFonts w:hint="default" w:ascii="Arial" w:hAnsi="Arial" w:cs="Arial"/>
                  <w:sz w:val="20"/>
                  <w:szCs w:val="20"/>
                </w:rPr>
                <w:t>Φ</w:t>
              </w:r>
            </w:ins>
            <w:ins w:id="1915" w:author="ZTE, Fei Xue" w:date="2025-02-07T20:31:58Z">
              <w:r>
                <w:rPr>
                  <w:rFonts w:hint="default" w:ascii="Arial" w:hAnsi="Arial" w:cs="Arial"/>
                  <w:sz w:val="20"/>
                  <w:szCs w:val="20"/>
                  <w:vertAlign w:val="subscript"/>
                </w:rPr>
                <w:t>min</w:t>
              </w:r>
            </w:ins>
            <w:ins w:id="1916" w:author="ZTE, Fei Xue" w:date="2025-02-07T20:31:58Z">
              <w:r>
                <w:rPr>
                  <w:rFonts w:hint="default" w:ascii="Arial" w:hAnsi="Arial" w:eastAsia="宋体" w:cs="Arial"/>
                  <w:sz w:val="20"/>
                  <w:szCs w:val="20"/>
                  <w:lang w:val="en-US" w:eastAsia="zh-CN"/>
                </w:rPr>
                <w:t>+2.5(</w:t>
              </w:r>
            </w:ins>
            <w:ins w:id="1917" w:author="ZTE, Fei Xue" w:date="2025-02-07T20:31:58Z">
              <w:r>
                <w:rPr>
                  <w:rFonts w:hint="default" w:ascii="Arial" w:hAnsi="Arial" w:cs="Arial"/>
                  <w:sz w:val="20"/>
                  <w:szCs w:val="20"/>
                </w:rPr>
                <w:t>Φ</w:t>
              </w:r>
            </w:ins>
            <w:ins w:id="1918" w:author="ZTE, Fei Xue" w:date="2025-02-07T20:31:58Z">
              <w:r>
                <w:rPr>
                  <w:rFonts w:hint="default" w:ascii="Arial" w:hAnsi="Arial" w:cs="Arial"/>
                  <w:sz w:val="20"/>
                  <w:szCs w:val="18"/>
                  <w:vertAlign w:val="subscript"/>
                </w:rPr>
                <w:t>m</w:t>
              </w:r>
            </w:ins>
            <w:ins w:id="1919" w:author="ZTE, Fei Xue" w:date="2025-02-07T20:31:58Z">
              <w:r>
                <w:rPr>
                  <w:rFonts w:hint="default" w:ascii="Arial" w:hAnsi="Arial" w:cs="Arial"/>
                  <w:sz w:val="20"/>
                  <w:szCs w:val="20"/>
                  <w:vertAlign w:val="subscript"/>
                </w:rPr>
                <w:t>ax</w:t>
              </w:r>
            </w:ins>
            <w:ins w:id="1920" w:author="ZTE, Fei Xue" w:date="2025-02-07T20:31:58Z">
              <w:r>
                <w:rPr>
                  <w:rFonts w:hint="default" w:ascii="Arial" w:hAnsi="Arial" w:eastAsia="宋体" w:cs="Arial"/>
                  <w:sz w:val="20"/>
                  <w:szCs w:val="20"/>
                  <w:vertAlign w:val="subscript"/>
                  <w:lang w:val="en-US" w:eastAsia="zh-CN"/>
                </w:rPr>
                <w:t>-</w:t>
              </w:r>
            </w:ins>
            <w:ins w:id="1921" w:author="ZTE, Fei Xue" w:date="2025-02-07T20:31:58Z">
              <w:r>
                <w:rPr>
                  <w:rFonts w:hint="default" w:ascii="Arial" w:hAnsi="Arial" w:cs="Arial"/>
                  <w:sz w:val="20"/>
                  <w:szCs w:val="20"/>
                </w:rPr>
                <w:t>Φ</w:t>
              </w:r>
            </w:ins>
            <w:ins w:id="1922" w:author="ZTE, Fei Xue" w:date="2025-02-07T20:31:58Z">
              <w:r>
                <w:rPr>
                  <w:rFonts w:hint="default" w:ascii="Arial" w:hAnsi="Arial" w:cs="Arial"/>
                  <w:sz w:val="20"/>
                  <w:szCs w:val="20"/>
                  <w:vertAlign w:val="subscript"/>
                </w:rPr>
                <w:t>min</w:t>
              </w:r>
            </w:ins>
            <w:ins w:id="1923" w:author="ZTE, Fei Xue" w:date="2025-02-07T20:31:58Z">
              <w:r>
                <w:rPr>
                  <w:rFonts w:hint="default" w:ascii="Arial" w:hAnsi="Arial" w:eastAsia="宋体" w:cs="Arial"/>
                  <w:sz w:val="20"/>
                  <w:szCs w:val="20"/>
                  <w:lang w:val="en-US" w:eastAsia="zh-CN"/>
                </w:rPr>
                <w:t>)/20</w:t>
              </w:r>
            </w:ins>
          </w:p>
        </w:tc>
        <w:tc>
          <w:tcPr>
            <w:tcW w:w="0" w:type="auto"/>
            <w:vAlign w:val="center"/>
          </w:tcPr>
          <w:p w14:paraId="2F0600FF">
            <w:pPr>
              <w:keepNext w:val="0"/>
              <w:keepLines w:val="0"/>
              <w:widowControl/>
              <w:suppressLineNumbers w:val="0"/>
              <w:spacing w:before="0" w:beforeAutospacing="0" w:afterAutospacing="0"/>
              <w:ind w:left="0" w:right="0"/>
              <w:jc w:val="center"/>
              <w:rPr>
                <w:ins w:id="1924" w:author="ZTE, Fei Xue" w:date="2025-02-07T20:31:58Z"/>
                <w:rFonts w:hint="default" w:ascii="Arial" w:hAnsi="Arial" w:eastAsia="宋体" w:cs="Arial"/>
                <w:sz w:val="21"/>
                <w:szCs w:val="21"/>
                <w:vertAlign w:val="baseline"/>
                <w:lang w:val="en-US" w:eastAsia="zh-CN"/>
              </w:rPr>
            </w:pPr>
            <w:ins w:id="1925" w:author="ZTE, Fei Xue" w:date="2025-02-07T20:31:58Z">
              <w:r>
                <w:rPr>
                  <w:rFonts w:hint="default" w:ascii="Arial" w:hAnsi="Arial" w:eastAsia="宋体" w:cs="Arial"/>
                  <w:sz w:val="21"/>
                  <w:szCs w:val="21"/>
                  <w:vertAlign w:val="baseline"/>
                  <w:lang w:val="en-US" w:eastAsia="zh-CN"/>
                </w:rPr>
                <w:t>1/20</w:t>
              </w:r>
            </w:ins>
          </w:p>
        </w:tc>
      </w:tr>
      <w:tr w14:paraId="05C5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6" w:author="ZTE, Fei Xue" w:date="2025-02-07T20:31:58Z"/>
        </w:trPr>
        <w:tc>
          <w:tcPr>
            <w:tcW w:w="0" w:type="auto"/>
            <w:vAlign w:val="center"/>
          </w:tcPr>
          <w:p w14:paraId="6C36DE55">
            <w:pPr>
              <w:pStyle w:val="41"/>
              <w:widowControl/>
              <w:suppressLineNumbers w:val="0"/>
              <w:spacing w:before="0" w:beforeAutospacing="0" w:afterAutospacing="0"/>
              <w:ind w:left="0" w:right="0"/>
              <w:jc w:val="center"/>
              <w:rPr>
                <w:ins w:id="1927" w:author="ZTE, Fei Xue" w:date="2025-02-07T20:31:58Z"/>
                <w:rFonts w:hint="default" w:ascii="Arial" w:hAnsi="Arial" w:eastAsia="Times New Roman" w:cs="Arial"/>
                <w:sz w:val="18"/>
                <w:szCs w:val="20"/>
                <w:vertAlign w:val="baseline"/>
                <w:lang w:val="en-US" w:eastAsia="zh-CN"/>
              </w:rPr>
            </w:pPr>
            <w:ins w:id="1928" w:author="ZTE, Fei Xue" w:date="2025-02-07T20:31:58Z">
              <w:r>
                <w:rPr>
                  <w:rFonts w:hint="default" w:ascii="Arial" w:hAnsi="Arial" w:eastAsia="Times New Roman" w:cs="Arial"/>
                  <w:sz w:val="18"/>
                  <w:szCs w:val="20"/>
                  <w:vertAlign w:val="baseline"/>
                  <w:lang w:val="en-US" w:eastAsia="zh-CN"/>
                </w:rPr>
                <w:t>2</w:t>
              </w:r>
            </w:ins>
          </w:p>
        </w:tc>
        <w:tc>
          <w:tcPr>
            <w:tcW w:w="0" w:type="auto"/>
            <w:vAlign w:val="center"/>
          </w:tcPr>
          <w:p w14:paraId="13062FA0">
            <w:pPr>
              <w:keepNext w:val="0"/>
              <w:keepLines w:val="0"/>
              <w:widowControl/>
              <w:suppressLineNumbers w:val="0"/>
              <w:spacing w:before="0" w:beforeAutospacing="0" w:afterAutospacing="0"/>
              <w:ind w:left="0" w:right="0"/>
              <w:jc w:val="center"/>
              <w:rPr>
                <w:ins w:id="1929" w:author="ZTE, Fei Xue" w:date="2025-02-07T20:31:58Z"/>
                <w:rFonts w:hint="eastAsia" w:ascii="Arial" w:hAnsi="Arial" w:eastAsia="宋体" w:cs="Arial"/>
                <w:sz w:val="21"/>
                <w:szCs w:val="21"/>
                <w:vertAlign w:val="baseline"/>
                <w:lang w:eastAsia="zh-CN"/>
              </w:rPr>
            </w:pPr>
            <w:ins w:id="1930" w:author="ZTE, Fei Xue" w:date="2025-02-07T20:31:58Z">
              <w:r>
                <w:rPr>
                  <w:rFonts w:hint="default" w:ascii="Arial" w:hAnsi="Arial" w:cs="Arial"/>
                  <w:i/>
                  <w:sz w:val="20"/>
                  <w:szCs w:val="20"/>
                </w:rPr>
                <w:t>Θ</w:t>
              </w:r>
            </w:ins>
            <w:ins w:id="1931" w:author="ZTE, Fei Xue" w:date="2025-02-07T20:31:58Z">
              <w:r>
                <w:rPr>
                  <w:rFonts w:hint="default" w:ascii="Arial" w:hAnsi="Arial" w:cs="Arial"/>
                  <w:sz w:val="20"/>
                  <w:szCs w:val="20"/>
                  <w:vertAlign w:val="subscript"/>
                </w:rPr>
                <w:t>min</w:t>
              </w:r>
            </w:ins>
            <w:ins w:id="1932" w:author="ZTE, Fei Xue" w:date="2025-02-07T20:31:58Z">
              <w:r>
                <w:rPr>
                  <w:rFonts w:hint="default" w:ascii="Arial" w:hAnsi="Arial" w:eastAsia="宋体" w:cs="Arial"/>
                  <w:sz w:val="20"/>
                  <w:szCs w:val="20"/>
                  <w:lang w:val="en-US" w:eastAsia="zh-CN"/>
                </w:rPr>
                <w:t>+2.5(</w:t>
              </w:r>
            </w:ins>
            <w:ins w:id="1933" w:author="ZTE, Fei Xue" w:date="2025-02-07T20:31:58Z">
              <w:r>
                <w:rPr>
                  <w:rFonts w:hint="default" w:ascii="Arial" w:hAnsi="Arial" w:cs="Arial"/>
                  <w:i/>
                  <w:sz w:val="20"/>
                  <w:szCs w:val="20"/>
                </w:rPr>
                <w:t>Θ</w:t>
              </w:r>
            </w:ins>
            <w:ins w:id="1934" w:author="ZTE, Fei Xue" w:date="2025-02-07T20:31:58Z">
              <w:r>
                <w:rPr>
                  <w:rFonts w:hint="default" w:ascii="Arial" w:hAnsi="Arial" w:cs="Arial"/>
                  <w:sz w:val="20"/>
                  <w:szCs w:val="20"/>
                  <w:vertAlign w:val="subscript"/>
                </w:rPr>
                <w:t>max</w:t>
              </w:r>
            </w:ins>
            <w:ins w:id="1935" w:author="ZTE, Fei Xue" w:date="2025-02-07T20:31:58Z">
              <w:r>
                <w:rPr>
                  <w:rFonts w:hint="default" w:ascii="Arial" w:hAnsi="Arial" w:eastAsia="宋体" w:cs="Arial"/>
                  <w:sz w:val="20"/>
                  <w:szCs w:val="20"/>
                  <w:lang w:val="en-US" w:eastAsia="zh-CN"/>
                </w:rPr>
                <w:t>-</w:t>
              </w:r>
            </w:ins>
            <w:ins w:id="1936" w:author="ZTE, Fei Xue" w:date="2025-02-07T20:31:58Z">
              <w:r>
                <w:rPr>
                  <w:rFonts w:hint="default" w:ascii="Arial" w:hAnsi="Arial" w:cs="Arial"/>
                  <w:i/>
                  <w:sz w:val="20"/>
                  <w:szCs w:val="20"/>
                </w:rPr>
                <w:t>Θ</w:t>
              </w:r>
            </w:ins>
            <w:ins w:id="1937" w:author="ZTE, Fei Xue" w:date="2025-02-07T20:31:58Z">
              <w:r>
                <w:rPr>
                  <w:rFonts w:hint="default" w:ascii="Arial" w:hAnsi="Arial" w:cs="Arial"/>
                  <w:sz w:val="20"/>
                  <w:szCs w:val="20"/>
                  <w:vertAlign w:val="subscript"/>
                </w:rPr>
                <w:t>min</w:t>
              </w:r>
            </w:ins>
            <w:ins w:id="1938" w:author="ZTE, Fei Xue" w:date="2025-02-07T20:31:58Z">
              <w:r>
                <w:rPr>
                  <w:rFonts w:hint="default" w:ascii="Arial" w:hAnsi="Arial" w:eastAsia="宋体" w:cs="Arial"/>
                  <w:sz w:val="20"/>
                  <w:szCs w:val="20"/>
                  <w:lang w:val="en-US" w:eastAsia="zh-CN"/>
                </w:rPr>
                <w:t>)/20</w:t>
              </w:r>
            </w:ins>
          </w:p>
        </w:tc>
        <w:tc>
          <w:tcPr>
            <w:tcW w:w="0" w:type="auto"/>
            <w:vAlign w:val="center"/>
          </w:tcPr>
          <w:p w14:paraId="359B58D0">
            <w:pPr>
              <w:keepNext w:val="0"/>
              <w:keepLines w:val="0"/>
              <w:widowControl/>
              <w:suppressLineNumbers w:val="0"/>
              <w:spacing w:before="0" w:beforeAutospacing="0" w:afterAutospacing="0"/>
              <w:ind w:left="0" w:right="0"/>
              <w:jc w:val="center"/>
              <w:rPr>
                <w:ins w:id="1939" w:author="ZTE, Fei Xue" w:date="2025-02-07T20:31:58Z"/>
                <w:rFonts w:hint="default" w:ascii="Arial" w:hAnsi="Arial" w:cs="Arial"/>
                <w:sz w:val="21"/>
                <w:szCs w:val="21"/>
                <w:vertAlign w:val="baseline"/>
                <w:lang w:val="en-US"/>
              </w:rPr>
            </w:pPr>
            <w:ins w:id="1940" w:author="ZTE, Fei Xue" w:date="2025-02-07T20:31:58Z">
              <w:r>
                <w:rPr>
                  <w:rFonts w:hint="default" w:ascii="Arial" w:hAnsi="Arial" w:cs="Arial"/>
                  <w:sz w:val="20"/>
                  <w:szCs w:val="20"/>
                </w:rPr>
                <w:t>Φ</w:t>
              </w:r>
            </w:ins>
            <w:ins w:id="1941" w:author="ZTE, Fei Xue" w:date="2025-02-07T20:31:58Z">
              <w:r>
                <w:rPr>
                  <w:rFonts w:hint="default" w:ascii="Arial" w:hAnsi="Arial" w:cs="Arial"/>
                  <w:sz w:val="20"/>
                  <w:szCs w:val="20"/>
                  <w:vertAlign w:val="subscript"/>
                </w:rPr>
                <w:t>min</w:t>
              </w:r>
            </w:ins>
            <w:ins w:id="1942" w:author="ZTE, Fei Xue" w:date="2025-02-07T20:31:58Z">
              <w:r>
                <w:rPr>
                  <w:rFonts w:hint="default" w:ascii="Arial" w:hAnsi="Arial" w:eastAsia="宋体" w:cs="Arial"/>
                  <w:sz w:val="20"/>
                  <w:szCs w:val="20"/>
                  <w:lang w:val="en-US" w:eastAsia="zh-CN"/>
                </w:rPr>
                <w:t>+7.5(</w:t>
              </w:r>
            </w:ins>
            <w:ins w:id="1943" w:author="ZTE, Fei Xue" w:date="2025-02-07T20:31:58Z">
              <w:r>
                <w:rPr>
                  <w:rFonts w:hint="default" w:ascii="Arial" w:hAnsi="Arial" w:cs="Arial"/>
                  <w:sz w:val="20"/>
                  <w:szCs w:val="20"/>
                </w:rPr>
                <w:t>Φ</w:t>
              </w:r>
            </w:ins>
            <w:ins w:id="1944" w:author="ZTE, Fei Xue" w:date="2025-02-07T20:31:58Z">
              <w:r>
                <w:rPr>
                  <w:rFonts w:hint="default" w:ascii="Arial" w:hAnsi="Arial" w:cs="Arial"/>
                  <w:sz w:val="20"/>
                  <w:szCs w:val="18"/>
                  <w:vertAlign w:val="subscript"/>
                </w:rPr>
                <w:t>m</w:t>
              </w:r>
            </w:ins>
            <w:ins w:id="1945" w:author="ZTE, Fei Xue" w:date="2025-02-07T20:31:58Z">
              <w:r>
                <w:rPr>
                  <w:rFonts w:hint="default" w:ascii="Arial" w:hAnsi="Arial" w:cs="Arial"/>
                  <w:sz w:val="20"/>
                  <w:szCs w:val="20"/>
                  <w:vertAlign w:val="subscript"/>
                </w:rPr>
                <w:t>ax</w:t>
              </w:r>
            </w:ins>
            <w:ins w:id="1946" w:author="ZTE, Fei Xue" w:date="2025-02-07T20:31:58Z">
              <w:r>
                <w:rPr>
                  <w:rFonts w:hint="default" w:ascii="Arial" w:hAnsi="Arial" w:eastAsia="宋体" w:cs="Arial"/>
                  <w:sz w:val="20"/>
                  <w:szCs w:val="20"/>
                  <w:vertAlign w:val="subscript"/>
                  <w:lang w:val="en-US" w:eastAsia="zh-CN"/>
                </w:rPr>
                <w:t>-</w:t>
              </w:r>
            </w:ins>
            <w:ins w:id="1947" w:author="ZTE, Fei Xue" w:date="2025-02-07T20:31:58Z">
              <w:r>
                <w:rPr>
                  <w:rFonts w:hint="default" w:ascii="Arial" w:hAnsi="Arial" w:cs="Arial"/>
                  <w:sz w:val="20"/>
                  <w:szCs w:val="20"/>
                </w:rPr>
                <w:t>Φ</w:t>
              </w:r>
            </w:ins>
            <w:ins w:id="1948" w:author="ZTE, Fei Xue" w:date="2025-02-07T20:31:58Z">
              <w:r>
                <w:rPr>
                  <w:rFonts w:hint="default" w:ascii="Arial" w:hAnsi="Arial" w:cs="Arial"/>
                  <w:sz w:val="20"/>
                  <w:szCs w:val="20"/>
                  <w:vertAlign w:val="subscript"/>
                </w:rPr>
                <w:t>min</w:t>
              </w:r>
            </w:ins>
            <w:ins w:id="1949" w:author="ZTE, Fei Xue" w:date="2025-02-07T20:31:58Z">
              <w:r>
                <w:rPr>
                  <w:rFonts w:hint="default" w:ascii="Arial" w:hAnsi="Arial" w:eastAsia="宋体" w:cs="Arial"/>
                  <w:sz w:val="20"/>
                  <w:szCs w:val="20"/>
                  <w:lang w:val="en-US" w:eastAsia="zh-CN"/>
                </w:rPr>
                <w:t>)/2</w:t>
              </w:r>
            </w:ins>
            <w:ins w:id="1950" w:author="ZTE, Fei Xue" w:date="2025-02-07T20:31:58Z">
              <w:r>
                <w:rPr>
                  <w:rFonts w:hint="eastAsia" w:ascii="Arial" w:hAnsi="Arial" w:eastAsia="宋体" w:cs="Arial"/>
                  <w:sz w:val="20"/>
                  <w:szCs w:val="20"/>
                  <w:lang w:val="en-US" w:eastAsia="zh-CN"/>
                </w:rPr>
                <w:t>0</w:t>
              </w:r>
            </w:ins>
          </w:p>
        </w:tc>
        <w:tc>
          <w:tcPr>
            <w:tcW w:w="0" w:type="auto"/>
            <w:vAlign w:val="center"/>
          </w:tcPr>
          <w:p w14:paraId="1F9FADC5">
            <w:pPr>
              <w:keepNext w:val="0"/>
              <w:keepLines w:val="0"/>
              <w:widowControl/>
              <w:suppressLineNumbers w:val="0"/>
              <w:spacing w:before="0" w:beforeAutospacing="0" w:afterAutospacing="0"/>
              <w:ind w:left="0" w:right="0"/>
              <w:jc w:val="center"/>
              <w:rPr>
                <w:ins w:id="1951" w:author="ZTE, Fei Xue" w:date="2025-02-07T20:31:58Z"/>
                <w:rFonts w:hint="default" w:ascii="Arial" w:hAnsi="Arial" w:cs="Arial"/>
                <w:sz w:val="21"/>
                <w:szCs w:val="21"/>
                <w:vertAlign w:val="baseline"/>
              </w:rPr>
            </w:pPr>
            <w:ins w:id="1952" w:author="ZTE, Fei Xue" w:date="2025-02-07T20:31:58Z">
              <w:r>
                <w:rPr>
                  <w:rFonts w:hint="default" w:ascii="Arial" w:hAnsi="Arial" w:eastAsia="宋体" w:cs="Arial"/>
                  <w:sz w:val="21"/>
                  <w:szCs w:val="21"/>
                  <w:vertAlign w:val="baseline"/>
                  <w:lang w:val="en-US" w:eastAsia="zh-CN"/>
                </w:rPr>
                <w:t>1/20</w:t>
              </w:r>
            </w:ins>
          </w:p>
        </w:tc>
      </w:tr>
      <w:tr w14:paraId="10697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ins w:id="1953" w:author="ZTE, Fei Xue" w:date="2025-02-07T20:31:58Z"/>
        </w:trPr>
        <w:tc>
          <w:tcPr>
            <w:tcW w:w="0" w:type="auto"/>
            <w:vAlign w:val="center"/>
          </w:tcPr>
          <w:p w14:paraId="70C503A7">
            <w:pPr>
              <w:pStyle w:val="41"/>
              <w:widowControl/>
              <w:suppressLineNumbers w:val="0"/>
              <w:spacing w:before="0" w:beforeAutospacing="0" w:afterAutospacing="0"/>
              <w:ind w:left="0" w:right="0"/>
              <w:jc w:val="center"/>
              <w:rPr>
                <w:ins w:id="1954" w:author="ZTE, Fei Xue" w:date="2025-02-07T20:31:58Z"/>
                <w:rFonts w:hint="default" w:ascii="Arial" w:hAnsi="Arial" w:eastAsia="Times New Roman" w:cs="Arial"/>
                <w:sz w:val="18"/>
                <w:szCs w:val="20"/>
                <w:vertAlign w:val="baseline"/>
                <w:lang w:val="en-US" w:eastAsia="zh-CN"/>
              </w:rPr>
            </w:pPr>
            <w:ins w:id="1955" w:author="ZTE, Fei Xue" w:date="2025-02-07T20:31:58Z">
              <w:r>
                <w:rPr>
                  <w:rFonts w:hint="default" w:ascii="Arial" w:hAnsi="Arial" w:eastAsia="Times New Roman" w:cs="Arial"/>
                  <w:sz w:val="18"/>
                  <w:szCs w:val="20"/>
                  <w:vertAlign w:val="baseline"/>
                  <w:lang w:val="en-US" w:eastAsia="zh-CN"/>
                </w:rPr>
                <w:t>3</w:t>
              </w:r>
            </w:ins>
          </w:p>
        </w:tc>
        <w:tc>
          <w:tcPr>
            <w:tcW w:w="0" w:type="auto"/>
            <w:vAlign w:val="center"/>
          </w:tcPr>
          <w:p w14:paraId="677AF4D5">
            <w:pPr>
              <w:keepNext w:val="0"/>
              <w:keepLines w:val="0"/>
              <w:widowControl/>
              <w:suppressLineNumbers w:val="0"/>
              <w:spacing w:before="0" w:beforeAutospacing="0" w:afterAutospacing="0"/>
              <w:ind w:left="0" w:right="0"/>
              <w:jc w:val="center"/>
              <w:rPr>
                <w:ins w:id="1956" w:author="ZTE, Fei Xue" w:date="2025-02-07T20:31:58Z"/>
                <w:rFonts w:hint="default" w:ascii="Arial" w:hAnsi="Arial" w:cs="Arial"/>
                <w:sz w:val="21"/>
                <w:szCs w:val="21"/>
                <w:vertAlign w:val="baseline"/>
              </w:rPr>
            </w:pPr>
            <w:ins w:id="1957" w:author="ZTE, Fei Xue" w:date="2025-02-07T20:31:58Z">
              <w:r>
                <w:rPr>
                  <w:rFonts w:hint="default" w:ascii="Arial" w:hAnsi="Arial" w:cs="Arial"/>
                  <w:i/>
                  <w:sz w:val="20"/>
                  <w:szCs w:val="20"/>
                </w:rPr>
                <w:t>Θ</w:t>
              </w:r>
            </w:ins>
            <w:ins w:id="1958" w:author="ZTE, Fei Xue" w:date="2025-02-07T20:31:58Z">
              <w:r>
                <w:rPr>
                  <w:rFonts w:hint="default" w:ascii="Arial" w:hAnsi="Arial" w:cs="Arial"/>
                  <w:sz w:val="20"/>
                  <w:szCs w:val="20"/>
                  <w:vertAlign w:val="subscript"/>
                </w:rPr>
                <w:t>min</w:t>
              </w:r>
            </w:ins>
            <w:ins w:id="1959" w:author="ZTE, Fei Xue" w:date="2025-02-07T20:31:58Z">
              <w:r>
                <w:rPr>
                  <w:rFonts w:hint="default" w:ascii="Arial" w:hAnsi="Arial" w:eastAsia="宋体" w:cs="Arial"/>
                  <w:sz w:val="20"/>
                  <w:szCs w:val="20"/>
                  <w:lang w:val="en-US" w:eastAsia="zh-CN"/>
                </w:rPr>
                <w:t>+2.5(</w:t>
              </w:r>
            </w:ins>
            <w:ins w:id="1960" w:author="ZTE, Fei Xue" w:date="2025-02-07T20:31:58Z">
              <w:r>
                <w:rPr>
                  <w:rFonts w:hint="default" w:ascii="Arial" w:hAnsi="Arial" w:cs="Arial"/>
                  <w:i/>
                  <w:sz w:val="20"/>
                  <w:szCs w:val="20"/>
                </w:rPr>
                <w:t>Θ</w:t>
              </w:r>
            </w:ins>
            <w:ins w:id="1961" w:author="ZTE, Fei Xue" w:date="2025-02-07T20:31:58Z">
              <w:r>
                <w:rPr>
                  <w:rFonts w:hint="default" w:ascii="Arial" w:hAnsi="Arial" w:cs="Arial"/>
                  <w:sz w:val="20"/>
                  <w:szCs w:val="20"/>
                  <w:vertAlign w:val="subscript"/>
                </w:rPr>
                <w:t>max</w:t>
              </w:r>
            </w:ins>
            <w:ins w:id="1962" w:author="ZTE, Fei Xue" w:date="2025-02-07T20:31:58Z">
              <w:r>
                <w:rPr>
                  <w:rFonts w:hint="default" w:ascii="Arial" w:hAnsi="Arial" w:eastAsia="宋体" w:cs="Arial"/>
                  <w:sz w:val="20"/>
                  <w:szCs w:val="20"/>
                  <w:lang w:val="en-US" w:eastAsia="zh-CN"/>
                </w:rPr>
                <w:t>-</w:t>
              </w:r>
            </w:ins>
            <w:ins w:id="1963" w:author="ZTE, Fei Xue" w:date="2025-02-07T20:31:58Z">
              <w:r>
                <w:rPr>
                  <w:rFonts w:hint="default" w:ascii="Arial" w:hAnsi="Arial" w:cs="Arial"/>
                  <w:i/>
                  <w:sz w:val="20"/>
                  <w:szCs w:val="20"/>
                </w:rPr>
                <w:t>Θ</w:t>
              </w:r>
            </w:ins>
            <w:ins w:id="1964" w:author="ZTE, Fei Xue" w:date="2025-02-07T20:31:58Z">
              <w:r>
                <w:rPr>
                  <w:rFonts w:hint="default" w:ascii="Arial" w:hAnsi="Arial" w:cs="Arial"/>
                  <w:sz w:val="20"/>
                  <w:szCs w:val="20"/>
                  <w:vertAlign w:val="subscript"/>
                </w:rPr>
                <w:t>min</w:t>
              </w:r>
            </w:ins>
            <w:ins w:id="1965" w:author="ZTE, Fei Xue" w:date="2025-02-07T20:31:58Z">
              <w:r>
                <w:rPr>
                  <w:rFonts w:hint="default" w:ascii="Arial" w:hAnsi="Arial" w:eastAsia="宋体" w:cs="Arial"/>
                  <w:sz w:val="20"/>
                  <w:szCs w:val="20"/>
                  <w:lang w:val="en-US" w:eastAsia="zh-CN"/>
                </w:rPr>
                <w:t>)/20</w:t>
              </w:r>
            </w:ins>
          </w:p>
        </w:tc>
        <w:tc>
          <w:tcPr>
            <w:tcW w:w="0" w:type="auto"/>
            <w:vAlign w:val="center"/>
          </w:tcPr>
          <w:p w14:paraId="662F9572">
            <w:pPr>
              <w:keepNext w:val="0"/>
              <w:keepLines w:val="0"/>
              <w:widowControl/>
              <w:suppressLineNumbers w:val="0"/>
              <w:spacing w:before="0" w:beforeAutospacing="0" w:afterAutospacing="0"/>
              <w:ind w:left="0" w:right="0"/>
              <w:jc w:val="center"/>
              <w:rPr>
                <w:ins w:id="1966" w:author="ZTE, Fei Xue" w:date="2025-02-07T20:31:58Z"/>
                <w:rFonts w:hint="default" w:ascii="Arial" w:hAnsi="Arial" w:cs="Arial"/>
                <w:sz w:val="21"/>
                <w:szCs w:val="21"/>
                <w:vertAlign w:val="baseline"/>
              </w:rPr>
            </w:pPr>
            <w:ins w:id="1967" w:author="ZTE, Fei Xue" w:date="2025-02-07T20:31:58Z">
              <w:r>
                <w:rPr>
                  <w:rFonts w:hint="default" w:ascii="Arial" w:hAnsi="Arial" w:cs="Arial"/>
                  <w:sz w:val="20"/>
                  <w:szCs w:val="20"/>
                </w:rPr>
                <w:t>Φ</w:t>
              </w:r>
            </w:ins>
            <w:ins w:id="1968" w:author="ZTE, Fei Xue" w:date="2025-02-07T20:31:58Z">
              <w:r>
                <w:rPr>
                  <w:rFonts w:hint="default" w:ascii="Arial" w:hAnsi="Arial" w:cs="Arial"/>
                  <w:sz w:val="20"/>
                  <w:szCs w:val="20"/>
                  <w:vertAlign w:val="subscript"/>
                </w:rPr>
                <w:t>min</w:t>
              </w:r>
            </w:ins>
            <w:ins w:id="1969" w:author="ZTE, Fei Xue" w:date="2025-02-07T20:31:58Z">
              <w:r>
                <w:rPr>
                  <w:rFonts w:hint="default" w:ascii="Arial" w:hAnsi="Arial" w:eastAsia="宋体" w:cs="Arial"/>
                  <w:sz w:val="20"/>
                  <w:szCs w:val="20"/>
                  <w:lang w:val="en-US" w:eastAsia="zh-CN"/>
                </w:rPr>
                <w:t>+12.5(</w:t>
              </w:r>
            </w:ins>
            <w:ins w:id="1970" w:author="ZTE, Fei Xue" w:date="2025-02-07T20:31:58Z">
              <w:r>
                <w:rPr>
                  <w:rFonts w:hint="default" w:ascii="Arial" w:hAnsi="Arial" w:cs="Arial"/>
                  <w:sz w:val="20"/>
                  <w:szCs w:val="20"/>
                </w:rPr>
                <w:t>Φ</w:t>
              </w:r>
            </w:ins>
            <w:ins w:id="1971" w:author="ZTE, Fei Xue" w:date="2025-02-07T20:31:58Z">
              <w:r>
                <w:rPr>
                  <w:rFonts w:hint="default" w:ascii="Arial" w:hAnsi="Arial" w:cs="Arial"/>
                  <w:sz w:val="20"/>
                  <w:szCs w:val="18"/>
                  <w:vertAlign w:val="subscript"/>
                </w:rPr>
                <w:t>m</w:t>
              </w:r>
            </w:ins>
            <w:ins w:id="1972" w:author="ZTE, Fei Xue" w:date="2025-02-07T20:31:58Z">
              <w:r>
                <w:rPr>
                  <w:rFonts w:hint="default" w:ascii="Arial" w:hAnsi="Arial" w:cs="Arial"/>
                  <w:sz w:val="20"/>
                  <w:szCs w:val="20"/>
                  <w:vertAlign w:val="subscript"/>
                </w:rPr>
                <w:t>ax</w:t>
              </w:r>
            </w:ins>
            <w:ins w:id="1973" w:author="ZTE, Fei Xue" w:date="2025-02-07T20:31:58Z">
              <w:r>
                <w:rPr>
                  <w:rFonts w:hint="default" w:ascii="Arial" w:hAnsi="Arial" w:eastAsia="宋体" w:cs="Arial"/>
                  <w:sz w:val="20"/>
                  <w:szCs w:val="20"/>
                  <w:vertAlign w:val="subscript"/>
                  <w:lang w:val="en-US" w:eastAsia="zh-CN"/>
                </w:rPr>
                <w:t>-</w:t>
              </w:r>
            </w:ins>
            <w:ins w:id="1974" w:author="ZTE, Fei Xue" w:date="2025-02-07T20:31:58Z">
              <w:r>
                <w:rPr>
                  <w:rFonts w:hint="default" w:ascii="Arial" w:hAnsi="Arial" w:cs="Arial"/>
                  <w:sz w:val="20"/>
                  <w:szCs w:val="20"/>
                </w:rPr>
                <w:t>Φ</w:t>
              </w:r>
            </w:ins>
            <w:ins w:id="1975" w:author="ZTE, Fei Xue" w:date="2025-02-07T20:31:58Z">
              <w:r>
                <w:rPr>
                  <w:rFonts w:hint="default" w:ascii="Arial" w:hAnsi="Arial" w:cs="Arial"/>
                  <w:sz w:val="20"/>
                  <w:szCs w:val="20"/>
                  <w:vertAlign w:val="subscript"/>
                </w:rPr>
                <w:t>min</w:t>
              </w:r>
            </w:ins>
            <w:ins w:id="1976" w:author="ZTE, Fei Xue" w:date="2025-02-07T20:31:58Z">
              <w:r>
                <w:rPr>
                  <w:rFonts w:hint="default" w:ascii="Arial" w:hAnsi="Arial" w:eastAsia="宋体" w:cs="Arial"/>
                  <w:sz w:val="20"/>
                  <w:szCs w:val="20"/>
                  <w:lang w:val="en-US" w:eastAsia="zh-CN"/>
                </w:rPr>
                <w:t>)/20</w:t>
              </w:r>
            </w:ins>
          </w:p>
        </w:tc>
        <w:tc>
          <w:tcPr>
            <w:tcW w:w="0" w:type="auto"/>
            <w:vAlign w:val="center"/>
          </w:tcPr>
          <w:p w14:paraId="2A069C3B">
            <w:pPr>
              <w:keepNext w:val="0"/>
              <w:keepLines w:val="0"/>
              <w:widowControl/>
              <w:suppressLineNumbers w:val="0"/>
              <w:spacing w:before="0" w:beforeAutospacing="0" w:afterAutospacing="0"/>
              <w:ind w:left="0" w:right="0"/>
              <w:jc w:val="center"/>
              <w:rPr>
                <w:ins w:id="1977" w:author="ZTE, Fei Xue" w:date="2025-02-07T20:31:58Z"/>
                <w:rFonts w:hint="default" w:ascii="Arial" w:hAnsi="Arial" w:cs="Arial"/>
                <w:sz w:val="21"/>
                <w:szCs w:val="21"/>
                <w:vertAlign w:val="baseline"/>
              </w:rPr>
            </w:pPr>
            <w:ins w:id="1978" w:author="ZTE, Fei Xue" w:date="2025-02-07T20:31:58Z">
              <w:r>
                <w:rPr>
                  <w:rFonts w:hint="default" w:ascii="Arial" w:hAnsi="Arial" w:eastAsia="宋体" w:cs="Arial"/>
                  <w:sz w:val="21"/>
                  <w:szCs w:val="21"/>
                  <w:vertAlign w:val="baseline"/>
                  <w:lang w:val="en-US" w:eastAsia="zh-CN"/>
                </w:rPr>
                <w:t>1/20</w:t>
              </w:r>
            </w:ins>
          </w:p>
        </w:tc>
      </w:tr>
      <w:tr w14:paraId="0040B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9" w:author="ZTE, Fei Xue" w:date="2025-02-07T20:31:58Z"/>
        </w:trPr>
        <w:tc>
          <w:tcPr>
            <w:tcW w:w="0" w:type="auto"/>
            <w:vAlign w:val="center"/>
          </w:tcPr>
          <w:p w14:paraId="7E211E49">
            <w:pPr>
              <w:pStyle w:val="41"/>
              <w:widowControl/>
              <w:suppressLineNumbers w:val="0"/>
              <w:spacing w:before="0" w:beforeAutospacing="0" w:afterAutospacing="0"/>
              <w:ind w:left="0" w:right="0"/>
              <w:jc w:val="center"/>
              <w:rPr>
                <w:ins w:id="1980" w:author="ZTE, Fei Xue" w:date="2025-02-07T20:31:58Z"/>
                <w:rFonts w:hint="default" w:ascii="Arial" w:hAnsi="Arial" w:eastAsia="Times New Roman" w:cs="Arial"/>
                <w:sz w:val="18"/>
                <w:szCs w:val="20"/>
                <w:vertAlign w:val="baseline"/>
                <w:lang w:val="en-US" w:eastAsia="zh-CN"/>
              </w:rPr>
            </w:pPr>
            <w:ins w:id="1981" w:author="ZTE, Fei Xue" w:date="2025-02-07T20:31:58Z">
              <w:r>
                <w:rPr>
                  <w:rFonts w:hint="default" w:ascii="Arial" w:hAnsi="Arial" w:eastAsia="Times New Roman" w:cs="Arial"/>
                  <w:sz w:val="18"/>
                  <w:szCs w:val="20"/>
                  <w:vertAlign w:val="baseline"/>
                  <w:lang w:val="en-US" w:eastAsia="zh-CN"/>
                </w:rPr>
                <w:t>4</w:t>
              </w:r>
            </w:ins>
          </w:p>
        </w:tc>
        <w:tc>
          <w:tcPr>
            <w:tcW w:w="0" w:type="auto"/>
            <w:vAlign w:val="center"/>
          </w:tcPr>
          <w:p w14:paraId="035B563A">
            <w:pPr>
              <w:keepNext w:val="0"/>
              <w:keepLines w:val="0"/>
              <w:widowControl/>
              <w:suppressLineNumbers w:val="0"/>
              <w:spacing w:before="0" w:beforeAutospacing="0" w:afterAutospacing="0"/>
              <w:ind w:left="0" w:right="0"/>
              <w:jc w:val="center"/>
              <w:rPr>
                <w:ins w:id="1982" w:author="ZTE, Fei Xue" w:date="2025-02-07T20:31:58Z"/>
                <w:rFonts w:hint="default" w:ascii="Arial" w:hAnsi="Arial" w:cs="Arial"/>
                <w:sz w:val="21"/>
                <w:szCs w:val="21"/>
                <w:vertAlign w:val="baseline"/>
              </w:rPr>
            </w:pPr>
            <w:ins w:id="1983" w:author="ZTE, Fei Xue" w:date="2025-02-07T20:31:58Z">
              <w:r>
                <w:rPr>
                  <w:rFonts w:hint="default" w:ascii="Arial" w:hAnsi="Arial" w:cs="Arial"/>
                  <w:i/>
                  <w:sz w:val="20"/>
                  <w:szCs w:val="20"/>
                </w:rPr>
                <w:t>Θ</w:t>
              </w:r>
            </w:ins>
            <w:ins w:id="1984" w:author="ZTE, Fei Xue" w:date="2025-02-07T20:31:58Z">
              <w:r>
                <w:rPr>
                  <w:rFonts w:hint="default" w:ascii="Arial" w:hAnsi="Arial" w:cs="Arial"/>
                  <w:sz w:val="20"/>
                  <w:szCs w:val="20"/>
                  <w:vertAlign w:val="subscript"/>
                </w:rPr>
                <w:t>min</w:t>
              </w:r>
            </w:ins>
            <w:ins w:id="1985" w:author="ZTE, Fei Xue" w:date="2025-02-07T20:31:58Z">
              <w:r>
                <w:rPr>
                  <w:rFonts w:hint="default" w:ascii="Arial" w:hAnsi="Arial" w:eastAsia="宋体" w:cs="Arial"/>
                  <w:sz w:val="20"/>
                  <w:szCs w:val="20"/>
                  <w:lang w:val="en-US" w:eastAsia="zh-CN"/>
                </w:rPr>
                <w:t>+2.5(</w:t>
              </w:r>
            </w:ins>
            <w:ins w:id="1986" w:author="ZTE, Fei Xue" w:date="2025-02-07T20:31:58Z">
              <w:r>
                <w:rPr>
                  <w:rFonts w:hint="default" w:ascii="Arial" w:hAnsi="Arial" w:cs="Arial"/>
                  <w:i/>
                  <w:sz w:val="20"/>
                  <w:szCs w:val="20"/>
                </w:rPr>
                <w:t>Θ</w:t>
              </w:r>
            </w:ins>
            <w:ins w:id="1987" w:author="ZTE, Fei Xue" w:date="2025-02-07T20:31:58Z">
              <w:r>
                <w:rPr>
                  <w:rFonts w:hint="default" w:ascii="Arial" w:hAnsi="Arial" w:cs="Arial"/>
                  <w:sz w:val="20"/>
                  <w:szCs w:val="20"/>
                  <w:vertAlign w:val="subscript"/>
                </w:rPr>
                <w:t>max</w:t>
              </w:r>
            </w:ins>
            <w:ins w:id="1988" w:author="ZTE, Fei Xue" w:date="2025-02-07T20:31:58Z">
              <w:r>
                <w:rPr>
                  <w:rFonts w:hint="default" w:ascii="Arial" w:hAnsi="Arial" w:eastAsia="宋体" w:cs="Arial"/>
                  <w:sz w:val="20"/>
                  <w:szCs w:val="20"/>
                  <w:lang w:val="en-US" w:eastAsia="zh-CN"/>
                </w:rPr>
                <w:t>-</w:t>
              </w:r>
            </w:ins>
            <w:ins w:id="1989" w:author="ZTE, Fei Xue" w:date="2025-02-07T20:31:58Z">
              <w:r>
                <w:rPr>
                  <w:rFonts w:hint="default" w:ascii="Arial" w:hAnsi="Arial" w:cs="Arial"/>
                  <w:i/>
                  <w:sz w:val="20"/>
                  <w:szCs w:val="20"/>
                </w:rPr>
                <w:t>Θ</w:t>
              </w:r>
            </w:ins>
            <w:ins w:id="1990" w:author="ZTE, Fei Xue" w:date="2025-02-07T20:31:58Z">
              <w:r>
                <w:rPr>
                  <w:rFonts w:hint="default" w:ascii="Arial" w:hAnsi="Arial" w:cs="Arial"/>
                  <w:sz w:val="20"/>
                  <w:szCs w:val="20"/>
                  <w:vertAlign w:val="subscript"/>
                </w:rPr>
                <w:t>min</w:t>
              </w:r>
            </w:ins>
            <w:ins w:id="1991" w:author="ZTE, Fei Xue" w:date="2025-02-07T20:31:58Z">
              <w:r>
                <w:rPr>
                  <w:rFonts w:hint="default" w:ascii="Arial" w:hAnsi="Arial" w:eastAsia="宋体" w:cs="Arial"/>
                  <w:sz w:val="20"/>
                  <w:szCs w:val="20"/>
                  <w:lang w:val="en-US" w:eastAsia="zh-CN"/>
                </w:rPr>
                <w:t>)/20</w:t>
              </w:r>
            </w:ins>
          </w:p>
        </w:tc>
        <w:tc>
          <w:tcPr>
            <w:tcW w:w="0" w:type="auto"/>
            <w:vAlign w:val="center"/>
          </w:tcPr>
          <w:p w14:paraId="681FA616">
            <w:pPr>
              <w:keepNext w:val="0"/>
              <w:keepLines w:val="0"/>
              <w:widowControl/>
              <w:suppressLineNumbers w:val="0"/>
              <w:spacing w:before="0" w:beforeAutospacing="0" w:afterAutospacing="0"/>
              <w:ind w:left="0" w:right="0"/>
              <w:jc w:val="center"/>
              <w:rPr>
                <w:ins w:id="1992" w:author="ZTE, Fei Xue" w:date="2025-02-07T20:31:58Z"/>
                <w:rFonts w:hint="default" w:ascii="Arial" w:hAnsi="Arial" w:cs="Arial"/>
                <w:sz w:val="21"/>
                <w:szCs w:val="21"/>
                <w:vertAlign w:val="baseline"/>
              </w:rPr>
            </w:pPr>
            <w:ins w:id="1993" w:author="ZTE, Fei Xue" w:date="2025-02-07T20:31:58Z">
              <w:r>
                <w:rPr>
                  <w:rFonts w:hint="default" w:ascii="Arial" w:hAnsi="Arial" w:cs="Arial"/>
                  <w:sz w:val="20"/>
                  <w:szCs w:val="20"/>
                </w:rPr>
                <w:t>Φ</w:t>
              </w:r>
            </w:ins>
            <w:ins w:id="1994" w:author="ZTE, Fei Xue" w:date="2025-02-07T20:31:58Z">
              <w:r>
                <w:rPr>
                  <w:rFonts w:hint="default" w:ascii="Arial" w:hAnsi="Arial" w:cs="Arial"/>
                  <w:sz w:val="20"/>
                  <w:szCs w:val="20"/>
                  <w:vertAlign w:val="subscript"/>
                </w:rPr>
                <w:t>min</w:t>
              </w:r>
            </w:ins>
            <w:ins w:id="1995" w:author="ZTE, Fei Xue" w:date="2025-02-07T20:31:58Z">
              <w:r>
                <w:rPr>
                  <w:rFonts w:hint="default" w:ascii="Arial" w:hAnsi="Arial" w:eastAsia="宋体" w:cs="Arial"/>
                  <w:sz w:val="20"/>
                  <w:szCs w:val="20"/>
                  <w:lang w:val="en-US" w:eastAsia="zh-CN"/>
                </w:rPr>
                <w:t>+17.5(</w:t>
              </w:r>
            </w:ins>
            <w:ins w:id="1996" w:author="ZTE, Fei Xue" w:date="2025-02-07T20:31:58Z">
              <w:r>
                <w:rPr>
                  <w:rFonts w:hint="default" w:ascii="Arial" w:hAnsi="Arial" w:cs="Arial"/>
                  <w:sz w:val="20"/>
                  <w:szCs w:val="20"/>
                </w:rPr>
                <w:t>Φ</w:t>
              </w:r>
            </w:ins>
            <w:ins w:id="1997" w:author="ZTE, Fei Xue" w:date="2025-02-07T20:31:58Z">
              <w:r>
                <w:rPr>
                  <w:rFonts w:hint="default" w:ascii="Arial" w:hAnsi="Arial" w:cs="Arial"/>
                  <w:sz w:val="20"/>
                  <w:szCs w:val="18"/>
                  <w:vertAlign w:val="subscript"/>
                </w:rPr>
                <w:t>m</w:t>
              </w:r>
            </w:ins>
            <w:ins w:id="1998" w:author="ZTE, Fei Xue" w:date="2025-02-07T20:31:58Z">
              <w:r>
                <w:rPr>
                  <w:rFonts w:hint="default" w:ascii="Arial" w:hAnsi="Arial" w:cs="Arial"/>
                  <w:sz w:val="20"/>
                  <w:szCs w:val="20"/>
                  <w:vertAlign w:val="subscript"/>
                </w:rPr>
                <w:t>ax</w:t>
              </w:r>
            </w:ins>
            <w:ins w:id="1999" w:author="ZTE, Fei Xue" w:date="2025-02-07T20:31:58Z">
              <w:r>
                <w:rPr>
                  <w:rFonts w:hint="default" w:ascii="Arial" w:hAnsi="Arial" w:eastAsia="宋体" w:cs="Arial"/>
                  <w:sz w:val="20"/>
                  <w:szCs w:val="20"/>
                  <w:vertAlign w:val="subscript"/>
                  <w:lang w:val="en-US" w:eastAsia="zh-CN"/>
                </w:rPr>
                <w:t>-</w:t>
              </w:r>
            </w:ins>
            <w:ins w:id="2000" w:author="ZTE, Fei Xue" w:date="2025-02-07T20:31:58Z">
              <w:r>
                <w:rPr>
                  <w:rFonts w:hint="default" w:ascii="Arial" w:hAnsi="Arial" w:cs="Arial"/>
                  <w:sz w:val="20"/>
                  <w:szCs w:val="20"/>
                </w:rPr>
                <w:t>Φ</w:t>
              </w:r>
            </w:ins>
            <w:ins w:id="2001" w:author="ZTE, Fei Xue" w:date="2025-02-07T20:31:58Z">
              <w:r>
                <w:rPr>
                  <w:rFonts w:hint="default" w:ascii="Arial" w:hAnsi="Arial" w:cs="Arial"/>
                  <w:sz w:val="20"/>
                  <w:szCs w:val="20"/>
                  <w:vertAlign w:val="subscript"/>
                </w:rPr>
                <w:t>min</w:t>
              </w:r>
            </w:ins>
            <w:ins w:id="2002" w:author="ZTE, Fei Xue" w:date="2025-02-07T20:31:58Z">
              <w:r>
                <w:rPr>
                  <w:rFonts w:hint="default" w:ascii="Arial" w:hAnsi="Arial" w:eastAsia="宋体" w:cs="Arial"/>
                  <w:sz w:val="20"/>
                  <w:szCs w:val="20"/>
                  <w:lang w:val="en-US" w:eastAsia="zh-CN"/>
                </w:rPr>
                <w:t>)/20</w:t>
              </w:r>
            </w:ins>
          </w:p>
        </w:tc>
        <w:tc>
          <w:tcPr>
            <w:tcW w:w="0" w:type="auto"/>
            <w:vAlign w:val="center"/>
          </w:tcPr>
          <w:p w14:paraId="2C3785D3">
            <w:pPr>
              <w:keepNext w:val="0"/>
              <w:keepLines w:val="0"/>
              <w:widowControl/>
              <w:suppressLineNumbers w:val="0"/>
              <w:spacing w:before="0" w:beforeAutospacing="0" w:afterAutospacing="0"/>
              <w:ind w:left="0" w:right="0"/>
              <w:jc w:val="center"/>
              <w:rPr>
                <w:ins w:id="2003" w:author="ZTE, Fei Xue" w:date="2025-02-07T20:31:58Z"/>
                <w:rFonts w:hint="default" w:ascii="Arial" w:hAnsi="Arial" w:cs="Arial"/>
                <w:sz w:val="21"/>
                <w:szCs w:val="21"/>
                <w:vertAlign w:val="baseline"/>
              </w:rPr>
            </w:pPr>
            <w:ins w:id="2004" w:author="ZTE, Fei Xue" w:date="2025-02-07T20:31:58Z">
              <w:r>
                <w:rPr>
                  <w:rFonts w:hint="default" w:ascii="Arial" w:hAnsi="Arial" w:eastAsia="宋体" w:cs="Arial"/>
                  <w:sz w:val="21"/>
                  <w:szCs w:val="21"/>
                  <w:vertAlign w:val="baseline"/>
                  <w:lang w:val="en-US" w:eastAsia="zh-CN"/>
                </w:rPr>
                <w:t>1/20</w:t>
              </w:r>
            </w:ins>
          </w:p>
        </w:tc>
      </w:tr>
      <w:tr w14:paraId="1D65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05" w:author="ZTE, Fei Xue" w:date="2025-02-07T20:31:58Z"/>
        </w:trPr>
        <w:tc>
          <w:tcPr>
            <w:tcW w:w="0" w:type="auto"/>
            <w:vAlign w:val="center"/>
          </w:tcPr>
          <w:p w14:paraId="6FFF9A33">
            <w:pPr>
              <w:pStyle w:val="41"/>
              <w:widowControl/>
              <w:suppressLineNumbers w:val="0"/>
              <w:spacing w:before="0" w:beforeAutospacing="0" w:afterAutospacing="0"/>
              <w:ind w:left="0" w:right="0"/>
              <w:jc w:val="center"/>
              <w:rPr>
                <w:ins w:id="2006" w:author="ZTE, Fei Xue" w:date="2025-02-07T20:31:58Z"/>
                <w:rFonts w:hint="default" w:ascii="Arial" w:hAnsi="Arial" w:eastAsia="Times New Roman" w:cs="Arial"/>
                <w:sz w:val="18"/>
                <w:szCs w:val="20"/>
                <w:vertAlign w:val="baseline"/>
                <w:lang w:val="en-US" w:eastAsia="zh-CN"/>
              </w:rPr>
            </w:pPr>
            <w:ins w:id="2007" w:author="ZTE, Fei Xue" w:date="2025-02-07T20:31:58Z">
              <w:r>
                <w:rPr>
                  <w:rFonts w:hint="default" w:ascii="Arial" w:hAnsi="Arial" w:eastAsia="Times New Roman" w:cs="Arial"/>
                  <w:sz w:val="18"/>
                  <w:szCs w:val="20"/>
                  <w:vertAlign w:val="baseline"/>
                  <w:lang w:val="en-US" w:eastAsia="zh-CN"/>
                </w:rPr>
                <w:t>5</w:t>
              </w:r>
            </w:ins>
          </w:p>
        </w:tc>
        <w:tc>
          <w:tcPr>
            <w:tcW w:w="0" w:type="auto"/>
            <w:vAlign w:val="center"/>
          </w:tcPr>
          <w:p w14:paraId="6253EF44">
            <w:pPr>
              <w:keepNext w:val="0"/>
              <w:keepLines w:val="0"/>
              <w:widowControl/>
              <w:suppressLineNumbers w:val="0"/>
              <w:spacing w:before="0" w:beforeAutospacing="0" w:afterAutospacing="0"/>
              <w:ind w:left="0" w:right="0"/>
              <w:jc w:val="center"/>
              <w:rPr>
                <w:ins w:id="2008" w:author="ZTE, Fei Xue" w:date="2025-02-07T20:31:58Z"/>
                <w:rFonts w:hint="default" w:ascii="Arial" w:hAnsi="Arial" w:cs="Arial"/>
                <w:sz w:val="21"/>
                <w:szCs w:val="21"/>
                <w:vertAlign w:val="baseline"/>
              </w:rPr>
            </w:pPr>
            <w:ins w:id="2009" w:author="ZTE, Fei Xue" w:date="2025-02-07T20:31:58Z">
              <w:r>
                <w:rPr>
                  <w:rFonts w:hint="default" w:ascii="Arial" w:hAnsi="Arial" w:cs="Arial"/>
                  <w:i/>
                  <w:sz w:val="20"/>
                  <w:szCs w:val="20"/>
                </w:rPr>
                <w:t>Θ</w:t>
              </w:r>
            </w:ins>
            <w:ins w:id="2010" w:author="ZTE, Fei Xue" w:date="2025-02-07T20:31:58Z">
              <w:r>
                <w:rPr>
                  <w:rFonts w:hint="default" w:ascii="Arial" w:hAnsi="Arial" w:cs="Arial"/>
                  <w:sz w:val="20"/>
                  <w:szCs w:val="20"/>
                  <w:vertAlign w:val="subscript"/>
                </w:rPr>
                <w:t>min</w:t>
              </w:r>
            </w:ins>
            <w:ins w:id="2011" w:author="ZTE, Fei Xue" w:date="2025-02-07T20:31:58Z">
              <w:r>
                <w:rPr>
                  <w:rFonts w:hint="default" w:ascii="Arial" w:hAnsi="Arial" w:eastAsia="宋体" w:cs="Arial"/>
                  <w:sz w:val="20"/>
                  <w:szCs w:val="20"/>
                  <w:lang w:val="en-US" w:eastAsia="zh-CN"/>
                </w:rPr>
                <w:t>+7.5(</w:t>
              </w:r>
            </w:ins>
            <w:ins w:id="2012" w:author="ZTE, Fei Xue" w:date="2025-02-07T20:31:58Z">
              <w:r>
                <w:rPr>
                  <w:rFonts w:hint="default" w:ascii="Arial" w:hAnsi="Arial" w:cs="Arial"/>
                  <w:i/>
                  <w:sz w:val="20"/>
                  <w:szCs w:val="20"/>
                </w:rPr>
                <w:t>Θ</w:t>
              </w:r>
            </w:ins>
            <w:ins w:id="2013" w:author="ZTE, Fei Xue" w:date="2025-02-07T20:31:58Z">
              <w:r>
                <w:rPr>
                  <w:rFonts w:hint="default" w:ascii="Arial" w:hAnsi="Arial" w:cs="Arial"/>
                  <w:sz w:val="20"/>
                  <w:szCs w:val="20"/>
                  <w:vertAlign w:val="subscript"/>
                </w:rPr>
                <w:t>max</w:t>
              </w:r>
            </w:ins>
            <w:ins w:id="2014" w:author="ZTE, Fei Xue" w:date="2025-02-07T20:31:58Z">
              <w:r>
                <w:rPr>
                  <w:rFonts w:hint="default" w:ascii="Arial" w:hAnsi="Arial" w:eastAsia="宋体" w:cs="Arial"/>
                  <w:sz w:val="20"/>
                  <w:szCs w:val="20"/>
                  <w:lang w:val="en-US" w:eastAsia="zh-CN"/>
                </w:rPr>
                <w:t>-</w:t>
              </w:r>
            </w:ins>
            <w:ins w:id="2015" w:author="ZTE, Fei Xue" w:date="2025-02-07T20:31:58Z">
              <w:r>
                <w:rPr>
                  <w:rFonts w:hint="default" w:ascii="Arial" w:hAnsi="Arial" w:cs="Arial"/>
                  <w:i/>
                  <w:sz w:val="20"/>
                  <w:szCs w:val="20"/>
                </w:rPr>
                <w:t>Θ</w:t>
              </w:r>
            </w:ins>
            <w:ins w:id="2016" w:author="ZTE, Fei Xue" w:date="2025-02-07T20:31:58Z">
              <w:r>
                <w:rPr>
                  <w:rFonts w:hint="default" w:ascii="Arial" w:hAnsi="Arial" w:cs="Arial"/>
                  <w:sz w:val="20"/>
                  <w:szCs w:val="20"/>
                  <w:vertAlign w:val="subscript"/>
                </w:rPr>
                <w:t>min</w:t>
              </w:r>
            </w:ins>
            <w:ins w:id="2017" w:author="ZTE, Fei Xue" w:date="2025-02-07T20:31:58Z">
              <w:r>
                <w:rPr>
                  <w:rFonts w:hint="default" w:ascii="Arial" w:hAnsi="Arial" w:eastAsia="宋体" w:cs="Arial"/>
                  <w:sz w:val="20"/>
                  <w:szCs w:val="20"/>
                  <w:lang w:val="en-US" w:eastAsia="zh-CN"/>
                </w:rPr>
                <w:t>)/20</w:t>
              </w:r>
            </w:ins>
          </w:p>
        </w:tc>
        <w:tc>
          <w:tcPr>
            <w:tcW w:w="0" w:type="auto"/>
            <w:shd w:val="clear" w:color="auto" w:fill="auto"/>
            <w:vAlign w:val="center"/>
          </w:tcPr>
          <w:p w14:paraId="22F33460">
            <w:pPr>
              <w:keepNext w:val="0"/>
              <w:keepLines w:val="0"/>
              <w:widowControl/>
              <w:suppressLineNumbers w:val="0"/>
              <w:spacing w:before="0" w:beforeAutospacing="0" w:afterAutospacing="0"/>
              <w:ind w:left="0" w:right="0"/>
              <w:jc w:val="center"/>
              <w:rPr>
                <w:ins w:id="2018" w:author="ZTE, Fei Xue" w:date="2025-02-07T20:31:58Z"/>
                <w:rFonts w:hint="default" w:ascii="Arial" w:hAnsi="Arial" w:eastAsia="Times New Roman" w:cs="Arial"/>
                <w:sz w:val="21"/>
                <w:szCs w:val="21"/>
                <w:vertAlign w:val="baseline"/>
                <w:lang w:val="en-US" w:eastAsia="zh-CN" w:bidi="ar-SA"/>
              </w:rPr>
            </w:pPr>
            <w:ins w:id="2019" w:author="ZTE, Fei Xue" w:date="2025-02-07T20:31:58Z">
              <w:r>
                <w:rPr>
                  <w:rFonts w:hint="default" w:ascii="Arial" w:hAnsi="Arial" w:cs="Arial"/>
                  <w:sz w:val="20"/>
                  <w:szCs w:val="20"/>
                </w:rPr>
                <w:t>Φ</w:t>
              </w:r>
            </w:ins>
            <w:ins w:id="2020" w:author="ZTE, Fei Xue" w:date="2025-02-07T20:31:58Z">
              <w:r>
                <w:rPr>
                  <w:rFonts w:hint="default" w:ascii="Arial" w:hAnsi="Arial" w:cs="Arial"/>
                  <w:sz w:val="20"/>
                  <w:szCs w:val="20"/>
                  <w:vertAlign w:val="subscript"/>
                </w:rPr>
                <w:t>min</w:t>
              </w:r>
            </w:ins>
            <w:ins w:id="2021" w:author="ZTE, Fei Xue" w:date="2025-02-07T20:31:58Z">
              <w:r>
                <w:rPr>
                  <w:rFonts w:hint="default" w:ascii="Arial" w:hAnsi="Arial" w:eastAsia="宋体" w:cs="Arial"/>
                  <w:sz w:val="20"/>
                  <w:szCs w:val="20"/>
                  <w:lang w:val="en-US" w:eastAsia="zh-CN"/>
                </w:rPr>
                <w:t>+2.5(</w:t>
              </w:r>
            </w:ins>
            <w:ins w:id="2022" w:author="ZTE, Fei Xue" w:date="2025-02-07T20:31:58Z">
              <w:r>
                <w:rPr>
                  <w:rFonts w:hint="default" w:ascii="Arial" w:hAnsi="Arial" w:cs="Arial"/>
                  <w:sz w:val="20"/>
                  <w:szCs w:val="20"/>
                </w:rPr>
                <w:t>Φ</w:t>
              </w:r>
            </w:ins>
            <w:ins w:id="2023" w:author="ZTE, Fei Xue" w:date="2025-02-07T20:31:58Z">
              <w:r>
                <w:rPr>
                  <w:rFonts w:hint="default" w:ascii="Arial" w:hAnsi="Arial" w:cs="Arial"/>
                  <w:sz w:val="20"/>
                  <w:szCs w:val="18"/>
                  <w:vertAlign w:val="subscript"/>
                </w:rPr>
                <w:t>m</w:t>
              </w:r>
            </w:ins>
            <w:ins w:id="2024" w:author="ZTE, Fei Xue" w:date="2025-02-07T20:31:58Z">
              <w:r>
                <w:rPr>
                  <w:rFonts w:hint="default" w:ascii="Arial" w:hAnsi="Arial" w:cs="Arial"/>
                  <w:sz w:val="20"/>
                  <w:szCs w:val="20"/>
                  <w:vertAlign w:val="subscript"/>
                </w:rPr>
                <w:t>ax</w:t>
              </w:r>
            </w:ins>
            <w:ins w:id="2025" w:author="ZTE, Fei Xue" w:date="2025-02-07T20:31:58Z">
              <w:r>
                <w:rPr>
                  <w:rFonts w:hint="default" w:ascii="Arial" w:hAnsi="Arial" w:eastAsia="宋体" w:cs="Arial"/>
                  <w:sz w:val="20"/>
                  <w:szCs w:val="20"/>
                  <w:vertAlign w:val="subscript"/>
                  <w:lang w:val="en-US" w:eastAsia="zh-CN"/>
                </w:rPr>
                <w:t>-</w:t>
              </w:r>
            </w:ins>
            <w:ins w:id="2026" w:author="ZTE, Fei Xue" w:date="2025-02-07T20:31:58Z">
              <w:r>
                <w:rPr>
                  <w:rFonts w:hint="default" w:ascii="Arial" w:hAnsi="Arial" w:cs="Arial"/>
                  <w:sz w:val="20"/>
                  <w:szCs w:val="20"/>
                </w:rPr>
                <w:t>Φ</w:t>
              </w:r>
            </w:ins>
            <w:ins w:id="2027" w:author="ZTE, Fei Xue" w:date="2025-02-07T20:31:58Z">
              <w:r>
                <w:rPr>
                  <w:rFonts w:hint="default" w:ascii="Arial" w:hAnsi="Arial" w:cs="Arial"/>
                  <w:sz w:val="20"/>
                  <w:szCs w:val="20"/>
                  <w:vertAlign w:val="subscript"/>
                </w:rPr>
                <w:t>min</w:t>
              </w:r>
            </w:ins>
            <w:ins w:id="2028" w:author="ZTE, Fei Xue" w:date="2025-02-07T20:31:58Z">
              <w:r>
                <w:rPr>
                  <w:rFonts w:hint="default" w:ascii="Arial" w:hAnsi="Arial" w:eastAsia="宋体" w:cs="Arial"/>
                  <w:sz w:val="20"/>
                  <w:szCs w:val="20"/>
                  <w:lang w:val="en-US" w:eastAsia="zh-CN"/>
                </w:rPr>
                <w:t>)/20</w:t>
              </w:r>
            </w:ins>
          </w:p>
        </w:tc>
        <w:tc>
          <w:tcPr>
            <w:tcW w:w="0" w:type="auto"/>
            <w:vAlign w:val="center"/>
          </w:tcPr>
          <w:p w14:paraId="4139AA40">
            <w:pPr>
              <w:keepNext w:val="0"/>
              <w:keepLines w:val="0"/>
              <w:widowControl/>
              <w:suppressLineNumbers w:val="0"/>
              <w:spacing w:before="0" w:beforeAutospacing="0" w:afterAutospacing="0"/>
              <w:ind w:left="0" w:right="0"/>
              <w:jc w:val="center"/>
              <w:rPr>
                <w:ins w:id="2029" w:author="ZTE, Fei Xue" w:date="2025-02-07T20:31:58Z"/>
                <w:rFonts w:hint="default" w:ascii="Arial" w:hAnsi="Arial" w:cs="Arial"/>
                <w:sz w:val="21"/>
                <w:szCs w:val="21"/>
                <w:vertAlign w:val="baseline"/>
              </w:rPr>
            </w:pPr>
            <w:ins w:id="2030" w:author="ZTE, Fei Xue" w:date="2025-02-07T20:31:58Z">
              <w:r>
                <w:rPr>
                  <w:rFonts w:hint="default" w:ascii="Arial" w:hAnsi="Arial" w:eastAsia="宋体" w:cs="Arial"/>
                  <w:sz w:val="21"/>
                  <w:szCs w:val="21"/>
                  <w:vertAlign w:val="baseline"/>
                  <w:lang w:val="en-US" w:eastAsia="zh-CN"/>
                </w:rPr>
                <w:t>1/20</w:t>
              </w:r>
            </w:ins>
          </w:p>
        </w:tc>
      </w:tr>
      <w:tr w14:paraId="1EE4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1" w:author="ZTE, Fei Xue" w:date="2025-02-07T20:31:58Z"/>
        </w:trPr>
        <w:tc>
          <w:tcPr>
            <w:tcW w:w="0" w:type="auto"/>
            <w:vAlign w:val="center"/>
          </w:tcPr>
          <w:p w14:paraId="14C0EA74">
            <w:pPr>
              <w:pStyle w:val="41"/>
              <w:widowControl/>
              <w:suppressLineNumbers w:val="0"/>
              <w:spacing w:before="0" w:beforeAutospacing="0" w:afterAutospacing="0"/>
              <w:ind w:left="0" w:right="0"/>
              <w:jc w:val="center"/>
              <w:rPr>
                <w:ins w:id="2032" w:author="ZTE, Fei Xue" w:date="2025-02-07T20:31:58Z"/>
                <w:rFonts w:hint="default" w:ascii="Arial" w:hAnsi="Arial" w:eastAsia="Times New Roman" w:cs="Arial"/>
                <w:sz w:val="18"/>
                <w:szCs w:val="20"/>
                <w:vertAlign w:val="baseline"/>
                <w:lang w:val="en-US" w:eastAsia="zh-CN"/>
              </w:rPr>
            </w:pPr>
            <w:ins w:id="2033" w:author="ZTE, Fei Xue" w:date="2025-02-07T20:31:58Z">
              <w:r>
                <w:rPr>
                  <w:rFonts w:hint="default" w:ascii="Arial" w:hAnsi="Arial" w:eastAsia="Times New Roman" w:cs="Arial"/>
                  <w:sz w:val="18"/>
                  <w:szCs w:val="20"/>
                  <w:vertAlign w:val="baseline"/>
                  <w:lang w:val="en-US" w:eastAsia="zh-CN"/>
                </w:rPr>
                <w:t>6</w:t>
              </w:r>
            </w:ins>
          </w:p>
        </w:tc>
        <w:tc>
          <w:tcPr>
            <w:tcW w:w="0" w:type="auto"/>
            <w:vAlign w:val="center"/>
          </w:tcPr>
          <w:p w14:paraId="481A7CA6">
            <w:pPr>
              <w:keepNext w:val="0"/>
              <w:keepLines w:val="0"/>
              <w:widowControl/>
              <w:suppressLineNumbers w:val="0"/>
              <w:spacing w:before="0" w:beforeAutospacing="0" w:afterAutospacing="0"/>
              <w:ind w:left="0" w:right="0"/>
              <w:jc w:val="center"/>
              <w:rPr>
                <w:ins w:id="2034" w:author="ZTE, Fei Xue" w:date="2025-02-07T20:31:58Z"/>
                <w:rFonts w:hint="default" w:ascii="Arial" w:hAnsi="Arial" w:cs="Arial"/>
                <w:sz w:val="21"/>
                <w:szCs w:val="21"/>
                <w:vertAlign w:val="baseline"/>
              </w:rPr>
            </w:pPr>
            <w:ins w:id="2035" w:author="ZTE, Fei Xue" w:date="2025-02-07T20:31:58Z">
              <w:r>
                <w:rPr>
                  <w:rFonts w:hint="default" w:ascii="Arial" w:hAnsi="Arial" w:cs="Arial"/>
                  <w:i/>
                  <w:sz w:val="20"/>
                  <w:szCs w:val="20"/>
                </w:rPr>
                <w:t>Θ</w:t>
              </w:r>
            </w:ins>
            <w:ins w:id="2036" w:author="ZTE, Fei Xue" w:date="2025-02-07T20:31:58Z">
              <w:r>
                <w:rPr>
                  <w:rFonts w:hint="default" w:ascii="Arial" w:hAnsi="Arial" w:cs="Arial"/>
                  <w:sz w:val="20"/>
                  <w:szCs w:val="20"/>
                  <w:vertAlign w:val="subscript"/>
                </w:rPr>
                <w:t>min</w:t>
              </w:r>
            </w:ins>
            <w:ins w:id="2037" w:author="ZTE, Fei Xue" w:date="2025-02-07T20:31:58Z">
              <w:r>
                <w:rPr>
                  <w:rFonts w:hint="default" w:ascii="Arial" w:hAnsi="Arial" w:eastAsia="宋体" w:cs="Arial"/>
                  <w:sz w:val="20"/>
                  <w:szCs w:val="20"/>
                  <w:lang w:val="en-US" w:eastAsia="zh-CN"/>
                </w:rPr>
                <w:t>+7.5(</w:t>
              </w:r>
            </w:ins>
            <w:ins w:id="2038" w:author="ZTE, Fei Xue" w:date="2025-02-07T20:31:58Z">
              <w:r>
                <w:rPr>
                  <w:rFonts w:hint="default" w:ascii="Arial" w:hAnsi="Arial" w:cs="Arial"/>
                  <w:i/>
                  <w:sz w:val="20"/>
                  <w:szCs w:val="20"/>
                </w:rPr>
                <w:t>Θ</w:t>
              </w:r>
            </w:ins>
            <w:ins w:id="2039" w:author="ZTE, Fei Xue" w:date="2025-02-07T20:31:58Z">
              <w:r>
                <w:rPr>
                  <w:rFonts w:hint="default" w:ascii="Arial" w:hAnsi="Arial" w:cs="Arial"/>
                  <w:sz w:val="20"/>
                  <w:szCs w:val="20"/>
                  <w:vertAlign w:val="subscript"/>
                </w:rPr>
                <w:t>max</w:t>
              </w:r>
            </w:ins>
            <w:ins w:id="2040" w:author="ZTE, Fei Xue" w:date="2025-02-07T20:31:58Z">
              <w:r>
                <w:rPr>
                  <w:rFonts w:hint="default" w:ascii="Arial" w:hAnsi="Arial" w:eastAsia="宋体" w:cs="Arial"/>
                  <w:sz w:val="20"/>
                  <w:szCs w:val="20"/>
                  <w:lang w:val="en-US" w:eastAsia="zh-CN"/>
                </w:rPr>
                <w:t>-</w:t>
              </w:r>
            </w:ins>
            <w:ins w:id="2041" w:author="ZTE, Fei Xue" w:date="2025-02-07T20:31:58Z">
              <w:r>
                <w:rPr>
                  <w:rFonts w:hint="default" w:ascii="Arial" w:hAnsi="Arial" w:cs="Arial"/>
                  <w:i/>
                  <w:sz w:val="20"/>
                  <w:szCs w:val="20"/>
                </w:rPr>
                <w:t>Θ</w:t>
              </w:r>
            </w:ins>
            <w:ins w:id="2042" w:author="ZTE, Fei Xue" w:date="2025-02-07T20:31:58Z">
              <w:r>
                <w:rPr>
                  <w:rFonts w:hint="default" w:ascii="Arial" w:hAnsi="Arial" w:cs="Arial"/>
                  <w:sz w:val="20"/>
                  <w:szCs w:val="20"/>
                  <w:vertAlign w:val="subscript"/>
                </w:rPr>
                <w:t>min</w:t>
              </w:r>
            </w:ins>
            <w:ins w:id="2043" w:author="ZTE, Fei Xue" w:date="2025-02-07T20:31:58Z">
              <w:r>
                <w:rPr>
                  <w:rFonts w:hint="default" w:ascii="Arial" w:hAnsi="Arial" w:eastAsia="宋体" w:cs="Arial"/>
                  <w:sz w:val="20"/>
                  <w:szCs w:val="20"/>
                  <w:lang w:val="en-US" w:eastAsia="zh-CN"/>
                </w:rPr>
                <w:t>)/20</w:t>
              </w:r>
            </w:ins>
          </w:p>
        </w:tc>
        <w:tc>
          <w:tcPr>
            <w:tcW w:w="0" w:type="auto"/>
            <w:shd w:val="clear" w:color="auto" w:fill="auto"/>
            <w:vAlign w:val="center"/>
          </w:tcPr>
          <w:p w14:paraId="1EE3F1D9">
            <w:pPr>
              <w:keepNext w:val="0"/>
              <w:keepLines w:val="0"/>
              <w:widowControl/>
              <w:suppressLineNumbers w:val="0"/>
              <w:spacing w:before="0" w:beforeAutospacing="0" w:afterAutospacing="0"/>
              <w:ind w:left="0" w:right="0"/>
              <w:jc w:val="center"/>
              <w:rPr>
                <w:ins w:id="2044" w:author="ZTE, Fei Xue" w:date="2025-02-07T20:31:58Z"/>
                <w:rFonts w:hint="default" w:ascii="Arial" w:hAnsi="Arial" w:eastAsia="Times New Roman" w:cs="Arial"/>
                <w:sz w:val="21"/>
                <w:szCs w:val="21"/>
                <w:vertAlign w:val="baseline"/>
                <w:lang w:val="en-US" w:eastAsia="zh-CN" w:bidi="ar-SA"/>
              </w:rPr>
            </w:pPr>
            <w:ins w:id="2045" w:author="ZTE, Fei Xue" w:date="2025-02-07T20:31:58Z">
              <w:r>
                <w:rPr>
                  <w:rFonts w:hint="default" w:ascii="Arial" w:hAnsi="Arial" w:cs="Arial"/>
                  <w:sz w:val="20"/>
                  <w:szCs w:val="20"/>
                </w:rPr>
                <w:t>Φ</w:t>
              </w:r>
            </w:ins>
            <w:ins w:id="2046" w:author="ZTE, Fei Xue" w:date="2025-02-07T20:31:58Z">
              <w:r>
                <w:rPr>
                  <w:rFonts w:hint="default" w:ascii="Arial" w:hAnsi="Arial" w:cs="Arial"/>
                  <w:sz w:val="20"/>
                  <w:szCs w:val="20"/>
                  <w:vertAlign w:val="subscript"/>
                </w:rPr>
                <w:t>min</w:t>
              </w:r>
            </w:ins>
            <w:ins w:id="2047" w:author="ZTE, Fei Xue" w:date="2025-02-07T20:31:58Z">
              <w:r>
                <w:rPr>
                  <w:rFonts w:hint="default" w:ascii="Arial" w:hAnsi="Arial" w:eastAsia="宋体" w:cs="Arial"/>
                  <w:sz w:val="20"/>
                  <w:szCs w:val="20"/>
                  <w:lang w:val="en-US" w:eastAsia="zh-CN"/>
                </w:rPr>
                <w:t>+7.5(</w:t>
              </w:r>
            </w:ins>
            <w:ins w:id="2048" w:author="ZTE, Fei Xue" w:date="2025-02-07T20:31:58Z">
              <w:r>
                <w:rPr>
                  <w:rFonts w:hint="default" w:ascii="Arial" w:hAnsi="Arial" w:cs="Arial"/>
                  <w:sz w:val="20"/>
                  <w:szCs w:val="20"/>
                </w:rPr>
                <w:t>Φ</w:t>
              </w:r>
            </w:ins>
            <w:ins w:id="2049" w:author="ZTE, Fei Xue" w:date="2025-02-07T20:31:58Z">
              <w:r>
                <w:rPr>
                  <w:rFonts w:hint="default" w:ascii="Arial" w:hAnsi="Arial" w:cs="Arial"/>
                  <w:sz w:val="20"/>
                  <w:szCs w:val="18"/>
                  <w:vertAlign w:val="subscript"/>
                </w:rPr>
                <w:t>m</w:t>
              </w:r>
            </w:ins>
            <w:ins w:id="2050" w:author="ZTE, Fei Xue" w:date="2025-02-07T20:31:58Z">
              <w:r>
                <w:rPr>
                  <w:rFonts w:hint="default" w:ascii="Arial" w:hAnsi="Arial" w:cs="Arial"/>
                  <w:sz w:val="20"/>
                  <w:szCs w:val="20"/>
                  <w:vertAlign w:val="subscript"/>
                </w:rPr>
                <w:t>ax</w:t>
              </w:r>
            </w:ins>
            <w:ins w:id="2051" w:author="ZTE, Fei Xue" w:date="2025-02-07T20:31:58Z">
              <w:r>
                <w:rPr>
                  <w:rFonts w:hint="default" w:ascii="Arial" w:hAnsi="Arial" w:eastAsia="宋体" w:cs="Arial"/>
                  <w:sz w:val="20"/>
                  <w:szCs w:val="20"/>
                  <w:vertAlign w:val="subscript"/>
                  <w:lang w:val="en-US" w:eastAsia="zh-CN"/>
                </w:rPr>
                <w:t>-</w:t>
              </w:r>
            </w:ins>
            <w:ins w:id="2052" w:author="ZTE, Fei Xue" w:date="2025-02-07T20:31:58Z">
              <w:r>
                <w:rPr>
                  <w:rFonts w:hint="default" w:ascii="Arial" w:hAnsi="Arial" w:cs="Arial"/>
                  <w:sz w:val="20"/>
                  <w:szCs w:val="20"/>
                </w:rPr>
                <w:t>Φ</w:t>
              </w:r>
            </w:ins>
            <w:ins w:id="2053" w:author="ZTE, Fei Xue" w:date="2025-02-07T20:31:58Z">
              <w:r>
                <w:rPr>
                  <w:rFonts w:hint="default" w:ascii="Arial" w:hAnsi="Arial" w:cs="Arial"/>
                  <w:sz w:val="20"/>
                  <w:szCs w:val="20"/>
                  <w:vertAlign w:val="subscript"/>
                </w:rPr>
                <w:t>min</w:t>
              </w:r>
            </w:ins>
            <w:ins w:id="2054" w:author="ZTE, Fei Xue" w:date="2025-02-07T20:31:58Z">
              <w:r>
                <w:rPr>
                  <w:rFonts w:hint="default" w:ascii="Arial" w:hAnsi="Arial" w:eastAsia="宋体" w:cs="Arial"/>
                  <w:sz w:val="20"/>
                  <w:szCs w:val="20"/>
                  <w:lang w:val="en-US" w:eastAsia="zh-CN"/>
                </w:rPr>
                <w:t>)/20</w:t>
              </w:r>
            </w:ins>
          </w:p>
        </w:tc>
        <w:tc>
          <w:tcPr>
            <w:tcW w:w="0" w:type="auto"/>
            <w:vAlign w:val="center"/>
          </w:tcPr>
          <w:p w14:paraId="7A9EAF24">
            <w:pPr>
              <w:keepNext w:val="0"/>
              <w:keepLines w:val="0"/>
              <w:widowControl/>
              <w:suppressLineNumbers w:val="0"/>
              <w:spacing w:before="0" w:beforeAutospacing="0" w:afterAutospacing="0"/>
              <w:ind w:left="0" w:right="0"/>
              <w:jc w:val="center"/>
              <w:rPr>
                <w:ins w:id="2055" w:author="ZTE, Fei Xue" w:date="2025-02-07T20:31:58Z"/>
                <w:rFonts w:hint="default" w:ascii="Arial" w:hAnsi="Arial" w:cs="Arial"/>
                <w:sz w:val="21"/>
                <w:szCs w:val="21"/>
                <w:vertAlign w:val="baseline"/>
              </w:rPr>
            </w:pPr>
            <w:ins w:id="2056" w:author="ZTE, Fei Xue" w:date="2025-02-07T20:31:58Z">
              <w:r>
                <w:rPr>
                  <w:rFonts w:hint="default" w:ascii="Arial" w:hAnsi="Arial" w:eastAsia="宋体" w:cs="Arial"/>
                  <w:sz w:val="21"/>
                  <w:szCs w:val="21"/>
                  <w:vertAlign w:val="baseline"/>
                  <w:lang w:val="en-US" w:eastAsia="zh-CN"/>
                </w:rPr>
                <w:t>1/20</w:t>
              </w:r>
            </w:ins>
          </w:p>
        </w:tc>
      </w:tr>
      <w:tr w14:paraId="6535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7" w:author="ZTE, Fei Xue" w:date="2025-02-07T20:31:58Z"/>
        </w:trPr>
        <w:tc>
          <w:tcPr>
            <w:tcW w:w="0" w:type="auto"/>
            <w:vAlign w:val="center"/>
          </w:tcPr>
          <w:p w14:paraId="5D199627">
            <w:pPr>
              <w:pStyle w:val="41"/>
              <w:widowControl/>
              <w:suppressLineNumbers w:val="0"/>
              <w:spacing w:before="0" w:beforeAutospacing="0" w:afterAutospacing="0"/>
              <w:ind w:left="0" w:right="0"/>
              <w:jc w:val="center"/>
              <w:rPr>
                <w:ins w:id="2058" w:author="ZTE, Fei Xue" w:date="2025-02-07T20:31:58Z"/>
                <w:rFonts w:hint="default" w:ascii="Arial" w:hAnsi="Arial" w:eastAsia="Times New Roman" w:cs="Arial"/>
                <w:sz w:val="18"/>
                <w:szCs w:val="20"/>
                <w:vertAlign w:val="baseline"/>
                <w:lang w:val="en-US" w:eastAsia="zh-CN"/>
              </w:rPr>
            </w:pPr>
            <w:ins w:id="2059" w:author="ZTE, Fei Xue" w:date="2025-02-07T20:31:58Z">
              <w:r>
                <w:rPr>
                  <w:rFonts w:hint="default" w:ascii="Arial" w:hAnsi="Arial" w:eastAsia="Times New Roman" w:cs="Arial"/>
                  <w:sz w:val="18"/>
                  <w:szCs w:val="20"/>
                  <w:vertAlign w:val="baseline"/>
                  <w:lang w:val="en-US" w:eastAsia="zh-CN"/>
                </w:rPr>
                <w:t>7</w:t>
              </w:r>
            </w:ins>
          </w:p>
        </w:tc>
        <w:tc>
          <w:tcPr>
            <w:tcW w:w="0" w:type="auto"/>
            <w:vAlign w:val="center"/>
          </w:tcPr>
          <w:p w14:paraId="24DA59C2">
            <w:pPr>
              <w:keepNext w:val="0"/>
              <w:keepLines w:val="0"/>
              <w:widowControl/>
              <w:suppressLineNumbers w:val="0"/>
              <w:spacing w:before="0" w:beforeAutospacing="0" w:afterAutospacing="0"/>
              <w:ind w:left="0" w:right="0"/>
              <w:jc w:val="center"/>
              <w:rPr>
                <w:ins w:id="2060" w:author="ZTE, Fei Xue" w:date="2025-02-07T20:31:58Z"/>
                <w:rFonts w:hint="default" w:ascii="Arial" w:hAnsi="Arial" w:cs="Arial"/>
                <w:sz w:val="21"/>
                <w:szCs w:val="21"/>
                <w:vertAlign w:val="baseline"/>
              </w:rPr>
            </w:pPr>
            <w:ins w:id="2061" w:author="ZTE, Fei Xue" w:date="2025-02-07T20:31:58Z">
              <w:r>
                <w:rPr>
                  <w:rFonts w:hint="default" w:ascii="Arial" w:hAnsi="Arial" w:cs="Arial"/>
                  <w:i/>
                  <w:sz w:val="20"/>
                  <w:szCs w:val="20"/>
                </w:rPr>
                <w:t>Θ</w:t>
              </w:r>
            </w:ins>
            <w:ins w:id="2062" w:author="ZTE, Fei Xue" w:date="2025-02-07T20:31:58Z">
              <w:r>
                <w:rPr>
                  <w:rFonts w:hint="default" w:ascii="Arial" w:hAnsi="Arial" w:cs="Arial"/>
                  <w:sz w:val="20"/>
                  <w:szCs w:val="20"/>
                  <w:vertAlign w:val="subscript"/>
                </w:rPr>
                <w:t>min</w:t>
              </w:r>
            </w:ins>
            <w:ins w:id="2063" w:author="ZTE, Fei Xue" w:date="2025-02-07T20:31:58Z">
              <w:r>
                <w:rPr>
                  <w:rFonts w:hint="default" w:ascii="Arial" w:hAnsi="Arial" w:eastAsia="宋体" w:cs="Arial"/>
                  <w:sz w:val="20"/>
                  <w:szCs w:val="20"/>
                  <w:lang w:val="en-US" w:eastAsia="zh-CN"/>
                </w:rPr>
                <w:t>+7.5(</w:t>
              </w:r>
            </w:ins>
            <w:ins w:id="2064" w:author="ZTE, Fei Xue" w:date="2025-02-07T20:31:58Z">
              <w:r>
                <w:rPr>
                  <w:rFonts w:hint="default" w:ascii="Arial" w:hAnsi="Arial" w:cs="Arial"/>
                  <w:i/>
                  <w:sz w:val="20"/>
                  <w:szCs w:val="20"/>
                </w:rPr>
                <w:t>Θ</w:t>
              </w:r>
            </w:ins>
            <w:ins w:id="2065" w:author="ZTE, Fei Xue" w:date="2025-02-07T20:31:58Z">
              <w:r>
                <w:rPr>
                  <w:rFonts w:hint="default" w:ascii="Arial" w:hAnsi="Arial" w:cs="Arial"/>
                  <w:sz w:val="20"/>
                  <w:szCs w:val="20"/>
                  <w:vertAlign w:val="subscript"/>
                </w:rPr>
                <w:t>max</w:t>
              </w:r>
            </w:ins>
            <w:ins w:id="2066" w:author="ZTE, Fei Xue" w:date="2025-02-07T20:31:58Z">
              <w:r>
                <w:rPr>
                  <w:rFonts w:hint="default" w:ascii="Arial" w:hAnsi="Arial" w:eastAsia="宋体" w:cs="Arial"/>
                  <w:sz w:val="20"/>
                  <w:szCs w:val="20"/>
                  <w:lang w:val="en-US" w:eastAsia="zh-CN"/>
                </w:rPr>
                <w:t>-</w:t>
              </w:r>
            </w:ins>
            <w:ins w:id="2067" w:author="ZTE, Fei Xue" w:date="2025-02-07T20:31:58Z">
              <w:r>
                <w:rPr>
                  <w:rFonts w:hint="default" w:ascii="Arial" w:hAnsi="Arial" w:cs="Arial"/>
                  <w:i/>
                  <w:sz w:val="20"/>
                  <w:szCs w:val="20"/>
                </w:rPr>
                <w:t>Θ</w:t>
              </w:r>
            </w:ins>
            <w:ins w:id="2068" w:author="ZTE, Fei Xue" w:date="2025-02-07T20:31:58Z">
              <w:r>
                <w:rPr>
                  <w:rFonts w:hint="default" w:ascii="Arial" w:hAnsi="Arial" w:cs="Arial"/>
                  <w:sz w:val="20"/>
                  <w:szCs w:val="20"/>
                  <w:vertAlign w:val="subscript"/>
                </w:rPr>
                <w:t>min</w:t>
              </w:r>
            </w:ins>
            <w:ins w:id="2069" w:author="ZTE, Fei Xue" w:date="2025-02-07T20:31:58Z">
              <w:r>
                <w:rPr>
                  <w:rFonts w:hint="default" w:ascii="Arial" w:hAnsi="Arial" w:eastAsia="宋体" w:cs="Arial"/>
                  <w:sz w:val="20"/>
                  <w:szCs w:val="20"/>
                  <w:lang w:val="en-US" w:eastAsia="zh-CN"/>
                </w:rPr>
                <w:t>)/20</w:t>
              </w:r>
            </w:ins>
          </w:p>
        </w:tc>
        <w:tc>
          <w:tcPr>
            <w:tcW w:w="0" w:type="auto"/>
            <w:shd w:val="clear" w:color="auto" w:fill="auto"/>
            <w:vAlign w:val="center"/>
          </w:tcPr>
          <w:p w14:paraId="337548D4">
            <w:pPr>
              <w:keepNext w:val="0"/>
              <w:keepLines w:val="0"/>
              <w:widowControl/>
              <w:suppressLineNumbers w:val="0"/>
              <w:spacing w:before="0" w:beforeAutospacing="0" w:afterAutospacing="0"/>
              <w:ind w:left="0" w:right="0"/>
              <w:jc w:val="center"/>
              <w:rPr>
                <w:ins w:id="2070" w:author="ZTE, Fei Xue" w:date="2025-02-07T20:31:58Z"/>
                <w:rFonts w:hint="default" w:ascii="Arial" w:hAnsi="Arial" w:eastAsia="Times New Roman" w:cs="Arial"/>
                <w:sz w:val="21"/>
                <w:szCs w:val="21"/>
                <w:vertAlign w:val="baseline"/>
                <w:lang w:val="en-US" w:eastAsia="zh-CN" w:bidi="ar-SA"/>
              </w:rPr>
            </w:pPr>
            <w:ins w:id="2071" w:author="ZTE, Fei Xue" w:date="2025-02-07T20:31:58Z">
              <w:r>
                <w:rPr>
                  <w:rFonts w:hint="default" w:ascii="Arial" w:hAnsi="Arial" w:cs="Arial"/>
                  <w:sz w:val="20"/>
                  <w:szCs w:val="20"/>
                </w:rPr>
                <w:t>Φ</w:t>
              </w:r>
            </w:ins>
            <w:ins w:id="2072" w:author="ZTE, Fei Xue" w:date="2025-02-07T20:31:58Z">
              <w:r>
                <w:rPr>
                  <w:rFonts w:hint="default" w:ascii="Arial" w:hAnsi="Arial" w:cs="Arial"/>
                  <w:sz w:val="20"/>
                  <w:szCs w:val="20"/>
                  <w:vertAlign w:val="subscript"/>
                </w:rPr>
                <w:t>min</w:t>
              </w:r>
            </w:ins>
            <w:ins w:id="2073" w:author="ZTE, Fei Xue" w:date="2025-02-07T20:31:58Z">
              <w:r>
                <w:rPr>
                  <w:rFonts w:hint="default" w:ascii="Arial" w:hAnsi="Arial" w:eastAsia="宋体" w:cs="Arial"/>
                  <w:sz w:val="20"/>
                  <w:szCs w:val="20"/>
                  <w:lang w:val="en-US" w:eastAsia="zh-CN"/>
                </w:rPr>
                <w:t>+12.5(</w:t>
              </w:r>
            </w:ins>
            <w:ins w:id="2074" w:author="ZTE, Fei Xue" w:date="2025-02-07T20:31:58Z">
              <w:r>
                <w:rPr>
                  <w:rFonts w:hint="default" w:ascii="Arial" w:hAnsi="Arial" w:cs="Arial"/>
                  <w:sz w:val="20"/>
                  <w:szCs w:val="20"/>
                </w:rPr>
                <w:t>Φ</w:t>
              </w:r>
            </w:ins>
            <w:ins w:id="2075" w:author="ZTE, Fei Xue" w:date="2025-02-07T20:31:58Z">
              <w:r>
                <w:rPr>
                  <w:rFonts w:hint="default" w:ascii="Arial" w:hAnsi="Arial" w:cs="Arial"/>
                  <w:sz w:val="20"/>
                  <w:szCs w:val="18"/>
                  <w:vertAlign w:val="subscript"/>
                </w:rPr>
                <w:t>m</w:t>
              </w:r>
            </w:ins>
            <w:ins w:id="2076" w:author="ZTE, Fei Xue" w:date="2025-02-07T20:31:58Z">
              <w:r>
                <w:rPr>
                  <w:rFonts w:hint="default" w:ascii="Arial" w:hAnsi="Arial" w:cs="Arial"/>
                  <w:sz w:val="20"/>
                  <w:szCs w:val="20"/>
                  <w:vertAlign w:val="subscript"/>
                </w:rPr>
                <w:t>ax</w:t>
              </w:r>
            </w:ins>
            <w:ins w:id="2077" w:author="ZTE, Fei Xue" w:date="2025-02-07T20:31:58Z">
              <w:r>
                <w:rPr>
                  <w:rFonts w:hint="default" w:ascii="Arial" w:hAnsi="Arial" w:eastAsia="宋体" w:cs="Arial"/>
                  <w:sz w:val="20"/>
                  <w:szCs w:val="20"/>
                  <w:vertAlign w:val="subscript"/>
                  <w:lang w:val="en-US" w:eastAsia="zh-CN"/>
                </w:rPr>
                <w:t>-</w:t>
              </w:r>
            </w:ins>
            <w:ins w:id="2078" w:author="ZTE, Fei Xue" w:date="2025-02-07T20:31:58Z">
              <w:r>
                <w:rPr>
                  <w:rFonts w:hint="default" w:ascii="Arial" w:hAnsi="Arial" w:cs="Arial"/>
                  <w:sz w:val="20"/>
                  <w:szCs w:val="20"/>
                </w:rPr>
                <w:t>Φ</w:t>
              </w:r>
            </w:ins>
            <w:ins w:id="2079" w:author="ZTE, Fei Xue" w:date="2025-02-07T20:31:58Z">
              <w:r>
                <w:rPr>
                  <w:rFonts w:hint="default" w:ascii="Arial" w:hAnsi="Arial" w:cs="Arial"/>
                  <w:sz w:val="20"/>
                  <w:szCs w:val="20"/>
                  <w:vertAlign w:val="subscript"/>
                </w:rPr>
                <w:t>min</w:t>
              </w:r>
            </w:ins>
            <w:ins w:id="2080" w:author="ZTE, Fei Xue" w:date="2025-02-07T20:31:58Z">
              <w:r>
                <w:rPr>
                  <w:rFonts w:hint="default" w:ascii="Arial" w:hAnsi="Arial" w:eastAsia="宋体" w:cs="Arial"/>
                  <w:sz w:val="20"/>
                  <w:szCs w:val="20"/>
                  <w:lang w:val="en-US" w:eastAsia="zh-CN"/>
                </w:rPr>
                <w:t>)/20</w:t>
              </w:r>
            </w:ins>
          </w:p>
        </w:tc>
        <w:tc>
          <w:tcPr>
            <w:tcW w:w="0" w:type="auto"/>
            <w:vAlign w:val="center"/>
          </w:tcPr>
          <w:p w14:paraId="517F9F58">
            <w:pPr>
              <w:keepNext w:val="0"/>
              <w:keepLines w:val="0"/>
              <w:widowControl/>
              <w:suppressLineNumbers w:val="0"/>
              <w:spacing w:before="0" w:beforeAutospacing="0" w:afterAutospacing="0"/>
              <w:ind w:left="0" w:right="0"/>
              <w:jc w:val="center"/>
              <w:rPr>
                <w:ins w:id="2081" w:author="ZTE, Fei Xue" w:date="2025-02-07T20:31:58Z"/>
                <w:rFonts w:hint="default" w:ascii="Arial" w:hAnsi="Arial" w:cs="Arial"/>
                <w:sz w:val="21"/>
                <w:szCs w:val="21"/>
                <w:vertAlign w:val="baseline"/>
              </w:rPr>
            </w:pPr>
            <w:ins w:id="2082" w:author="ZTE, Fei Xue" w:date="2025-02-07T20:31:58Z">
              <w:r>
                <w:rPr>
                  <w:rFonts w:hint="default" w:ascii="Arial" w:hAnsi="Arial" w:eastAsia="宋体" w:cs="Arial"/>
                  <w:sz w:val="21"/>
                  <w:szCs w:val="21"/>
                  <w:vertAlign w:val="baseline"/>
                  <w:lang w:val="en-US" w:eastAsia="zh-CN"/>
                </w:rPr>
                <w:t>1/20</w:t>
              </w:r>
            </w:ins>
          </w:p>
        </w:tc>
      </w:tr>
      <w:tr w14:paraId="3D517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83" w:author="ZTE, Fei Xue" w:date="2025-02-07T20:31:58Z"/>
        </w:trPr>
        <w:tc>
          <w:tcPr>
            <w:tcW w:w="0" w:type="auto"/>
            <w:vAlign w:val="center"/>
          </w:tcPr>
          <w:p w14:paraId="48AF863A">
            <w:pPr>
              <w:pStyle w:val="41"/>
              <w:widowControl/>
              <w:suppressLineNumbers w:val="0"/>
              <w:spacing w:before="0" w:beforeAutospacing="0" w:afterAutospacing="0"/>
              <w:ind w:left="0" w:right="0"/>
              <w:jc w:val="center"/>
              <w:rPr>
                <w:ins w:id="2084" w:author="ZTE, Fei Xue" w:date="2025-02-07T20:31:58Z"/>
                <w:rFonts w:hint="default" w:ascii="Arial" w:hAnsi="Arial" w:eastAsia="Times New Roman" w:cs="Arial"/>
                <w:sz w:val="18"/>
                <w:szCs w:val="20"/>
                <w:vertAlign w:val="baseline"/>
                <w:lang w:val="en-US" w:eastAsia="zh-CN"/>
              </w:rPr>
            </w:pPr>
            <w:ins w:id="2085" w:author="ZTE, Fei Xue" w:date="2025-02-07T20:31:58Z">
              <w:r>
                <w:rPr>
                  <w:rFonts w:hint="default" w:ascii="Arial" w:hAnsi="Arial" w:eastAsia="Times New Roman" w:cs="Arial"/>
                  <w:sz w:val="18"/>
                  <w:szCs w:val="20"/>
                  <w:vertAlign w:val="baseline"/>
                  <w:lang w:val="en-US" w:eastAsia="zh-CN"/>
                </w:rPr>
                <w:t>8</w:t>
              </w:r>
            </w:ins>
          </w:p>
        </w:tc>
        <w:tc>
          <w:tcPr>
            <w:tcW w:w="0" w:type="auto"/>
            <w:vAlign w:val="center"/>
          </w:tcPr>
          <w:p w14:paraId="57A51A6D">
            <w:pPr>
              <w:keepNext w:val="0"/>
              <w:keepLines w:val="0"/>
              <w:widowControl/>
              <w:suppressLineNumbers w:val="0"/>
              <w:spacing w:before="0" w:beforeAutospacing="0" w:afterAutospacing="0"/>
              <w:ind w:left="0" w:right="0"/>
              <w:jc w:val="center"/>
              <w:rPr>
                <w:ins w:id="2086" w:author="ZTE, Fei Xue" w:date="2025-02-07T20:31:58Z"/>
                <w:rFonts w:hint="default" w:ascii="Arial" w:hAnsi="Arial" w:cs="Arial"/>
                <w:sz w:val="21"/>
                <w:szCs w:val="21"/>
                <w:vertAlign w:val="baseline"/>
              </w:rPr>
            </w:pPr>
            <w:ins w:id="2087" w:author="ZTE, Fei Xue" w:date="2025-02-07T20:31:58Z">
              <w:r>
                <w:rPr>
                  <w:rFonts w:hint="default" w:ascii="Arial" w:hAnsi="Arial" w:cs="Arial"/>
                  <w:i/>
                  <w:sz w:val="20"/>
                  <w:szCs w:val="20"/>
                </w:rPr>
                <w:t>Θ</w:t>
              </w:r>
            </w:ins>
            <w:ins w:id="2088" w:author="ZTE, Fei Xue" w:date="2025-02-07T20:31:58Z">
              <w:r>
                <w:rPr>
                  <w:rFonts w:hint="default" w:ascii="Arial" w:hAnsi="Arial" w:cs="Arial"/>
                  <w:sz w:val="20"/>
                  <w:szCs w:val="20"/>
                  <w:vertAlign w:val="subscript"/>
                </w:rPr>
                <w:t>min</w:t>
              </w:r>
            </w:ins>
            <w:ins w:id="2089" w:author="ZTE, Fei Xue" w:date="2025-02-07T20:31:58Z">
              <w:r>
                <w:rPr>
                  <w:rFonts w:hint="default" w:ascii="Arial" w:hAnsi="Arial" w:eastAsia="宋体" w:cs="Arial"/>
                  <w:sz w:val="20"/>
                  <w:szCs w:val="20"/>
                  <w:lang w:val="en-US" w:eastAsia="zh-CN"/>
                </w:rPr>
                <w:t>+7.5(</w:t>
              </w:r>
            </w:ins>
            <w:ins w:id="2090" w:author="ZTE, Fei Xue" w:date="2025-02-07T20:31:58Z">
              <w:r>
                <w:rPr>
                  <w:rFonts w:hint="default" w:ascii="Arial" w:hAnsi="Arial" w:cs="Arial"/>
                  <w:i/>
                  <w:sz w:val="20"/>
                  <w:szCs w:val="20"/>
                </w:rPr>
                <w:t>Θ</w:t>
              </w:r>
            </w:ins>
            <w:ins w:id="2091" w:author="ZTE, Fei Xue" w:date="2025-02-07T20:31:58Z">
              <w:r>
                <w:rPr>
                  <w:rFonts w:hint="default" w:ascii="Arial" w:hAnsi="Arial" w:cs="Arial"/>
                  <w:sz w:val="20"/>
                  <w:szCs w:val="20"/>
                  <w:vertAlign w:val="subscript"/>
                </w:rPr>
                <w:t>max</w:t>
              </w:r>
            </w:ins>
            <w:ins w:id="2092" w:author="ZTE, Fei Xue" w:date="2025-02-07T20:31:58Z">
              <w:r>
                <w:rPr>
                  <w:rFonts w:hint="default" w:ascii="Arial" w:hAnsi="Arial" w:eastAsia="宋体" w:cs="Arial"/>
                  <w:sz w:val="20"/>
                  <w:szCs w:val="20"/>
                  <w:lang w:val="en-US" w:eastAsia="zh-CN"/>
                </w:rPr>
                <w:t>-</w:t>
              </w:r>
            </w:ins>
            <w:ins w:id="2093" w:author="ZTE, Fei Xue" w:date="2025-02-07T20:31:58Z">
              <w:r>
                <w:rPr>
                  <w:rFonts w:hint="default" w:ascii="Arial" w:hAnsi="Arial" w:cs="Arial"/>
                  <w:i/>
                  <w:sz w:val="20"/>
                  <w:szCs w:val="20"/>
                </w:rPr>
                <w:t>Θ</w:t>
              </w:r>
            </w:ins>
            <w:ins w:id="2094" w:author="ZTE, Fei Xue" w:date="2025-02-07T20:31:58Z">
              <w:r>
                <w:rPr>
                  <w:rFonts w:hint="default" w:ascii="Arial" w:hAnsi="Arial" w:cs="Arial"/>
                  <w:sz w:val="20"/>
                  <w:szCs w:val="20"/>
                  <w:vertAlign w:val="subscript"/>
                </w:rPr>
                <w:t>min</w:t>
              </w:r>
            </w:ins>
            <w:ins w:id="2095" w:author="ZTE, Fei Xue" w:date="2025-02-07T20:31:58Z">
              <w:r>
                <w:rPr>
                  <w:rFonts w:hint="default" w:ascii="Arial" w:hAnsi="Arial" w:eastAsia="宋体" w:cs="Arial"/>
                  <w:sz w:val="20"/>
                  <w:szCs w:val="20"/>
                  <w:lang w:val="en-US" w:eastAsia="zh-CN"/>
                </w:rPr>
                <w:t>)/20</w:t>
              </w:r>
            </w:ins>
          </w:p>
        </w:tc>
        <w:tc>
          <w:tcPr>
            <w:tcW w:w="0" w:type="auto"/>
            <w:shd w:val="clear" w:color="auto" w:fill="auto"/>
            <w:vAlign w:val="center"/>
          </w:tcPr>
          <w:p w14:paraId="13957973">
            <w:pPr>
              <w:keepNext w:val="0"/>
              <w:keepLines w:val="0"/>
              <w:widowControl/>
              <w:suppressLineNumbers w:val="0"/>
              <w:spacing w:before="0" w:beforeAutospacing="0" w:afterAutospacing="0"/>
              <w:ind w:left="0" w:right="0"/>
              <w:jc w:val="center"/>
              <w:rPr>
                <w:ins w:id="2096" w:author="ZTE, Fei Xue" w:date="2025-02-07T20:31:58Z"/>
                <w:rFonts w:hint="default" w:ascii="Arial" w:hAnsi="Arial" w:eastAsia="Times New Roman" w:cs="Arial"/>
                <w:sz w:val="21"/>
                <w:szCs w:val="21"/>
                <w:vertAlign w:val="baseline"/>
                <w:lang w:val="en-US" w:eastAsia="zh-CN" w:bidi="ar-SA"/>
              </w:rPr>
            </w:pPr>
            <w:ins w:id="2097" w:author="ZTE, Fei Xue" w:date="2025-02-07T20:31:58Z">
              <w:r>
                <w:rPr>
                  <w:rFonts w:hint="default" w:ascii="Arial" w:hAnsi="Arial" w:cs="Arial"/>
                  <w:sz w:val="20"/>
                  <w:szCs w:val="20"/>
                </w:rPr>
                <w:t>Φ</w:t>
              </w:r>
            </w:ins>
            <w:ins w:id="2098" w:author="ZTE, Fei Xue" w:date="2025-02-07T20:31:58Z">
              <w:r>
                <w:rPr>
                  <w:rFonts w:hint="default" w:ascii="Arial" w:hAnsi="Arial" w:cs="Arial"/>
                  <w:sz w:val="20"/>
                  <w:szCs w:val="20"/>
                  <w:vertAlign w:val="subscript"/>
                </w:rPr>
                <w:t>min</w:t>
              </w:r>
            </w:ins>
            <w:ins w:id="2099" w:author="ZTE, Fei Xue" w:date="2025-02-07T20:31:58Z">
              <w:r>
                <w:rPr>
                  <w:rFonts w:hint="default" w:ascii="Arial" w:hAnsi="Arial" w:eastAsia="宋体" w:cs="Arial"/>
                  <w:sz w:val="20"/>
                  <w:szCs w:val="20"/>
                  <w:lang w:val="en-US" w:eastAsia="zh-CN"/>
                </w:rPr>
                <w:t>+17.5(</w:t>
              </w:r>
            </w:ins>
            <w:ins w:id="2100" w:author="ZTE, Fei Xue" w:date="2025-02-07T20:31:58Z">
              <w:r>
                <w:rPr>
                  <w:rFonts w:hint="default" w:ascii="Arial" w:hAnsi="Arial" w:cs="Arial"/>
                  <w:sz w:val="20"/>
                  <w:szCs w:val="20"/>
                </w:rPr>
                <w:t>Φ</w:t>
              </w:r>
            </w:ins>
            <w:ins w:id="2101" w:author="ZTE, Fei Xue" w:date="2025-02-07T20:31:58Z">
              <w:r>
                <w:rPr>
                  <w:rFonts w:hint="default" w:ascii="Arial" w:hAnsi="Arial" w:cs="Arial"/>
                  <w:sz w:val="20"/>
                  <w:szCs w:val="18"/>
                  <w:vertAlign w:val="subscript"/>
                </w:rPr>
                <w:t>m</w:t>
              </w:r>
            </w:ins>
            <w:ins w:id="2102" w:author="ZTE, Fei Xue" w:date="2025-02-07T20:31:58Z">
              <w:r>
                <w:rPr>
                  <w:rFonts w:hint="default" w:ascii="Arial" w:hAnsi="Arial" w:cs="Arial"/>
                  <w:sz w:val="20"/>
                  <w:szCs w:val="20"/>
                  <w:vertAlign w:val="subscript"/>
                </w:rPr>
                <w:t>ax</w:t>
              </w:r>
            </w:ins>
            <w:ins w:id="2103" w:author="ZTE, Fei Xue" w:date="2025-02-07T20:31:58Z">
              <w:r>
                <w:rPr>
                  <w:rFonts w:hint="default" w:ascii="Arial" w:hAnsi="Arial" w:eastAsia="宋体" w:cs="Arial"/>
                  <w:sz w:val="20"/>
                  <w:szCs w:val="20"/>
                  <w:vertAlign w:val="subscript"/>
                  <w:lang w:val="en-US" w:eastAsia="zh-CN"/>
                </w:rPr>
                <w:t>-</w:t>
              </w:r>
            </w:ins>
            <w:ins w:id="2104" w:author="ZTE, Fei Xue" w:date="2025-02-07T20:31:58Z">
              <w:r>
                <w:rPr>
                  <w:rFonts w:hint="default" w:ascii="Arial" w:hAnsi="Arial" w:cs="Arial"/>
                  <w:sz w:val="20"/>
                  <w:szCs w:val="20"/>
                </w:rPr>
                <w:t>Φ</w:t>
              </w:r>
            </w:ins>
            <w:ins w:id="2105" w:author="ZTE, Fei Xue" w:date="2025-02-07T20:31:58Z">
              <w:r>
                <w:rPr>
                  <w:rFonts w:hint="default" w:ascii="Arial" w:hAnsi="Arial" w:cs="Arial"/>
                  <w:sz w:val="20"/>
                  <w:szCs w:val="20"/>
                  <w:vertAlign w:val="subscript"/>
                </w:rPr>
                <w:t>min</w:t>
              </w:r>
            </w:ins>
            <w:ins w:id="2106" w:author="ZTE, Fei Xue" w:date="2025-02-07T20:31:58Z">
              <w:r>
                <w:rPr>
                  <w:rFonts w:hint="default" w:ascii="Arial" w:hAnsi="Arial" w:eastAsia="宋体" w:cs="Arial"/>
                  <w:sz w:val="20"/>
                  <w:szCs w:val="20"/>
                  <w:lang w:val="en-US" w:eastAsia="zh-CN"/>
                </w:rPr>
                <w:t>)/20</w:t>
              </w:r>
            </w:ins>
          </w:p>
        </w:tc>
        <w:tc>
          <w:tcPr>
            <w:tcW w:w="0" w:type="auto"/>
            <w:vAlign w:val="center"/>
          </w:tcPr>
          <w:p w14:paraId="75328F79">
            <w:pPr>
              <w:keepNext w:val="0"/>
              <w:keepLines w:val="0"/>
              <w:widowControl/>
              <w:suppressLineNumbers w:val="0"/>
              <w:spacing w:before="0" w:beforeAutospacing="0" w:afterAutospacing="0"/>
              <w:ind w:left="0" w:right="0"/>
              <w:jc w:val="center"/>
              <w:rPr>
                <w:ins w:id="2107" w:author="ZTE, Fei Xue" w:date="2025-02-07T20:31:58Z"/>
                <w:rFonts w:hint="default" w:ascii="Arial" w:hAnsi="Arial" w:cs="Arial"/>
                <w:sz w:val="21"/>
                <w:szCs w:val="21"/>
                <w:vertAlign w:val="baseline"/>
              </w:rPr>
            </w:pPr>
            <w:ins w:id="2108" w:author="ZTE, Fei Xue" w:date="2025-02-07T20:31:58Z">
              <w:r>
                <w:rPr>
                  <w:rFonts w:hint="default" w:ascii="Arial" w:hAnsi="Arial" w:eastAsia="宋体" w:cs="Arial"/>
                  <w:sz w:val="21"/>
                  <w:szCs w:val="21"/>
                  <w:vertAlign w:val="baseline"/>
                  <w:lang w:val="en-US" w:eastAsia="zh-CN"/>
                </w:rPr>
                <w:t>1/20</w:t>
              </w:r>
            </w:ins>
          </w:p>
        </w:tc>
      </w:tr>
      <w:tr w14:paraId="41307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9" w:author="ZTE, Fei Xue" w:date="2025-02-07T20:31:58Z"/>
        </w:trPr>
        <w:tc>
          <w:tcPr>
            <w:tcW w:w="0" w:type="auto"/>
            <w:vAlign w:val="center"/>
          </w:tcPr>
          <w:p w14:paraId="4A3C8A02">
            <w:pPr>
              <w:pStyle w:val="41"/>
              <w:widowControl/>
              <w:suppressLineNumbers w:val="0"/>
              <w:spacing w:before="0" w:beforeAutospacing="0" w:afterAutospacing="0"/>
              <w:ind w:left="0" w:right="0"/>
              <w:jc w:val="center"/>
              <w:rPr>
                <w:ins w:id="2110" w:author="ZTE, Fei Xue" w:date="2025-02-07T20:31:58Z"/>
                <w:rFonts w:hint="default" w:ascii="Arial" w:hAnsi="Arial" w:eastAsia="Times New Roman" w:cs="Arial"/>
                <w:sz w:val="18"/>
                <w:szCs w:val="20"/>
                <w:vertAlign w:val="baseline"/>
                <w:lang w:val="en-US" w:eastAsia="zh-CN"/>
              </w:rPr>
            </w:pPr>
            <w:ins w:id="2111" w:author="ZTE, Fei Xue" w:date="2025-02-07T20:31:58Z">
              <w:r>
                <w:rPr>
                  <w:rFonts w:hint="default" w:ascii="Arial" w:hAnsi="Arial" w:eastAsia="Times New Roman" w:cs="Arial"/>
                  <w:sz w:val="18"/>
                  <w:szCs w:val="20"/>
                  <w:vertAlign w:val="baseline"/>
                  <w:lang w:val="en-US" w:eastAsia="zh-CN"/>
                </w:rPr>
                <w:t>9</w:t>
              </w:r>
            </w:ins>
          </w:p>
        </w:tc>
        <w:tc>
          <w:tcPr>
            <w:tcW w:w="0" w:type="auto"/>
            <w:vAlign w:val="center"/>
          </w:tcPr>
          <w:p w14:paraId="02D1772E">
            <w:pPr>
              <w:keepNext w:val="0"/>
              <w:keepLines w:val="0"/>
              <w:widowControl/>
              <w:suppressLineNumbers w:val="0"/>
              <w:spacing w:before="0" w:beforeAutospacing="0" w:afterAutospacing="0"/>
              <w:ind w:left="0" w:right="0"/>
              <w:jc w:val="center"/>
              <w:rPr>
                <w:ins w:id="2112" w:author="ZTE, Fei Xue" w:date="2025-02-07T20:31:58Z"/>
                <w:rFonts w:hint="default" w:ascii="Arial" w:hAnsi="Arial" w:cs="Arial"/>
                <w:sz w:val="21"/>
                <w:szCs w:val="21"/>
                <w:vertAlign w:val="baseline"/>
              </w:rPr>
            </w:pPr>
            <w:ins w:id="2113" w:author="ZTE, Fei Xue" w:date="2025-02-07T20:31:58Z">
              <w:r>
                <w:rPr>
                  <w:rFonts w:hint="default" w:ascii="Arial" w:hAnsi="Arial" w:cs="Arial"/>
                  <w:i/>
                  <w:sz w:val="20"/>
                  <w:szCs w:val="20"/>
                </w:rPr>
                <w:t>Θ</w:t>
              </w:r>
            </w:ins>
            <w:ins w:id="2114" w:author="ZTE, Fei Xue" w:date="2025-02-07T20:31:58Z">
              <w:r>
                <w:rPr>
                  <w:rFonts w:hint="default" w:ascii="Arial" w:hAnsi="Arial" w:cs="Arial"/>
                  <w:sz w:val="20"/>
                  <w:szCs w:val="20"/>
                  <w:vertAlign w:val="subscript"/>
                </w:rPr>
                <w:t>min</w:t>
              </w:r>
            </w:ins>
            <w:ins w:id="2115" w:author="ZTE, Fei Xue" w:date="2025-02-07T20:31:58Z">
              <w:r>
                <w:rPr>
                  <w:rFonts w:hint="default" w:ascii="Arial" w:hAnsi="Arial" w:eastAsia="宋体" w:cs="Arial"/>
                  <w:sz w:val="20"/>
                  <w:szCs w:val="20"/>
                  <w:lang w:val="en-US" w:eastAsia="zh-CN"/>
                </w:rPr>
                <w:t>+12.5(</w:t>
              </w:r>
            </w:ins>
            <w:ins w:id="2116" w:author="ZTE, Fei Xue" w:date="2025-02-07T20:31:58Z">
              <w:r>
                <w:rPr>
                  <w:rFonts w:hint="default" w:ascii="Arial" w:hAnsi="Arial" w:cs="Arial"/>
                  <w:i/>
                  <w:sz w:val="20"/>
                  <w:szCs w:val="20"/>
                </w:rPr>
                <w:t>Θ</w:t>
              </w:r>
            </w:ins>
            <w:ins w:id="2117" w:author="ZTE, Fei Xue" w:date="2025-02-07T20:31:58Z">
              <w:r>
                <w:rPr>
                  <w:rFonts w:hint="default" w:ascii="Arial" w:hAnsi="Arial" w:cs="Arial"/>
                  <w:sz w:val="20"/>
                  <w:szCs w:val="20"/>
                  <w:vertAlign w:val="subscript"/>
                </w:rPr>
                <w:t>max</w:t>
              </w:r>
            </w:ins>
            <w:ins w:id="2118" w:author="ZTE, Fei Xue" w:date="2025-02-07T20:31:58Z">
              <w:r>
                <w:rPr>
                  <w:rFonts w:hint="default" w:ascii="Arial" w:hAnsi="Arial" w:eastAsia="宋体" w:cs="Arial"/>
                  <w:sz w:val="20"/>
                  <w:szCs w:val="20"/>
                  <w:lang w:val="en-US" w:eastAsia="zh-CN"/>
                </w:rPr>
                <w:t>-</w:t>
              </w:r>
            </w:ins>
            <w:ins w:id="2119" w:author="ZTE, Fei Xue" w:date="2025-02-07T20:31:58Z">
              <w:r>
                <w:rPr>
                  <w:rFonts w:hint="default" w:ascii="Arial" w:hAnsi="Arial" w:cs="Arial"/>
                  <w:i/>
                  <w:sz w:val="20"/>
                  <w:szCs w:val="20"/>
                </w:rPr>
                <w:t>Θ</w:t>
              </w:r>
            </w:ins>
            <w:ins w:id="2120" w:author="ZTE, Fei Xue" w:date="2025-02-07T20:31:58Z">
              <w:r>
                <w:rPr>
                  <w:rFonts w:hint="default" w:ascii="Arial" w:hAnsi="Arial" w:cs="Arial"/>
                  <w:sz w:val="20"/>
                  <w:szCs w:val="20"/>
                  <w:vertAlign w:val="subscript"/>
                </w:rPr>
                <w:t>min</w:t>
              </w:r>
            </w:ins>
            <w:ins w:id="2121" w:author="ZTE, Fei Xue" w:date="2025-02-07T20:31:58Z">
              <w:r>
                <w:rPr>
                  <w:rFonts w:hint="default" w:ascii="Arial" w:hAnsi="Arial" w:eastAsia="宋体" w:cs="Arial"/>
                  <w:sz w:val="20"/>
                  <w:szCs w:val="20"/>
                  <w:lang w:val="en-US" w:eastAsia="zh-CN"/>
                </w:rPr>
                <w:t>)/20</w:t>
              </w:r>
            </w:ins>
          </w:p>
        </w:tc>
        <w:tc>
          <w:tcPr>
            <w:tcW w:w="0" w:type="auto"/>
            <w:shd w:val="clear" w:color="auto" w:fill="auto"/>
            <w:vAlign w:val="center"/>
          </w:tcPr>
          <w:p w14:paraId="4E7A3CC8">
            <w:pPr>
              <w:keepNext w:val="0"/>
              <w:keepLines w:val="0"/>
              <w:widowControl/>
              <w:suppressLineNumbers w:val="0"/>
              <w:spacing w:before="0" w:beforeAutospacing="0" w:afterAutospacing="0"/>
              <w:ind w:left="0" w:right="0"/>
              <w:jc w:val="center"/>
              <w:rPr>
                <w:ins w:id="2122" w:author="ZTE, Fei Xue" w:date="2025-02-07T20:31:58Z"/>
                <w:rFonts w:hint="default" w:ascii="Arial" w:hAnsi="Arial" w:eastAsia="Times New Roman" w:cs="Arial"/>
                <w:sz w:val="21"/>
                <w:szCs w:val="21"/>
                <w:vertAlign w:val="baseline"/>
                <w:lang w:val="en-US" w:eastAsia="zh-CN" w:bidi="ar-SA"/>
              </w:rPr>
            </w:pPr>
            <w:ins w:id="2123" w:author="ZTE, Fei Xue" w:date="2025-02-07T20:31:58Z">
              <w:r>
                <w:rPr>
                  <w:rFonts w:hint="default" w:ascii="Arial" w:hAnsi="Arial" w:cs="Arial"/>
                  <w:sz w:val="20"/>
                  <w:szCs w:val="20"/>
                </w:rPr>
                <w:t>Φ</w:t>
              </w:r>
            </w:ins>
            <w:ins w:id="2124" w:author="ZTE, Fei Xue" w:date="2025-02-07T20:31:58Z">
              <w:r>
                <w:rPr>
                  <w:rFonts w:hint="default" w:ascii="Arial" w:hAnsi="Arial" w:cs="Arial"/>
                  <w:sz w:val="20"/>
                  <w:szCs w:val="20"/>
                  <w:vertAlign w:val="subscript"/>
                </w:rPr>
                <w:t>min</w:t>
              </w:r>
            </w:ins>
            <w:ins w:id="2125" w:author="ZTE, Fei Xue" w:date="2025-02-07T20:31:58Z">
              <w:r>
                <w:rPr>
                  <w:rFonts w:hint="default" w:ascii="Arial" w:hAnsi="Arial" w:eastAsia="宋体" w:cs="Arial"/>
                  <w:sz w:val="20"/>
                  <w:szCs w:val="20"/>
                  <w:lang w:val="en-US" w:eastAsia="zh-CN"/>
                </w:rPr>
                <w:t>+2.5(</w:t>
              </w:r>
            </w:ins>
            <w:ins w:id="2126" w:author="ZTE, Fei Xue" w:date="2025-02-07T20:31:58Z">
              <w:r>
                <w:rPr>
                  <w:rFonts w:hint="default" w:ascii="Arial" w:hAnsi="Arial" w:cs="Arial"/>
                  <w:sz w:val="20"/>
                  <w:szCs w:val="20"/>
                </w:rPr>
                <w:t>Φ</w:t>
              </w:r>
            </w:ins>
            <w:ins w:id="2127" w:author="ZTE, Fei Xue" w:date="2025-02-07T20:31:58Z">
              <w:r>
                <w:rPr>
                  <w:rFonts w:hint="default" w:ascii="Arial" w:hAnsi="Arial" w:cs="Arial"/>
                  <w:sz w:val="20"/>
                  <w:szCs w:val="18"/>
                  <w:vertAlign w:val="subscript"/>
                </w:rPr>
                <w:t>m</w:t>
              </w:r>
            </w:ins>
            <w:ins w:id="2128" w:author="ZTE, Fei Xue" w:date="2025-02-07T20:31:58Z">
              <w:r>
                <w:rPr>
                  <w:rFonts w:hint="default" w:ascii="Arial" w:hAnsi="Arial" w:cs="Arial"/>
                  <w:sz w:val="20"/>
                  <w:szCs w:val="20"/>
                  <w:vertAlign w:val="subscript"/>
                </w:rPr>
                <w:t>ax</w:t>
              </w:r>
            </w:ins>
            <w:ins w:id="2129" w:author="ZTE, Fei Xue" w:date="2025-02-07T20:31:58Z">
              <w:r>
                <w:rPr>
                  <w:rFonts w:hint="default" w:ascii="Arial" w:hAnsi="Arial" w:eastAsia="宋体" w:cs="Arial"/>
                  <w:sz w:val="20"/>
                  <w:szCs w:val="20"/>
                  <w:vertAlign w:val="subscript"/>
                  <w:lang w:val="en-US" w:eastAsia="zh-CN"/>
                </w:rPr>
                <w:t>-</w:t>
              </w:r>
            </w:ins>
            <w:ins w:id="2130" w:author="ZTE, Fei Xue" w:date="2025-02-07T20:31:58Z">
              <w:r>
                <w:rPr>
                  <w:rFonts w:hint="default" w:ascii="Arial" w:hAnsi="Arial" w:cs="Arial"/>
                  <w:sz w:val="20"/>
                  <w:szCs w:val="20"/>
                </w:rPr>
                <w:t>Φ</w:t>
              </w:r>
            </w:ins>
            <w:ins w:id="2131" w:author="ZTE, Fei Xue" w:date="2025-02-07T20:31:58Z">
              <w:r>
                <w:rPr>
                  <w:rFonts w:hint="default" w:ascii="Arial" w:hAnsi="Arial" w:cs="Arial"/>
                  <w:sz w:val="20"/>
                  <w:szCs w:val="20"/>
                  <w:vertAlign w:val="subscript"/>
                </w:rPr>
                <w:t>min</w:t>
              </w:r>
            </w:ins>
            <w:ins w:id="2132" w:author="ZTE, Fei Xue" w:date="2025-02-07T20:31:58Z">
              <w:r>
                <w:rPr>
                  <w:rFonts w:hint="default" w:ascii="Arial" w:hAnsi="Arial" w:eastAsia="宋体" w:cs="Arial"/>
                  <w:sz w:val="20"/>
                  <w:szCs w:val="20"/>
                  <w:lang w:val="en-US" w:eastAsia="zh-CN"/>
                </w:rPr>
                <w:t>)/20</w:t>
              </w:r>
            </w:ins>
          </w:p>
        </w:tc>
        <w:tc>
          <w:tcPr>
            <w:tcW w:w="0" w:type="auto"/>
            <w:vAlign w:val="center"/>
          </w:tcPr>
          <w:p w14:paraId="14FA7898">
            <w:pPr>
              <w:keepNext w:val="0"/>
              <w:keepLines w:val="0"/>
              <w:widowControl/>
              <w:suppressLineNumbers w:val="0"/>
              <w:spacing w:before="0" w:beforeAutospacing="0" w:afterAutospacing="0"/>
              <w:ind w:left="0" w:right="0"/>
              <w:jc w:val="center"/>
              <w:rPr>
                <w:ins w:id="2133" w:author="ZTE, Fei Xue" w:date="2025-02-07T20:31:58Z"/>
                <w:rFonts w:hint="default" w:ascii="Arial" w:hAnsi="Arial" w:cs="Arial"/>
                <w:sz w:val="21"/>
                <w:szCs w:val="21"/>
                <w:vertAlign w:val="baseline"/>
              </w:rPr>
            </w:pPr>
            <w:ins w:id="2134" w:author="ZTE, Fei Xue" w:date="2025-02-07T20:31:58Z">
              <w:r>
                <w:rPr>
                  <w:rFonts w:hint="default" w:ascii="Arial" w:hAnsi="Arial" w:eastAsia="宋体" w:cs="Arial"/>
                  <w:sz w:val="21"/>
                  <w:szCs w:val="21"/>
                  <w:vertAlign w:val="baseline"/>
                  <w:lang w:val="en-US" w:eastAsia="zh-CN"/>
                </w:rPr>
                <w:t>1/20</w:t>
              </w:r>
            </w:ins>
          </w:p>
        </w:tc>
      </w:tr>
      <w:tr w14:paraId="1CBE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5" w:author="ZTE, Fei Xue" w:date="2025-02-07T20:31:58Z"/>
        </w:trPr>
        <w:tc>
          <w:tcPr>
            <w:tcW w:w="0" w:type="auto"/>
            <w:vAlign w:val="center"/>
          </w:tcPr>
          <w:p w14:paraId="7AB18771">
            <w:pPr>
              <w:pStyle w:val="41"/>
              <w:widowControl/>
              <w:suppressLineNumbers w:val="0"/>
              <w:spacing w:before="0" w:beforeAutospacing="0" w:afterAutospacing="0"/>
              <w:ind w:left="0" w:right="0"/>
              <w:jc w:val="center"/>
              <w:rPr>
                <w:ins w:id="2136" w:author="ZTE, Fei Xue" w:date="2025-02-07T20:31:58Z"/>
                <w:rFonts w:hint="default" w:ascii="Arial" w:hAnsi="Arial" w:eastAsia="Times New Roman" w:cs="Arial"/>
                <w:sz w:val="18"/>
                <w:szCs w:val="20"/>
                <w:vertAlign w:val="baseline"/>
                <w:lang w:val="en-US" w:eastAsia="zh-CN"/>
              </w:rPr>
            </w:pPr>
            <w:ins w:id="2137" w:author="ZTE, Fei Xue" w:date="2025-02-07T20:31:58Z">
              <w:r>
                <w:rPr>
                  <w:rFonts w:hint="default" w:ascii="Arial" w:hAnsi="Arial" w:eastAsia="Times New Roman" w:cs="Arial"/>
                  <w:sz w:val="18"/>
                  <w:szCs w:val="20"/>
                  <w:vertAlign w:val="baseline"/>
                  <w:lang w:val="en-US" w:eastAsia="zh-CN"/>
                </w:rPr>
                <w:t>10</w:t>
              </w:r>
            </w:ins>
          </w:p>
        </w:tc>
        <w:tc>
          <w:tcPr>
            <w:tcW w:w="0" w:type="auto"/>
            <w:vAlign w:val="center"/>
          </w:tcPr>
          <w:p w14:paraId="2B17BD83">
            <w:pPr>
              <w:keepNext w:val="0"/>
              <w:keepLines w:val="0"/>
              <w:widowControl/>
              <w:suppressLineNumbers w:val="0"/>
              <w:spacing w:before="0" w:beforeAutospacing="0" w:afterAutospacing="0"/>
              <w:ind w:left="0" w:right="0"/>
              <w:jc w:val="center"/>
              <w:rPr>
                <w:ins w:id="2138" w:author="ZTE, Fei Xue" w:date="2025-02-07T20:31:58Z"/>
                <w:rFonts w:hint="default" w:ascii="Arial" w:hAnsi="Arial" w:cs="Arial"/>
                <w:sz w:val="21"/>
                <w:szCs w:val="21"/>
                <w:vertAlign w:val="baseline"/>
              </w:rPr>
            </w:pPr>
            <w:ins w:id="2139" w:author="ZTE, Fei Xue" w:date="2025-02-07T20:31:58Z">
              <w:r>
                <w:rPr>
                  <w:rFonts w:hint="default" w:ascii="Arial" w:hAnsi="Arial" w:cs="Arial"/>
                  <w:i/>
                  <w:sz w:val="20"/>
                  <w:szCs w:val="20"/>
                </w:rPr>
                <w:t>Θ</w:t>
              </w:r>
            </w:ins>
            <w:ins w:id="2140" w:author="ZTE, Fei Xue" w:date="2025-02-07T20:31:58Z">
              <w:r>
                <w:rPr>
                  <w:rFonts w:hint="default" w:ascii="Arial" w:hAnsi="Arial" w:cs="Arial"/>
                  <w:sz w:val="20"/>
                  <w:szCs w:val="20"/>
                  <w:vertAlign w:val="subscript"/>
                </w:rPr>
                <w:t>min</w:t>
              </w:r>
            </w:ins>
            <w:ins w:id="2141" w:author="ZTE, Fei Xue" w:date="2025-02-07T20:31:58Z">
              <w:r>
                <w:rPr>
                  <w:rFonts w:hint="default" w:ascii="Arial" w:hAnsi="Arial" w:eastAsia="宋体" w:cs="Arial"/>
                  <w:sz w:val="20"/>
                  <w:szCs w:val="20"/>
                  <w:lang w:val="en-US" w:eastAsia="zh-CN"/>
                </w:rPr>
                <w:t>+12.5(</w:t>
              </w:r>
            </w:ins>
            <w:ins w:id="2142" w:author="ZTE, Fei Xue" w:date="2025-02-07T20:31:58Z">
              <w:r>
                <w:rPr>
                  <w:rFonts w:hint="default" w:ascii="Arial" w:hAnsi="Arial" w:cs="Arial"/>
                  <w:i/>
                  <w:sz w:val="20"/>
                  <w:szCs w:val="20"/>
                </w:rPr>
                <w:t>Θ</w:t>
              </w:r>
            </w:ins>
            <w:ins w:id="2143" w:author="ZTE, Fei Xue" w:date="2025-02-07T20:31:58Z">
              <w:r>
                <w:rPr>
                  <w:rFonts w:hint="default" w:ascii="Arial" w:hAnsi="Arial" w:cs="Arial"/>
                  <w:sz w:val="20"/>
                  <w:szCs w:val="20"/>
                  <w:vertAlign w:val="subscript"/>
                </w:rPr>
                <w:t>max</w:t>
              </w:r>
            </w:ins>
            <w:ins w:id="2144" w:author="ZTE, Fei Xue" w:date="2025-02-07T20:31:58Z">
              <w:r>
                <w:rPr>
                  <w:rFonts w:hint="default" w:ascii="Arial" w:hAnsi="Arial" w:eastAsia="宋体" w:cs="Arial"/>
                  <w:sz w:val="20"/>
                  <w:szCs w:val="20"/>
                  <w:lang w:val="en-US" w:eastAsia="zh-CN"/>
                </w:rPr>
                <w:t>-</w:t>
              </w:r>
            </w:ins>
            <w:ins w:id="2145" w:author="ZTE, Fei Xue" w:date="2025-02-07T20:31:58Z">
              <w:r>
                <w:rPr>
                  <w:rFonts w:hint="default" w:ascii="Arial" w:hAnsi="Arial" w:cs="Arial"/>
                  <w:i/>
                  <w:sz w:val="20"/>
                  <w:szCs w:val="20"/>
                </w:rPr>
                <w:t>Θ</w:t>
              </w:r>
            </w:ins>
            <w:ins w:id="2146" w:author="ZTE, Fei Xue" w:date="2025-02-07T20:31:58Z">
              <w:r>
                <w:rPr>
                  <w:rFonts w:hint="default" w:ascii="Arial" w:hAnsi="Arial" w:cs="Arial"/>
                  <w:sz w:val="20"/>
                  <w:szCs w:val="20"/>
                  <w:vertAlign w:val="subscript"/>
                </w:rPr>
                <w:t>min</w:t>
              </w:r>
            </w:ins>
            <w:ins w:id="2147" w:author="ZTE, Fei Xue" w:date="2025-02-07T20:31:58Z">
              <w:r>
                <w:rPr>
                  <w:rFonts w:hint="default" w:ascii="Arial" w:hAnsi="Arial" w:eastAsia="宋体" w:cs="Arial"/>
                  <w:sz w:val="20"/>
                  <w:szCs w:val="20"/>
                  <w:lang w:val="en-US" w:eastAsia="zh-CN"/>
                </w:rPr>
                <w:t>)/20</w:t>
              </w:r>
            </w:ins>
          </w:p>
        </w:tc>
        <w:tc>
          <w:tcPr>
            <w:tcW w:w="0" w:type="auto"/>
            <w:shd w:val="clear" w:color="auto" w:fill="auto"/>
            <w:vAlign w:val="center"/>
          </w:tcPr>
          <w:p w14:paraId="71D58CB7">
            <w:pPr>
              <w:keepNext w:val="0"/>
              <w:keepLines w:val="0"/>
              <w:widowControl/>
              <w:suppressLineNumbers w:val="0"/>
              <w:spacing w:before="0" w:beforeAutospacing="0" w:afterAutospacing="0"/>
              <w:ind w:left="0" w:right="0"/>
              <w:jc w:val="center"/>
              <w:rPr>
                <w:ins w:id="2148" w:author="ZTE, Fei Xue" w:date="2025-02-07T20:31:58Z"/>
                <w:rFonts w:hint="default" w:ascii="Arial" w:hAnsi="Arial" w:eastAsia="Times New Roman" w:cs="Arial"/>
                <w:sz w:val="21"/>
                <w:szCs w:val="21"/>
                <w:vertAlign w:val="baseline"/>
                <w:lang w:val="en-US" w:eastAsia="zh-CN" w:bidi="ar-SA"/>
              </w:rPr>
            </w:pPr>
            <w:ins w:id="2149" w:author="ZTE, Fei Xue" w:date="2025-02-07T20:31:58Z">
              <w:r>
                <w:rPr>
                  <w:rFonts w:hint="default" w:ascii="Arial" w:hAnsi="Arial" w:cs="Arial"/>
                  <w:sz w:val="20"/>
                  <w:szCs w:val="20"/>
                </w:rPr>
                <w:t>Φ</w:t>
              </w:r>
            </w:ins>
            <w:ins w:id="2150" w:author="ZTE, Fei Xue" w:date="2025-02-07T20:31:58Z">
              <w:r>
                <w:rPr>
                  <w:rFonts w:hint="default" w:ascii="Arial" w:hAnsi="Arial" w:cs="Arial"/>
                  <w:sz w:val="20"/>
                  <w:szCs w:val="20"/>
                  <w:vertAlign w:val="subscript"/>
                </w:rPr>
                <w:t>min</w:t>
              </w:r>
            </w:ins>
            <w:ins w:id="2151" w:author="ZTE, Fei Xue" w:date="2025-02-07T20:31:58Z">
              <w:r>
                <w:rPr>
                  <w:rFonts w:hint="default" w:ascii="Arial" w:hAnsi="Arial" w:eastAsia="宋体" w:cs="Arial"/>
                  <w:sz w:val="20"/>
                  <w:szCs w:val="20"/>
                  <w:lang w:val="en-US" w:eastAsia="zh-CN"/>
                </w:rPr>
                <w:t>+7.5(</w:t>
              </w:r>
            </w:ins>
            <w:ins w:id="2152" w:author="ZTE, Fei Xue" w:date="2025-02-07T20:31:58Z">
              <w:r>
                <w:rPr>
                  <w:rFonts w:hint="default" w:ascii="Arial" w:hAnsi="Arial" w:cs="Arial"/>
                  <w:sz w:val="20"/>
                  <w:szCs w:val="20"/>
                </w:rPr>
                <w:t>Φ</w:t>
              </w:r>
            </w:ins>
            <w:ins w:id="2153" w:author="ZTE, Fei Xue" w:date="2025-02-07T20:31:58Z">
              <w:r>
                <w:rPr>
                  <w:rFonts w:hint="default" w:ascii="Arial" w:hAnsi="Arial" w:cs="Arial"/>
                  <w:sz w:val="20"/>
                  <w:szCs w:val="18"/>
                  <w:vertAlign w:val="subscript"/>
                </w:rPr>
                <w:t>m</w:t>
              </w:r>
            </w:ins>
            <w:ins w:id="2154" w:author="ZTE, Fei Xue" w:date="2025-02-07T20:31:58Z">
              <w:r>
                <w:rPr>
                  <w:rFonts w:hint="default" w:ascii="Arial" w:hAnsi="Arial" w:cs="Arial"/>
                  <w:sz w:val="20"/>
                  <w:szCs w:val="20"/>
                  <w:vertAlign w:val="subscript"/>
                </w:rPr>
                <w:t>ax</w:t>
              </w:r>
            </w:ins>
            <w:ins w:id="2155" w:author="ZTE, Fei Xue" w:date="2025-02-07T20:31:58Z">
              <w:r>
                <w:rPr>
                  <w:rFonts w:hint="default" w:ascii="Arial" w:hAnsi="Arial" w:eastAsia="宋体" w:cs="Arial"/>
                  <w:sz w:val="20"/>
                  <w:szCs w:val="20"/>
                  <w:vertAlign w:val="subscript"/>
                  <w:lang w:val="en-US" w:eastAsia="zh-CN"/>
                </w:rPr>
                <w:t>-</w:t>
              </w:r>
            </w:ins>
            <w:ins w:id="2156" w:author="ZTE, Fei Xue" w:date="2025-02-07T20:31:58Z">
              <w:r>
                <w:rPr>
                  <w:rFonts w:hint="default" w:ascii="Arial" w:hAnsi="Arial" w:cs="Arial"/>
                  <w:sz w:val="20"/>
                  <w:szCs w:val="20"/>
                </w:rPr>
                <w:t>Φ</w:t>
              </w:r>
            </w:ins>
            <w:ins w:id="2157" w:author="ZTE, Fei Xue" w:date="2025-02-07T20:31:58Z">
              <w:r>
                <w:rPr>
                  <w:rFonts w:hint="default" w:ascii="Arial" w:hAnsi="Arial" w:cs="Arial"/>
                  <w:sz w:val="20"/>
                  <w:szCs w:val="20"/>
                  <w:vertAlign w:val="subscript"/>
                </w:rPr>
                <w:t>min</w:t>
              </w:r>
            </w:ins>
            <w:ins w:id="2158" w:author="ZTE, Fei Xue" w:date="2025-02-07T20:31:58Z">
              <w:r>
                <w:rPr>
                  <w:rFonts w:hint="default" w:ascii="Arial" w:hAnsi="Arial" w:eastAsia="宋体" w:cs="Arial"/>
                  <w:sz w:val="20"/>
                  <w:szCs w:val="20"/>
                  <w:lang w:val="en-US" w:eastAsia="zh-CN"/>
                </w:rPr>
                <w:t>)/20</w:t>
              </w:r>
            </w:ins>
          </w:p>
        </w:tc>
        <w:tc>
          <w:tcPr>
            <w:tcW w:w="0" w:type="auto"/>
            <w:vAlign w:val="center"/>
          </w:tcPr>
          <w:p w14:paraId="681A62CB">
            <w:pPr>
              <w:keepNext w:val="0"/>
              <w:keepLines w:val="0"/>
              <w:widowControl/>
              <w:suppressLineNumbers w:val="0"/>
              <w:spacing w:before="0" w:beforeAutospacing="0" w:afterAutospacing="0"/>
              <w:ind w:left="0" w:right="0"/>
              <w:jc w:val="center"/>
              <w:rPr>
                <w:ins w:id="2159" w:author="ZTE, Fei Xue" w:date="2025-02-07T20:31:58Z"/>
                <w:rFonts w:hint="default" w:ascii="Arial" w:hAnsi="Arial" w:cs="Arial"/>
                <w:sz w:val="21"/>
                <w:szCs w:val="21"/>
                <w:vertAlign w:val="baseline"/>
              </w:rPr>
            </w:pPr>
            <w:ins w:id="2160" w:author="ZTE, Fei Xue" w:date="2025-02-07T20:31:58Z">
              <w:r>
                <w:rPr>
                  <w:rFonts w:hint="default" w:ascii="Arial" w:hAnsi="Arial" w:eastAsia="宋体" w:cs="Arial"/>
                  <w:sz w:val="21"/>
                  <w:szCs w:val="21"/>
                  <w:vertAlign w:val="baseline"/>
                  <w:lang w:val="en-US" w:eastAsia="zh-CN"/>
                </w:rPr>
                <w:t>1/20</w:t>
              </w:r>
            </w:ins>
          </w:p>
        </w:tc>
      </w:tr>
      <w:tr w14:paraId="71FC3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1" w:author="ZTE, Fei Xue" w:date="2025-02-07T20:31:58Z"/>
        </w:trPr>
        <w:tc>
          <w:tcPr>
            <w:tcW w:w="0" w:type="auto"/>
            <w:vAlign w:val="center"/>
          </w:tcPr>
          <w:p w14:paraId="717BE5BC">
            <w:pPr>
              <w:pStyle w:val="41"/>
              <w:widowControl/>
              <w:suppressLineNumbers w:val="0"/>
              <w:spacing w:before="0" w:beforeAutospacing="0" w:afterAutospacing="0"/>
              <w:ind w:left="0" w:right="0"/>
              <w:jc w:val="center"/>
              <w:rPr>
                <w:ins w:id="2162" w:author="ZTE, Fei Xue" w:date="2025-02-07T20:31:58Z"/>
                <w:rFonts w:hint="default" w:ascii="Arial" w:hAnsi="Arial" w:eastAsia="Times New Roman" w:cs="Arial"/>
                <w:sz w:val="18"/>
                <w:szCs w:val="20"/>
                <w:vertAlign w:val="baseline"/>
                <w:lang w:val="en-US" w:eastAsia="zh-CN"/>
              </w:rPr>
            </w:pPr>
            <w:ins w:id="2163" w:author="ZTE, Fei Xue" w:date="2025-02-07T20:31:58Z">
              <w:r>
                <w:rPr>
                  <w:rFonts w:hint="default" w:ascii="Arial" w:hAnsi="Arial" w:eastAsia="Times New Roman" w:cs="Arial"/>
                  <w:sz w:val="18"/>
                  <w:szCs w:val="20"/>
                  <w:vertAlign w:val="baseline"/>
                  <w:lang w:val="en-US" w:eastAsia="zh-CN"/>
                </w:rPr>
                <w:t>11</w:t>
              </w:r>
            </w:ins>
          </w:p>
        </w:tc>
        <w:tc>
          <w:tcPr>
            <w:tcW w:w="0" w:type="auto"/>
            <w:vAlign w:val="center"/>
          </w:tcPr>
          <w:p w14:paraId="0071F1AE">
            <w:pPr>
              <w:keepNext w:val="0"/>
              <w:keepLines w:val="0"/>
              <w:widowControl/>
              <w:suppressLineNumbers w:val="0"/>
              <w:spacing w:before="0" w:beforeAutospacing="0" w:afterAutospacing="0"/>
              <w:ind w:left="0" w:right="0"/>
              <w:jc w:val="center"/>
              <w:rPr>
                <w:ins w:id="2164" w:author="ZTE, Fei Xue" w:date="2025-02-07T20:31:58Z"/>
                <w:rFonts w:hint="default" w:ascii="Arial" w:hAnsi="Arial" w:cs="Arial"/>
                <w:sz w:val="21"/>
                <w:szCs w:val="21"/>
                <w:vertAlign w:val="baseline"/>
              </w:rPr>
            </w:pPr>
            <w:ins w:id="2165" w:author="ZTE, Fei Xue" w:date="2025-02-07T20:31:58Z">
              <w:r>
                <w:rPr>
                  <w:rFonts w:hint="default" w:ascii="Arial" w:hAnsi="Arial" w:cs="Arial"/>
                  <w:i/>
                  <w:sz w:val="20"/>
                  <w:szCs w:val="20"/>
                </w:rPr>
                <w:t>Θ</w:t>
              </w:r>
            </w:ins>
            <w:ins w:id="2166" w:author="ZTE, Fei Xue" w:date="2025-02-07T20:31:58Z">
              <w:r>
                <w:rPr>
                  <w:rFonts w:hint="default" w:ascii="Arial" w:hAnsi="Arial" w:cs="Arial"/>
                  <w:sz w:val="20"/>
                  <w:szCs w:val="20"/>
                  <w:vertAlign w:val="subscript"/>
                </w:rPr>
                <w:t>min</w:t>
              </w:r>
            </w:ins>
            <w:ins w:id="2167" w:author="ZTE, Fei Xue" w:date="2025-02-07T20:31:58Z">
              <w:r>
                <w:rPr>
                  <w:rFonts w:hint="default" w:ascii="Arial" w:hAnsi="Arial" w:eastAsia="宋体" w:cs="Arial"/>
                  <w:sz w:val="20"/>
                  <w:szCs w:val="20"/>
                  <w:lang w:val="en-US" w:eastAsia="zh-CN"/>
                </w:rPr>
                <w:t>+12.5(</w:t>
              </w:r>
            </w:ins>
            <w:ins w:id="2168" w:author="ZTE, Fei Xue" w:date="2025-02-07T20:31:58Z">
              <w:r>
                <w:rPr>
                  <w:rFonts w:hint="default" w:ascii="Arial" w:hAnsi="Arial" w:cs="Arial"/>
                  <w:i/>
                  <w:sz w:val="20"/>
                  <w:szCs w:val="20"/>
                </w:rPr>
                <w:t>Θ</w:t>
              </w:r>
            </w:ins>
            <w:ins w:id="2169" w:author="ZTE, Fei Xue" w:date="2025-02-07T20:31:58Z">
              <w:r>
                <w:rPr>
                  <w:rFonts w:hint="default" w:ascii="Arial" w:hAnsi="Arial" w:cs="Arial"/>
                  <w:sz w:val="20"/>
                  <w:szCs w:val="20"/>
                  <w:vertAlign w:val="subscript"/>
                </w:rPr>
                <w:t>max</w:t>
              </w:r>
            </w:ins>
            <w:ins w:id="2170" w:author="ZTE, Fei Xue" w:date="2025-02-07T20:31:58Z">
              <w:r>
                <w:rPr>
                  <w:rFonts w:hint="default" w:ascii="Arial" w:hAnsi="Arial" w:eastAsia="宋体" w:cs="Arial"/>
                  <w:sz w:val="20"/>
                  <w:szCs w:val="20"/>
                  <w:lang w:val="en-US" w:eastAsia="zh-CN"/>
                </w:rPr>
                <w:t>-</w:t>
              </w:r>
            </w:ins>
            <w:ins w:id="2171" w:author="ZTE, Fei Xue" w:date="2025-02-07T20:31:58Z">
              <w:r>
                <w:rPr>
                  <w:rFonts w:hint="default" w:ascii="Arial" w:hAnsi="Arial" w:cs="Arial"/>
                  <w:i/>
                  <w:sz w:val="20"/>
                  <w:szCs w:val="20"/>
                </w:rPr>
                <w:t>Θ</w:t>
              </w:r>
            </w:ins>
            <w:ins w:id="2172" w:author="ZTE, Fei Xue" w:date="2025-02-07T20:31:58Z">
              <w:r>
                <w:rPr>
                  <w:rFonts w:hint="default" w:ascii="Arial" w:hAnsi="Arial" w:cs="Arial"/>
                  <w:sz w:val="20"/>
                  <w:szCs w:val="20"/>
                  <w:vertAlign w:val="subscript"/>
                </w:rPr>
                <w:t>min</w:t>
              </w:r>
            </w:ins>
            <w:ins w:id="2173" w:author="ZTE, Fei Xue" w:date="2025-02-07T20:31:58Z">
              <w:r>
                <w:rPr>
                  <w:rFonts w:hint="default" w:ascii="Arial" w:hAnsi="Arial" w:eastAsia="宋体" w:cs="Arial"/>
                  <w:sz w:val="20"/>
                  <w:szCs w:val="20"/>
                  <w:lang w:val="en-US" w:eastAsia="zh-CN"/>
                </w:rPr>
                <w:t>)/20</w:t>
              </w:r>
            </w:ins>
          </w:p>
        </w:tc>
        <w:tc>
          <w:tcPr>
            <w:tcW w:w="0" w:type="auto"/>
            <w:shd w:val="clear" w:color="auto" w:fill="auto"/>
            <w:vAlign w:val="center"/>
          </w:tcPr>
          <w:p w14:paraId="4520567D">
            <w:pPr>
              <w:keepNext w:val="0"/>
              <w:keepLines w:val="0"/>
              <w:widowControl/>
              <w:suppressLineNumbers w:val="0"/>
              <w:spacing w:before="0" w:beforeAutospacing="0" w:afterAutospacing="0"/>
              <w:ind w:left="0" w:right="0"/>
              <w:jc w:val="center"/>
              <w:rPr>
                <w:ins w:id="2174" w:author="ZTE, Fei Xue" w:date="2025-02-07T20:31:58Z"/>
                <w:rFonts w:hint="default" w:ascii="Arial" w:hAnsi="Arial" w:eastAsia="Times New Roman" w:cs="Arial"/>
                <w:sz w:val="21"/>
                <w:szCs w:val="21"/>
                <w:vertAlign w:val="baseline"/>
                <w:lang w:val="en-US" w:eastAsia="zh-CN" w:bidi="ar-SA"/>
              </w:rPr>
            </w:pPr>
            <w:ins w:id="2175" w:author="ZTE, Fei Xue" w:date="2025-02-07T20:31:58Z">
              <w:r>
                <w:rPr>
                  <w:rFonts w:hint="default" w:ascii="Arial" w:hAnsi="Arial" w:cs="Arial"/>
                  <w:sz w:val="20"/>
                  <w:szCs w:val="20"/>
                </w:rPr>
                <w:t>Φ</w:t>
              </w:r>
            </w:ins>
            <w:ins w:id="2176" w:author="ZTE, Fei Xue" w:date="2025-02-07T20:31:58Z">
              <w:r>
                <w:rPr>
                  <w:rFonts w:hint="default" w:ascii="Arial" w:hAnsi="Arial" w:cs="Arial"/>
                  <w:sz w:val="20"/>
                  <w:szCs w:val="20"/>
                  <w:vertAlign w:val="subscript"/>
                </w:rPr>
                <w:t>min</w:t>
              </w:r>
            </w:ins>
            <w:ins w:id="2177" w:author="ZTE, Fei Xue" w:date="2025-02-07T20:31:58Z">
              <w:r>
                <w:rPr>
                  <w:rFonts w:hint="default" w:ascii="Arial" w:hAnsi="Arial" w:eastAsia="宋体" w:cs="Arial"/>
                  <w:sz w:val="20"/>
                  <w:szCs w:val="20"/>
                  <w:lang w:val="en-US" w:eastAsia="zh-CN"/>
                </w:rPr>
                <w:t>+12.5(</w:t>
              </w:r>
            </w:ins>
            <w:ins w:id="2178" w:author="ZTE, Fei Xue" w:date="2025-02-07T20:31:58Z">
              <w:r>
                <w:rPr>
                  <w:rFonts w:hint="default" w:ascii="Arial" w:hAnsi="Arial" w:cs="Arial"/>
                  <w:sz w:val="20"/>
                  <w:szCs w:val="20"/>
                </w:rPr>
                <w:t>Φ</w:t>
              </w:r>
            </w:ins>
            <w:ins w:id="2179" w:author="ZTE, Fei Xue" w:date="2025-02-07T20:31:58Z">
              <w:r>
                <w:rPr>
                  <w:rFonts w:hint="default" w:ascii="Arial" w:hAnsi="Arial" w:cs="Arial"/>
                  <w:sz w:val="20"/>
                  <w:szCs w:val="18"/>
                  <w:vertAlign w:val="subscript"/>
                </w:rPr>
                <w:t>m</w:t>
              </w:r>
            </w:ins>
            <w:ins w:id="2180" w:author="ZTE, Fei Xue" w:date="2025-02-07T20:31:58Z">
              <w:r>
                <w:rPr>
                  <w:rFonts w:hint="default" w:ascii="Arial" w:hAnsi="Arial" w:cs="Arial"/>
                  <w:sz w:val="20"/>
                  <w:szCs w:val="20"/>
                  <w:vertAlign w:val="subscript"/>
                </w:rPr>
                <w:t>ax</w:t>
              </w:r>
            </w:ins>
            <w:ins w:id="2181" w:author="ZTE, Fei Xue" w:date="2025-02-07T20:31:58Z">
              <w:r>
                <w:rPr>
                  <w:rFonts w:hint="default" w:ascii="Arial" w:hAnsi="Arial" w:eastAsia="宋体" w:cs="Arial"/>
                  <w:sz w:val="20"/>
                  <w:szCs w:val="20"/>
                  <w:vertAlign w:val="subscript"/>
                  <w:lang w:val="en-US" w:eastAsia="zh-CN"/>
                </w:rPr>
                <w:t>-</w:t>
              </w:r>
            </w:ins>
            <w:ins w:id="2182" w:author="ZTE, Fei Xue" w:date="2025-02-07T20:31:58Z">
              <w:r>
                <w:rPr>
                  <w:rFonts w:hint="default" w:ascii="Arial" w:hAnsi="Arial" w:cs="Arial"/>
                  <w:sz w:val="20"/>
                  <w:szCs w:val="20"/>
                </w:rPr>
                <w:t>Φ</w:t>
              </w:r>
            </w:ins>
            <w:ins w:id="2183" w:author="ZTE, Fei Xue" w:date="2025-02-07T20:31:58Z">
              <w:r>
                <w:rPr>
                  <w:rFonts w:hint="default" w:ascii="Arial" w:hAnsi="Arial" w:cs="Arial"/>
                  <w:sz w:val="20"/>
                  <w:szCs w:val="20"/>
                  <w:vertAlign w:val="subscript"/>
                </w:rPr>
                <w:t>min</w:t>
              </w:r>
            </w:ins>
            <w:ins w:id="2184" w:author="ZTE, Fei Xue" w:date="2025-02-07T20:31:58Z">
              <w:r>
                <w:rPr>
                  <w:rFonts w:hint="default" w:ascii="Arial" w:hAnsi="Arial" w:eastAsia="宋体" w:cs="Arial"/>
                  <w:sz w:val="20"/>
                  <w:szCs w:val="20"/>
                  <w:lang w:val="en-US" w:eastAsia="zh-CN"/>
                </w:rPr>
                <w:t>)/20</w:t>
              </w:r>
            </w:ins>
          </w:p>
        </w:tc>
        <w:tc>
          <w:tcPr>
            <w:tcW w:w="0" w:type="auto"/>
            <w:vAlign w:val="center"/>
          </w:tcPr>
          <w:p w14:paraId="35D814D7">
            <w:pPr>
              <w:keepNext w:val="0"/>
              <w:keepLines w:val="0"/>
              <w:widowControl/>
              <w:suppressLineNumbers w:val="0"/>
              <w:spacing w:before="0" w:beforeAutospacing="0" w:afterAutospacing="0"/>
              <w:ind w:left="0" w:right="0"/>
              <w:jc w:val="center"/>
              <w:rPr>
                <w:ins w:id="2185" w:author="ZTE, Fei Xue" w:date="2025-02-07T20:31:58Z"/>
                <w:rFonts w:hint="default" w:ascii="Arial" w:hAnsi="Arial" w:cs="Arial"/>
                <w:sz w:val="21"/>
                <w:szCs w:val="21"/>
                <w:vertAlign w:val="baseline"/>
              </w:rPr>
            </w:pPr>
            <w:ins w:id="2186" w:author="ZTE, Fei Xue" w:date="2025-02-07T20:31:58Z">
              <w:r>
                <w:rPr>
                  <w:rFonts w:hint="default" w:ascii="Arial" w:hAnsi="Arial" w:eastAsia="宋体" w:cs="Arial"/>
                  <w:sz w:val="21"/>
                  <w:szCs w:val="21"/>
                  <w:vertAlign w:val="baseline"/>
                  <w:lang w:val="en-US" w:eastAsia="zh-CN"/>
                </w:rPr>
                <w:t>1/20</w:t>
              </w:r>
            </w:ins>
          </w:p>
        </w:tc>
      </w:tr>
      <w:tr w14:paraId="335F8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7" w:author="ZTE, Fei Xue" w:date="2025-02-07T20:31:58Z"/>
        </w:trPr>
        <w:tc>
          <w:tcPr>
            <w:tcW w:w="0" w:type="auto"/>
            <w:vAlign w:val="center"/>
          </w:tcPr>
          <w:p w14:paraId="3E18A368">
            <w:pPr>
              <w:pStyle w:val="41"/>
              <w:widowControl/>
              <w:suppressLineNumbers w:val="0"/>
              <w:spacing w:before="0" w:beforeAutospacing="0" w:afterAutospacing="0"/>
              <w:ind w:left="0" w:right="0"/>
              <w:jc w:val="center"/>
              <w:rPr>
                <w:ins w:id="2188" w:author="ZTE, Fei Xue" w:date="2025-02-07T20:31:58Z"/>
                <w:rFonts w:hint="default" w:ascii="Arial" w:hAnsi="Arial" w:eastAsia="Times New Roman" w:cs="Arial"/>
                <w:sz w:val="18"/>
                <w:szCs w:val="20"/>
                <w:vertAlign w:val="baseline"/>
                <w:lang w:val="en-US" w:eastAsia="zh-CN"/>
              </w:rPr>
            </w:pPr>
            <w:ins w:id="2189" w:author="ZTE, Fei Xue" w:date="2025-02-07T20:31:58Z">
              <w:r>
                <w:rPr>
                  <w:rFonts w:hint="default" w:ascii="Arial" w:hAnsi="Arial" w:eastAsia="Times New Roman" w:cs="Arial"/>
                  <w:sz w:val="18"/>
                  <w:szCs w:val="20"/>
                  <w:vertAlign w:val="baseline"/>
                  <w:lang w:val="en-US" w:eastAsia="zh-CN"/>
                </w:rPr>
                <w:t>12</w:t>
              </w:r>
            </w:ins>
          </w:p>
        </w:tc>
        <w:tc>
          <w:tcPr>
            <w:tcW w:w="0" w:type="auto"/>
            <w:vAlign w:val="center"/>
          </w:tcPr>
          <w:p w14:paraId="15E76C15">
            <w:pPr>
              <w:keepNext w:val="0"/>
              <w:keepLines w:val="0"/>
              <w:widowControl/>
              <w:suppressLineNumbers w:val="0"/>
              <w:spacing w:before="0" w:beforeAutospacing="0" w:afterAutospacing="0"/>
              <w:ind w:left="0" w:right="0"/>
              <w:jc w:val="center"/>
              <w:rPr>
                <w:ins w:id="2190" w:author="ZTE, Fei Xue" w:date="2025-02-07T20:31:58Z"/>
                <w:rFonts w:hint="default" w:ascii="Arial" w:hAnsi="Arial" w:cs="Arial"/>
                <w:sz w:val="21"/>
                <w:szCs w:val="21"/>
                <w:vertAlign w:val="baseline"/>
              </w:rPr>
            </w:pPr>
            <w:ins w:id="2191" w:author="ZTE, Fei Xue" w:date="2025-02-07T20:31:58Z">
              <w:r>
                <w:rPr>
                  <w:rFonts w:hint="default" w:ascii="Arial" w:hAnsi="Arial" w:cs="Arial"/>
                  <w:i/>
                  <w:sz w:val="20"/>
                  <w:szCs w:val="20"/>
                </w:rPr>
                <w:t>Θ</w:t>
              </w:r>
            </w:ins>
            <w:ins w:id="2192" w:author="ZTE, Fei Xue" w:date="2025-02-07T20:31:58Z">
              <w:r>
                <w:rPr>
                  <w:rFonts w:hint="default" w:ascii="Arial" w:hAnsi="Arial" w:cs="Arial"/>
                  <w:sz w:val="20"/>
                  <w:szCs w:val="20"/>
                  <w:vertAlign w:val="subscript"/>
                </w:rPr>
                <w:t>min</w:t>
              </w:r>
            </w:ins>
            <w:ins w:id="2193" w:author="ZTE, Fei Xue" w:date="2025-02-07T20:31:58Z">
              <w:r>
                <w:rPr>
                  <w:rFonts w:hint="default" w:ascii="Arial" w:hAnsi="Arial" w:eastAsia="宋体" w:cs="Arial"/>
                  <w:sz w:val="20"/>
                  <w:szCs w:val="20"/>
                  <w:lang w:val="en-US" w:eastAsia="zh-CN"/>
                </w:rPr>
                <w:t>+12.5(</w:t>
              </w:r>
            </w:ins>
            <w:ins w:id="2194" w:author="ZTE, Fei Xue" w:date="2025-02-07T20:31:58Z">
              <w:r>
                <w:rPr>
                  <w:rFonts w:hint="default" w:ascii="Arial" w:hAnsi="Arial" w:cs="Arial"/>
                  <w:i/>
                  <w:sz w:val="20"/>
                  <w:szCs w:val="20"/>
                </w:rPr>
                <w:t>Θ</w:t>
              </w:r>
            </w:ins>
            <w:ins w:id="2195" w:author="ZTE, Fei Xue" w:date="2025-02-07T20:31:58Z">
              <w:r>
                <w:rPr>
                  <w:rFonts w:hint="default" w:ascii="Arial" w:hAnsi="Arial" w:cs="Arial"/>
                  <w:sz w:val="20"/>
                  <w:szCs w:val="20"/>
                  <w:vertAlign w:val="subscript"/>
                </w:rPr>
                <w:t>max</w:t>
              </w:r>
            </w:ins>
            <w:ins w:id="2196" w:author="ZTE, Fei Xue" w:date="2025-02-07T20:31:58Z">
              <w:r>
                <w:rPr>
                  <w:rFonts w:hint="default" w:ascii="Arial" w:hAnsi="Arial" w:eastAsia="宋体" w:cs="Arial"/>
                  <w:sz w:val="20"/>
                  <w:szCs w:val="20"/>
                  <w:lang w:val="en-US" w:eastAsia="zh-CN"/>
                </w:rPr>
                <w:t>-</w:t>
              </w:r>
            </w:ins>
            <w:ins w:id="2197" w:author="ZTE, Fei Xue" w:date="2025-02-07T20:31:58Z">
              <w:r>
                <w:rPr>
                  <w:rFonts w:hint="default" w:ascii="Arial" w:hAnsi="Arial" w:cs="Arial"/>
                  <w:i/>
                  <w:sz w:val="20"/>
                  <w:szCs w:val="20"/>
                </w:rPr>
                <w:t>Θ</w:t>
              </w:r>
            </w:ins>
            <w:ins w:id="2198" w:author="ZTE, Fei Xue" w:date="2025-02-07T20:31:58Z">
              <w:r>
                <w:rPr>
                  <w:rFonts w:hint="default" w:ascii="Arial" w:hAnsi="Arial" w:cs="Arial"/>
                  <w:sz w:val="20"/>
                  <w:szCs w:val="20"/>
                  <w:vertAlign w:val="subscript"/>
                </w:rPr>
                <w:t>min</w:t>
              </w:r>
            </w:ins>
            <w:ins w:id="2199" w:author="ZTE, Fei Xue" w:date="2025-02-07T20:31:58Z">
              <w:r>
                <w:rPr>
                  <w:rFonts w:hint="default" w:ascii="Arial" w:hAnsi="Arial" w:eastAsia="宋体" w:cs="Arial"/>
                  <w:sz w:val="20"/>
                  <w:szCs w:val="20"/>
                  <w:lang w:val="en-US" w:eastAsia="zh-CN"/>
                </w:rPr>
                <w:t>)/20</w:t>
              </w:r>
            </w:ins>
          </w:p>
        </w:tc>
        <w:tc>
          <w:tcPr>
            <w:tcW w:w="0" w:type="auto"/>
            <w:shd w:val="clear" w:color="auto" w:fill="auto"/>
            <w:vAlign w:val="center"/>
          </w:tcPr>
          <w:p w14:paraId="3A6F5DA1">
            <w:pPr>
              <w:keepNext w:val="0"/>
              <w:keepLines w:val="0"/>
              <w:widowControl/>
              <w:suppressLineNumbers w:val="0"/>
              <w:spacing w:before="0" w:beforeAutospacing="0" w:afterAutospacing="0"/>
              <w:ind w:left="0" w:right="0"/>
              <w:jc w:val="center"/>
              <w:rPr>
                <w:ins w:id="2200" w:author="ZTE, Fei Xue" w:date="2025-02-07T20:31:58Z"/>
                <w:rFonts w:hint="default" w:ascii="Arial" w:hAnsi="Arial" w:eastAsia="Times New Roman" w:cs="Arial"/>
                <w:sz w:val="21"/>
                <w:szCs w:val="21"/>
                <w:vertAlign w:val="baseline"/>
                <w:lang w:val="en-US" w:eastAsia="zh-CN" w:bidi="ar-SA"/>
              </w:rPr>
            </w:pPr>
            <w:ins w:id="2201" w:author="ZTE, Fei Xue" w:date="2025-02-07T20:31:58Z">
              <w:r>
                <w:rPr>
                  <w:rFonts w:hint="default" w:ascii="Arial" w:hAnsi="Arial" w:cs="Arial"/>
                  <w:sz w:val="20"/>
                  <w:szCs w:val="20"/>
                </w:rPr>
                <w:t>Φ</w:t>
              </w:r>
            </w:ins>
            <w:ins w:id="2202" w:author="ZTE, Fei Xue" w:date="2025-02-07T20:31:58Z">
              <w:r>
                <w:rPr>
                  <w:rFonts w:hint="default" w:ascii="Arial" w:hAnsi="Arial" w:cs="Arial"/>
                  <w:sz w:val="20"/>
                  <w:szCs w:val="20"/>
                  <w:vertAlign w:val="subscript"/>
                </w:rPr>
                <w:t>min</w:t>
              </w:r>
            </w:ins>
            <w:ins w:id="2203" w:author="ZTE, Fei Xue" w:date="2025-02-07T20:31:58Z">
              <w:r>
                <w:rPr>
                  <w:rFonts w:hint="default" w:ascii="Arial" w:hAnsi="Arial" w:eastAsia="宋体" w:cs="Arial"/>
                  <w:sz w:val="20"/>
                  <w:szCs w:val="20"/>
                  <w:lang w:val="en-US" w:eastAsia="zh-CN"/>
                </w:rPr>
                <w:t>+17.5(</w:t>
              </w:r>
            </w:ins>
            <w:ins w:id="2204" w:author="ZTE, Fei Xue" w:date="2025-02-07T20:31:58Z">
              <w:r>
                <w:rPr>
                  <w:rFonts w:hint="default" w:ascii="Arial" w:hAnsi="Arial" w:cs="Arial"/>
                  <w:sz w:val="20"/>
                  <w:szCs w:val="20"/>
                </w:rPr>
                <w:t>Φ</w:t>
              </w:r>
            </w:ins>
            <w:ins w:id="2205" w:author="ZTE, Fei Xue" w:date="2025-02-07T20:31:58Z">
              <w:r>
                <w:rPr>
                  <w:rFonts w:hint="default" w:ascii="Arial" w:hAnsi="Arial" w:cs="Arial"/>
                  <w:sz w:val="20"/>
                  <w:szCs w:val="18"/>
                  <w:vertAlign w:val="subscript"/>
                </w:rPr>
                <w:t>m</w:t>
              </w:r>
            </w:ins>
            <w:ins w:id="2206" w:author="ZTE, Fei Xue" w:date="2025-02-07T20:31:58Z">
              <w:r>
                <w:rPr>
                  <w:rFonts w:hint="default" w:ascii="Arial" w:hAnsi="Arial" w:cs="Arial"/>
                  <w:sz w:val="20"/>
                  <w:szCs w:val="20"/>
                  <w:vertAlign w:val="subscript"/>
                </w:rPr>
                <w:t>ax</w:t>
              </w:r>
            </w:ins>
            <w:ins w:id="2207" w:author="ZTE, Fei Xue" w:date="2025-02-07T20:31:58Z">
              <w:r>
                <w:rPr>
                  <w:rFonts w:hint="default" w:ascii="Arial" w:hAnsi="Arial" w:eastAsia="宋体" w:cs="Arial"/>
                  <w:sz w:val="20"/>
                  <w:szCs w:val="20"/>
                  <w:vertAlign w:val="subscript"/>
                  <w:lang w:val="en-US" w:eastAsia="zh-CN"/>
                </w:rPr>
                <w:t>-</w:t>
              </w:r>
            </w:ins>
            <w:ins w:id="2208" w:author="ZTE, Fei Xue" w:date="2025-02-07T20:31:58Z">
              <w:r>
                <w:rPr>
                  <w:rFonts w:hint="default" w:ascii="Arial" w:hAnsi="Arial" w:cs="Arial"/>
                  <w:sz w:val="20"/>
                  <w:szCs w:val="20"/>
                </w:rPr>
                <w:t>Φ</w:t>
              </w:r>
            </w:ins>
            <w:ins w:id="2209" w:author="ZTE, Fei Xue" w:date="2025-02-07T20:31:58Z">
              <w:r>
                <w:rPr>
                  <w:rFonts w:hint="default" w:ascii="Arial" w:hAnsi="Arial" w:cs="Arial"/>
                  <w:sz w:val="20"/>
                  <w:szCs w:val="20"/>
                  <w:vertAlign w:val="subscript"/>
                </w:rPr>
                <w:t>min</w:t>
              </w:r>
            </w:ins>
            <w:ins w:id="2210" w:author="ZTE, Fei Xue" w:date="2025-02-07T20:31:58Z">
              <w:r>
                <w:rPr>
                  <w:rFonts w:hint="default" w:ascii="Arial" w:hAnsi="Arial" w:eastAsia="宋体" w:cs="Arial"/>
                  <w:sz w:val="20"/>
                  <w:szCs w:val="20"/>
                  <w:lang w:val="en-US" w:eastAsia="zh-CN"/>
                </w:rPr>
                <w:t>)/20</w:t>
              </w:r>
            </w:ins>
          </w:p>
        </w:tc>
        <w:tc>
          <w:tcPr>
            <w:tcW w:w="0" w:type="auto"/>
            <w:vAlign w:val="center"/>
          </w:tcPr>
          <w:p w14:paraId="7E3A247B">
            <w:pPr>
              <w:keepNext w:val="0"/>
              <w:keepLines w:val="0"/>
              <w:widowControl/>
              <w:suppressLineNumbers w:val="0"/>
              <w:spacing w:before="0" w:beforeAutospacing="0" w:afterAutospacing="0"/>
              <w:ind w:left="0" w:right="0"/>
              <w:jc w:val="center"/>
              <w:rPr>
                <w:ins w:id="2211" w:author="ZTE, Fei Xue" w:date="2025-02-07T20:31:58Z"/>
                <w:rFonts w:hint="default" w:ascii="Arial" w:hAnsi="Arial" w:cs="Arial"/>
                <w:sz w:val="21"/>
                <w:szCs w:val="21"/>
                <w:vertAlign w:val="baseline"/>
              </w:rPr>
            </w:pPr>
            <w:ins w:id="2212" w:author="ZTE, Fei Xue" w:date="2025-02-07T20:31:58Z">
              <w:r>
                <w:rPr>
                  <w:rFonts w:hint="default" w:ascii="Arial" w:hAnsi="Arial" w:eastAsia="宋体" w:cs="Arial"/>
                  <w:sz w:val="21"/>
                  <w:szCs w:val="21"/>
                  <w:vertAlign w:val="baseline"/>
                  <w:lang w:val="en-US" w:eastAsia="zh-CN"/>
                </w:rPr>
                <w:t>1/20</w:t>
              </w:r>
            </w:ins>
          </w:p>
        </w:tc>
      </w:tr>
      <w:tr w14:paraId="4DF25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3" w:author="ZTE, Fei Xue" w:date="2025-02-07T20:31:58Z"/>
        </w:trPr>
        <w:tc>
          <w:tcPr>
            <w:tcW w:w="0" w:type="auto"/>
            <w:vAlign w:val="center"/>
          </w:tcPr>
          <w:p w14:paraId="22608C50">
            <w:pPr>
              <w:pStyle w:val="41"/>
              <w:widowControl/>
              <w:suppressLineNumbers w:val="0"/>
              <w:spacing w:before="0" w:beforeAutospacing="0" w:afterAutospacing="0"/>
              <w:ind w:left="0" w:right="0"/>
              <w:jc w:val="center"/>
              <w:rPr>
                <w:ins w:id="2214" w:author="ZTE, Fei Xue" w:date="2025-02-07T20:31:58Z"/>
                <w:rFonts w:hint="default" w:ascii="Arial" w:hAnsi="Arial" w:eastAsia="Times New Roman" w:cs="Arial"/>
                <w:sz w:val="18"/>
                <w:szCs w:val="20"/>
                <w:vertAlign w:val="baseline"/>
                <w:lang w:val="en-US" w:eastAsia="zh-CN"/>
              </w:rPr>
            </w:pPr>
            <w:ins w:id="2215" w:author="ZTE, Fei Xue" w:date="2025-02-07T20:31:58Z">
              <w:r>
                <w:rPr>
                  <w:rFonts w:hint="default" w:ascii="Arial" w:hAnsi="Arial" w:eastAsia="Times New Roman" w:cs="Arial"/>
                  <w:sz w:val="18"/>
                  <w:szCs w:val="20"/>
                  <w:vertAlign w:val="baseline"/>
                  <w:lang w:val="en-US" w:eastAsia="zh-CN"/>
                </w:rPr>
                <w:t>13</w:t>
              </w:r>
            </w:ins>
          </w:p>
        </w:tc>
        <w:tc>
          <w:tcPr>
            <w:tcW w:w="0" w:type="auto"/>
            <w:vAlign w:val="center"/>
          </w:tcPr>
          <w:p w14:paraId="2952971B">
            <w:pPr>
              <w:keepNext w:val="0"/>
              <w:keepLines w:val="0"/>
              <w:widowControl/>
              <w:suppressLineNumbers w:val="0"/>
              <w:spacing w:before="0" w:beforeAutospacing="0" w:afterAutospacing="0"/>
              <w:ind w:left="0" w:right="0"/>
              <w:jc w:val="center"/>
              <w:rPr>
                <w:ins w:id="2216" w:author="ZTE, Fei Xue" w:date="2025-02-07T20:31:58Z"/>
                <w:rFonts w:hint="default" w:ascii="Arial" w:hAnsi="Arial" w:cs="Arial"/>
                <w:sz w:val="21"/>
                <w:szCs w:val="21"/>
                <w:vertAlign w:val="baseline"/>
              </w:rPr>
            </w:pPr>
            <w:ins w:id="2217" w:author="ZTE, Fei Xue" w:date="2025-02-07T20:31:58Z">
              <w:r>
                <w:rPr>
                  <w:rFonts w:hint="default" w:ascii="Arial" w:hAnsi="Arial" w:cs="Arial"/>
                  <w:i/>
                  <w:sz w:val="20"/>
                  <w:szCs w:val="20"/>
                </w:rPr>
                <w:t>Θ</w:t>
              </w:r>
            </w:ins>
            <w:ins w:id="2218" w:author="ZTE, Fei Xue" w:date="2025-02-07T20:31:58Z">
              <w:r>
                <w:rPr>
                  <w:rFonts w:hint="default" w:ascii="Arial" w:hAnsi="Arial" w:cs="Arial"/>
                  <w:sz w:val="20"/>
                  <w:szCs w:val="20"/>
                  <w:vertAlign w:val="subscript"/>
                </w:rPr>
                <w:t>min</w:t>
              </w:r>
            </w:ins>
            <w:ins w:id="2219" w:author="ZTE, Fei Xue" w:date="2025-02-07T20:31:58Z">
              <w:r>
                <w:rPr>
                  <w:rFonts w:hint="default" w:ascii="Arial" w:hAnsi="Arial" w:eastAsia="宋体" w:cs="Arial"/>
                  <w:sz w:val="20"/>
                  <w:szCs w:val="20"/>
                  <w:lang w:val="en-US" w:eastAsia="zh-CN"/>
                </w:rPr>
                <w:t>+17.5(</w:t>
              </w:r>
            </w:ins>
            <w:ins w:id="2220" w:author="ZTE, Fei Xue" w:date="2025-02-07T20:31:58Z">
              <w:r>
                <w:rPr>
                  <w:rFonts w:hint="default" w:ascii="Arial" w:hAnsi="Arial" w:cs="Arial"/>
                  <w:i/>
                  <w:sz w:val="20"/>
                  <w:szCs w:val="20"/>
                </w:rPr>
                <w:t>Θ</w:t>
              </w:r>
            </w:ins>
            <w:ins w:id="2221" w:author="ZTE, Fei Xue" w:date="2025-02-07T20:31:58Z">
              <w:r>
                <w:rPr>
                  <w:rFonts w:hint="default" w:ascii="Arial" w:hAnsi="Arial" w:cs="Arial"/>
                  <w:sz w:val="20"/>
                  <w:szCs w:val="20"/>
                  <w:vertAlign w:val="subscript"/>
                </w:rPr>
                <w:t>max</w:t>
              </w:r>
            </w:ins>
            <w:ins w:id="2222" w:author="ZTE, Fei Xue" w:date="2025-02-07T20:31:58Z">
              <w:r>
                <w:rPr>
                  <w:rFonts w:hint="default" w:ascii="Arial" w:hAnsi="Arial" w:eastAsia="宋体" w:cs="Arial"/>
                  <w:sz w:val="20"/>
                  <w:szCs w:val="20"/>
                  <w:lang w:val="en-US" w:eastAsia="zh-CN"/>
                </w:rPr>
                <w:t>-</w:t>
              </w:r>
            </w:ins>
            <w:ins w:id="2223" w:author="ZTE, Fei Xue" w:date="2025-02-07T20:31:58Z">
              <w:r>
                <w:rPr>
                  <w:rFonts w:hint="default" w:ascii="Arial" w:hAnsi="Arial" w:cs="Arial"/>
                  <w:i/>
                  <w:sz w:val="20"/>
                  <w:szCs w:val="20"/>
                </w:rPr>
                <w:t>Θ</w:t>
              </w:r>
            </w:ins>
            <w:ins w:id="2224" w:author="ZTE, Fei Xue" w:date="2025-02-07T20:31:58Z">
              <w:r>
                <w:rPr>
                  <w:rFonts w:hint="default" w:ascii="Arial" w:hAnsi="Arial" w:cs="Arial"/>
                  <w:sz w:val="20"/>
                  <w:szCs w:val="20"/>
                  <w:vertAlign w:val="subscript"/>
                </w:rPr>
                <w:t>min</w:t>
              </w:r>
            </w:ins>
            <w:ins w:id="2225" w:author="ZTE, Fei Xue" w:date="2025-02-07T20:31:58Z">
              <w:r>
                <w:rPr>
                  <w:rFonts w:hint="default" w:ascii="Arial" w:hAnsi="Arial" w:eastAsia="宋体" w:cs="Arial"/>
                  <w:sz w:val="20"/>
                  <w:szCs w:val="20"/>
                  <w:lang w:val="en-US" w:eastAsia="zh-CN"/>
                </w:rPr>
                <w:t>)/20</w:t>
              </w:r>
            </w:ins>
          </w:p>
        </w:tc>
        <w:tc>
          <w:tcPr>
            <w:tcW w:w="0" w:type="auto"/>
            <w:vAlign w:val="center"/>
          </w:tcPr>
          <w:p w14:paraId="23E1256A">
            <w:pPr>
              <w:keepNext w:val="0"/>
              <w:keepLines w:val="0"/>
              <w:widowControl/>
              <w:suppressLineNumbers w:val="0"/>
              <w:spacing w:before="0" w:beforeAutospacing="0" w:afterAutospacing="0"/>
              <w:ind w:left="0" w:right="0"/>
              <w:jc w:val="center"/>
              <w:rPr>
                <w:ins w:id="2226" w:author="ZTE, Fei Xue" w:date="2025-02-07T20:31:58Z"/>
                <w:rFonts w:hint="default" w:ascii="Arial" w:hAnsi="Arial" w:cs="Arial"/>
                <w:sz w:val="21"/>
                <w:szCs w:val="21"/>
                <w:vertAlign w:val="baseline"/>
              </w:rPr>
            </w:pPr>
            <w:ins w:id="2227" w:author="ZTE, Fei Xue" w:date="2025-02-07T20:31:58Z">
              <w:r>
                <w:rPr>
                  <w:rFonts w:hint="default" w:ascii="Arial" w:hAnsi="Arial" w:cs="Arial"/>
                  <w:sz w:val="20"/>
                  <w:szCs w:val="20"/>
                </w:rPr>
                <w:t>Φ</w:t>
              </w:r>
            </w:ins>
            <w:ins w:id="2228" w:author="ZTE, Fei Xue" w:date="2025-02-07T20:31:58Z">
              <w:r>
                <w:rPr>
                  <w:rFonts w:hint="default" w:ascii="Arial" w:hAnsi="Arial" w:cs="Arial"/>
                  <w:sz w:val="20"/>
                  <w:szCs w:val="20"/>
                  <w:vertAlign w:val="subscript"/>
                </w:rPr>
                <w:t>min</w:t>
              </w:r>
            </w:ins>
            <w:ins w:id="2229" w:author="ZTE, Fei Xue" w:date="2025-02-07T20:31:58Z">
              <w:r>
                <w:rPr>
                  <w:rFonts w:hint="default" w:ascii="Arial" w:hAnsi="Arial" w:eastAsia="宋体" w:cs="Arial"/>
                  <w:sz w:val="20"/>
                  <w:szCs w:val="20"/>
                  <w:lang w:val="en-US" w:eastAsia="zh-CN"/>
                </w:rPr>
                <w:t>+2.5(</w:t>
              </w:r>
            </w:ins>
            <w:ins w:id="2230" w:author="ZTE, Fei Xue" w:date="2025-02-07T20:31:58Z">
              <w:r>
                <w:rPr>
                  <w:rFonts w:hint="default" w:ascii="Arial" w:hAnsi="Arial" w:cs="Arial"/>
                  <w:sz w:val="20"/>
                  <w:szCs w:val="20"/>
                </w:rPr>
                <w:t>Φ</w:t>
              </w:r>
            </w:ins>
            <w:ins w:id="2231" w:author="ZTE, Fei Xue" w:date="2025-02-07T20:31:58Z">
              <w:r>
                <w:rPr>
                  <w:rFonts w:hint="default" w:ascii="Arial" w:hAnsi="Arial" w:cs="Arial"/>
                  <w:sz w:val="20"/>
                  <w:szCs w:val="18"/>
                  <w:vertAlign w:val="subscript"/>
                </w:rPr>
                <w:t>m</w:t>
              </w:r>
            </w:ins>
            <w:ins w:id="2232" w:author="ZTE, Fei Xue" w:date="2025-02-07T20:31:58Z">
              <w:r>
                <w:rPr>
                  <w:rFonts w:hint="default" w:ascii="Arial" w:hAnsi="Arial" w:cs="Arial"/>
                  <w:sz w:val="20"/>
                  <w:szCs w:val="20"/>
                  <w:vertAlign w:val="subscript"/>
                </w:rPr>
                <w:t>ax</w:t>
              </w:r>
            </w:ins>
            <w:ins w:id="2233" w:author="ZTE, Fei Xue" w:date="2025-02-07T20:31:58Z">
              <w:r>
                <w:rPr>
                  <w:rFonts w:hint="default" w:ascii="Arial" w:hAnsi="Arial" w:eastAsia="宋体" w:cs="Arial"/>
                  <w:sz w:val="20"/>
                  <w:szCs w:val="20"/>
                  <w:vertAlign w:val="subscript"/>
                  <w:lang w:val="en-US" w:eastAsia="zh-CN"/>
                </w:rPr>
                <w:t>-</w:t>
              </w:r>
            </w:ins>
            <w:ins w:id="2234" w:author="ZTE, Fei Xue" w:date="2025-02-07T20:31:58Z">
              <w:r>
                <w:rPr>
                  <w:rFonts w:hint="default" w:ascii="Arial" w:hAnsi="Arial" w:cs="Arial"/>
                  <w:sz w:val="20"/>
                  <w:szCs w:val="20"/>
                </w:rPr>
                <w:t>Φ</w:t>
              </w:r>
            </w:ins>
            <w:ins w:id="2235" w:author="ZTE, Fei Xue" w:date="2025-02-07T20:31:58Z">
              <w:r>
                <w:rPr>
                  <w:rFonts w:hint="default" w:ascii="Arial" w:hAnsi="Arial" w:cs="Arial"/>
                  <w:sz w:val="20"/>
                  <w:szCs w:val="20"/>
                  <w:vertAlign w:val="subscript"/>
                </w:rPr>
                <w:t>min</w:t>
              </w:r>
            </w:ins>
            <w:ins w:id="2236" w:author="ZTE, Fei Xue" w:date="2025-02-07T20:31:58Z">
              <w:r>
                <w:rPr>
                  <w:rFonts w:hint="default" w:ascii="Arial" w:hAnsi="Arial" w:eastAsia="宋体" w:cs="Arial"/>
                  <w:sz w:val="20"/>
                  <w:szCs w:val="20"/>
                  <w:lang w:val="en-US" w:eastAsia="zh-CN"/>
                </w:rPr>
                <w:t>)/20</w:t>
              </w:r>
            </w:ins>
          </w:p>
        </w:tc>
        <w:tc>
          <w:tcPr>
            <w:tcW w:w="0" w:type="auto"/>
            <w:vAlign w:val="center"/>
          </w:tcPr>
          <w:p w14:paraId="32EB7BDC">
            <w:pPr>
              <w:keepNext w:val="0"/>
              <w:keepLines w:val="0"/>
              <w:widowControl/>
              <w:suppressLineNumbers w:val="0"/>
              <w:spacing w:before="0" w:beforeAutospacing="0" w:afterAutospacing="0"/>
              <w:ind w:left="0" w:right="0"/>
              <w:jc w:val="center"/>
              <w:rPr>
                <w:ins w:id="2237" w:author="ZTE, Fei Xue" w:date="2025-02-07T20:31:58Z"/>
                <w:rFonts w:hint="default" w:ascii="Arial" w:hAnsi="Arial" w:cs="Arial"/>
                <w:sz w:val="21"/>
                <w:szCs w:val="21"/>
                <w:vertAlign w:val="baseline"/>
              </w:rPr>
            </w:pPr>
            <w:ins w:id="2238" w:author="ZTE, Fei Xue" w:date="2025-02-07T20:31:58Z">
              <w:r>
                <w:rPr>
                  <w:rFonts w:hint="default" w:ascii="Arial" w:hAnsi="Arial" w:eastAsia="宋体" w:cs="Arial"/>
                  <w:sz w:val="21"/>
                  <w:szCs w:val="21"/>
                  <w:vertAlign w:val="baseline"/>
                  <w:lang w:val="en-US" w:eastAsia="zh-CN"/>
                </w:rPr>
                <w:t>1/20</w:t>
              </w:r>
            </w:ins>
          </w:p>
        </w:tc>
      </w:tr>
      <w:tr w14:paraId="21E5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39" w:author="ZTE, Fei Xue" w:date="2025-02-07T20:31:58Z"/>
        </w:trPr>
        <w:tc>
          <w:tcPr>
            <w:tcW w:w="0" w:type="auto"/>
            <w:vAlign w:val="center"/>
          </w:tcPr>
          <w:p w14:paraId="0180E099">
            <w:pPr>
              <w:pStyle w:val="41"/>
              <w:widowControl/>
              <w:suppressLineNumbers w:val="0"/>
              <w:spacing w:before="0" w:beforeAutospacing="0" w:afterAutospacing="0"/>
              <w:ind w:left="0" w:right="0"/>
              <w:jc w:val="center"/>
              <w:rPr>
                <w:ins w:id="2240" w:author="ZTE, Fei Xue" w:date="2025-02-07T20:31:58Z"/>
                <w:rFonts w:hint="default" w:ascii="Arial" w:hAnsi="Arial" w:eastAsia="Times New Roman" w:cs="Arial"/>
                <w:sz w:val="18"/>
                <w:szCs w:val="20"/>
                <w:vertAlign w:val="baseline"/>
                <w:lang w:val="en-US" w:eastAsia="zh-CN"/>
              </w:rPr>
            </w:pPr>
            <w:ins w:id="2241" w:author="ZTE, Fei Xue" w:date="2025-02-07T20:31:58Z">
              <w:r>
                <w:rPr>
                  <w:rFonts w:hint="default" w:ascii="Arial" w:hAnsi="Arial" w:eastAsia="Times New Roman" w:cs="Arial"/>
                  <w:sz w:val="18"/>
                  <w:szCs w:val="20"/>
                  <w:vertAlign w:val="baseline"/>
                  <w:lang w:val="en-US" w:eastAsia="zh-CN"/>
                </w:rPr>
                <w:t>14</w:t>
              </w:r>
            </w:ins>
          </w:p>
        </w:tc>
        <w:tc>
          <w:tcPr>
            <w:tcW w:w="0" w:type="auto"/>
            <w:vAlign w:val="center"/>
          </w:tcPr>
          <w:p w14:paraId="2AFFB466">
            <w:pPr>
              <w:keepNext w:val="0"/>
              <w:keepLines w:val="0"/>
              <w:widowControl/>
              <w:suppressLineNumbers w:val="0"/>
              <w:spacing w:before="0" w:beforeAutospacing="0" w:afterAutospacing="0"/>
              <w:ind w:left="0" w:right="0"/>
              <w:jc w:val="center"/>
              <w:rPr>
                <w:ins w:id="2242" w:author="ZTE, Fei Xue" w:date="2025-02-07T20:31:58Z"/>
                <w:rFonts w:hint="default" w:ascii="Arial" w:hAnsi="Arial" w:cs="Arial"/>
                <w:sz w:val="21"/>
                <w:szCs w:val="21"/>
                <w:vertAlign w:val="baseline"/>
              </w:rPr>
            </w:pPr>
            <w:ins w:id="2243" w:author="ZTE, Fei Xue" w:date="2025-02-07T20:31:58Z">
              <w:r>
                <w:rPr>
                  <w:rFonts w:hint="default" w:ascii="Arial" w:hAnsi="Arial" w:cs="Arial"/>
                  <w:i/>
                  <w:sz w:val="20"/>
                  <w:szCs w:val="20"/>
                </w:rPr>
                <w:t>Θ</w:t>
              </w:r>
            </w:ins>
            <w:ins w:id="2244" w:author="ZTE, Fei Xue" w:date="2025-02-07T20:31:58Z">
              <w:r>
                <w:rPr>
                  <w:rFonts w:hint="default" w:ascii="Arial" w:hAnsi="Arial" w:cs="Arial"/>
                  <w:sz w:val="20"/>
                  <w:szCs w:val="20"/>
                  <w:vertAlign w:val="subscript"/>
                </w:rPr>
                <w:t>min</w:t>
              </w:r>
            </w:ins>
            <w:ins w:id="2245" w:author="ZTE, Fei Xue" w:date="2025-02-07T20:31:58Z">
              <w:r>
                <w:rPr>
                  <w:rFonts w:hint="default" w:ascii="Arial" w:hAnsi="Arial" w:eastAsia="宋体" w:cs="Arial"/>
                  <w:sz w:val="20"/>
                  <w:szCs w:val="20"/>
                  <w:lang w:val="en-US" w:eastAsia="zh-CN"/>
                </w:rPr>
                <w:t>+17.5(</w:t>
              </w:r>
            </w:ins>
            <w:ins w:id="2246" w:author="ZTE, Fei Xue" w:date="2025-02-07T20:31:58Z">
              <w:r>
                <w:rPr>
                  <w:rFonts w:hint="default" w:ascii="Arial" w:hAnsi="Arial" w:cs="Arial"/>
                  <w:i/>
                  <w:sz w:val="20"/>
                  <w:szCs w:val="20"/>
                </w:rPr>
                <w:t>Θ</w:t>
              </w:r>
            </w:ins>
            <w:ins w:id="2247" w:author="ZTE, Fei Xue" w:date="2025-02-07T20:31:58Z">
              <w:r>
                <w:rPr>
                  <w:rFonts w:hint="default" w:ascii="Arial" w:hAnsi="Arial" w:cs="Arial"/>
                  <w:sz w:val="20"/>
                  <w:szCs w:val="20"/>
                  <w:vertAlign w:val="subscript"/>
                </w:rPr>
                <w:t>max</w:t>
              </w:r>
            </w:ins>
            <w:ins w:id="2248" w:author="ZTE, Fei Xue" w:date="2025-02-07T20:31:58Z">
              <w:r>
                <w:rPr>
                  <w:rFonts w:hint="default" w:ascii="Arial" w:hAnsi="Arial" w:eastAsia="宋体" w:cs="Arial"/>
                  <w:sz w:val="20"/>
                  <w:szCs w:val="20"/>
                  <w:lang w:val="en-US" w:eastAsia="zh-CN"/>
                </w:rPr>
                <w:t>-</w:t>
              </w:r>
            </w:ins>
            <w:ins w:id="2249" w:author="ZTE, Fei Xue" w:date="2025-02-07T20:31:58Z">
              <w:r>
                <w:rPr>
                  <w:rFonts w:hint="default" w:ascii="Arial" w:hAnsi="Arial" w:cs="Arial"/>
                  <w:i/>
                  <w:sz w:val="20"/>
                  <w:szCs w:val="20"/>
                </w:rPr>
                <w:t>Θ</w:t>
              </w:r>
            </w:ins>
            <w:ins w:id="2250" w:author="ZTE, Fei Xue" w:date="2025-02-07T20:31:58Z">
              <w:r>
                <w:rPr>
                  <w:rFonts w:hint="default" w:ascii="Arial" w:hAnsi="Arial" w:cs="Arial"/>
                  <w:sz w:val="20"/>
                  <w:szCs w:val="20"/>
                  <w:vertAlign w:val="subscript"/>
                </w:rPr>
                <w:t>min</w:t>
              </w:r>
            </w:ins>
            <w:ins w:id="2251" w:author="ZTE, Fei Xue" w:date="2025-02-07T20:31:58Z">
              <w:r>
                <w:rPr>
                  <w:rFonts w:hint="default" w:ascii="Arial" w:hAnsi="Arial" w:eastAsia="宋体" w:cs="Arial"/>
                  <w:sz w:val="20"/>
                  <w:szCs w:val="20"/>
                  <w:lang w:val="en-US" w:eastAsia="zh-CN"/>
                </w:rPr>
                <w:t>)/20</w:t>
              </w:r>
            </w:ins>
          </w:p>
        </w:tc>
        <w:tc>
          <w:tcPr>
            <w:tcW w:w="0" w:type="auto"/>
            <w:vAlign w:val="center"/>
          </w:tcPr>
          <w:p w14:paraId="7C589C79">
            <w:pPr>
              <w:keepNext w:val="0"/>
              <w:keepLines w:val="0"/>
              <w:widowControl/>
              <w:suppressLineNumbers w:val="0"/>
              <w:spacing w:before="0" w:beforeAutospacing="0" w:afterAutospacing="0"/>
              <w:ind w:left="0" w:right="0"/>
              <w:jc w:val="center"/>
              <w:rPr>
                <w:ins w:id="2252" w:author="ZTE, Fei Xue" w:date="2025-02-07T20:31:58Z"/>
                <w:rFonts w:hint="default" w:ascii="Arial" w:hAnsi="Arial" w:cs="Arial"/>
                <w:sz w:val="21"/>
                <w:szCs w:val="21"/>
                <w:vertAlign w:val="baseline"/>
              </w:rPr>
            </w:pPr>
            <w:ins w:id="2253" w:author="ZTE, Fei Xue" w:date="2025-02-07T20:31:58Z">
              <w:r>
                <w:rPr>
                  <w:rFonts w:hint="default" w:ascii="Arial" w:hAnsi="Arial" w:cs="Arial"/>
                  <w:sz w:val="20"/>
                  <w:szCs w:val="20"/>
                </w:rPr>
                <w:t>Φ</w:t>
              </w:r>
            </w:ins>
            <w:ins w:id="2254" w:author="ZTE, Fei Xue" w:date="2025-02-07T20:31:58Z">
              <w:r>
                <w:rPr>
                  <w:rFonts w:hint="default" w:ascii="Arial" w:hAnsi="Arial" w:cs="Arial"/>
                  <w:sz w:val="20"/>
                  <w:szCs w:val="20"/>
                  <w:vertAlign w:val="subscript"/>
                </w:rPr>
                <w:t>min</w:t>
              </w:r>
            </w:ins>
            <w:ins w:id="2255" w:author="ZTE, Fei Xue" w:date="2025-02-07T20:31:58Z">
              <w:r>
                <w:rPr>
                  <w:rFonts w:hint="default" w:ascii="Arial" w:hAnsi="Arial" w:eastAsia="宋体" w:cs="Arial"/>
                  <w:sz w:val="20"/>
                  <w:szCs w:val="20"/>
                  <w:lang w:val="en-US" w:eastAsia="zh-CN"/>
                </w:rPr>
                <w:t>+7.5(</w:t>
              </w:r>
            </w:ins>
            <w:ins w:id="2256" w:author="ZTE, Fei Xue" w:date="2025-02-07T20:31:58Z">
              <w:r>
                <w:rPr>
                  <w:rFonts w:hint="default" w:ascii="Arial" w:hAnsi="Arial" w:cs="Arial"/>
                  <w:sz w:val="20"/>
                  <w:szCs w:val="20"/>
                </w:rPr>
                <w:t>Φ</w:t>
              </w:r>
            </w:ins>
            <w:ins w:id="2257" w:author="ZTE, Fei Xue" w:date="2025-02-07T20:31:58Z">
              <w:r>
                <w:rPr>
                  <w:rFonts w:hint="default" w:ascii="Arial" w:hAnsi="Arial" w:cs="Arial"/>
                  <w:sz w:val="20"/>
                  <w:szCs w:val="18"/>
                  <w:vertAlign w:val="subscript"/>
                </w:rPr>
                <w:t>m</w:t>
              </w:r>
            </w:ins>
            <w:ins w:id="2258" w:author="ZTE, Fei Xue" w:date="2025-02-07T20:31:58Z">
              <w:r>
                <w:rPr>
                  <w:rFonts w:hint="default" w:ascii="Arial" w:hAnsi="Arial" w:cs="Arial"/>
                  <w:sz w:val="20"/>
                  <w:szCs w:val="20"/>
                  <w:vertAlign w:val="subscript"/>
                </w:rPr>
                <w:t>ax</w:t>
              </w:r>
            </w:ins>
            <w:ins w:id="2259" w:author="ZTE, Fei Xue" w:date="2025-02-07T20:31:58Z">
              <w:r>
                <w:rPr>
                  <w:rFonts w:hint="default" w:ascii="Arial" w:hAnsi="Arial" w:eastAsia="宋体" w:cs="Arial"/>
                  <w:sz w:val="20"/>
                  <w:szCs w:val="20"/>
                  <w:vertAlign w:val="subscript"/>
                  <w:lang w:val="en-US" w:eastAsia="zh-CN"/>
                </w:rPr>
                <w:t>-</w:t>
              </w:r>
            </w:ins>
            <w:ins w:id="2260" w:author="ZTE, Fei Xue" w:date="2025-02-07T20:31:58Z">
              <w:r>
                <w:rPr>
                  <w:rFonts w:hint="default" w:ascii="Arial" w:hAnsi="Arial" w:cs="Arial"/>
                  <w:sz w:val="20"/>
                  <w:szCs w:val="20"/>
                </w:rPr>
                <w:t>Φ</w:t>
              </w:r>
            </w:ins>
            <w:ins w:id="2261" w:author="ZTE, Fei Xue" w:date="2025-02-07T20:31:58Z">
              <w:r>
                <w:rPr>
                  <w:rFonts w:hint="default" w:ascii="Arial" w:hAnsi="Arial" w:cs="Arial"/>
                  <w:sz w:val="20"/>
                  <w:szCs w:val="20"/>
                  <w:vertAlign w:val="subscript"/>
                </w:rPr>
                <w:t>min</w:t>
              </w:r>
            </w:ins>
            <w:ins w:id="2262" w:author="ZTE, Fei Xue" w:date="2025-02-07T20:31:58Z">
              <w:r>
                <w:rPr>
                  <w:rFonts w:hint="default" w:ascii="Arial" w:hAnsi="Arial" w:eastAsia="宋体" w:cs="Arial"/>
                  <w:sz w:val="20"/>
                  <w:szCs w:val="20"/>
                  <w:lang w:val="en-US" w:eastAsia="zh-CN"/>
                </w:rPr>
                <w:t>)/20</w:t>
              </w:r>
            </w:ins>
          </w:p>
        </w:tc>
        <w:tc>
          <w:tcPr>
            <w:tcW w:w="0" w:type="auto"/>
            <w:vAlign w:val="center"/>
          </w:tcPr>
          <w:p w14:paraId="156D8358">
            <w:pPr>
              <w:keepNext w:val="0"/>
              <w:keepLines w:val="0"/>
              <w:widowControl/>
              <w:suppressLineNumbers w:val="0"/>
              <w:spacing w:before="0" w:beforeAutospacing="0" w:afterAutospacing="0"/>
              <w:ind w:left="0" w:right="0"/>
              <w:jc w:val="center"/>
              <w:rPr>
                <w:ins w:id="2263" w:author="ZTE, Fei Xue" w:date="2025-02-07T20:31:58Z"/>
                <w:rFonts w:hint="default" w:ascii="Arial" w:hAnsi="Arial" w:cs="Arial"/>
                <w:sz w:val="21"/>
                <w:szCs w:val="21"/>
                <w:vertAlign w:val="baseline"/>
              </w:rPr>
            </w:pPr>
            <w:ins w:id="2264" w:author="ZTE, Fei Xue" w:date="2025-02-07T20:31:58Z">
              <w:r>
                <w:rPr>
                  <w:rFonts w:hint="default" w:ascii="Arial" w:hAnsi="Arial" w:eastAsia="宋体" w:cs="Arial"/>
                  <w:sz w:val="21"/>
                  <w:szCs w:val="21"/>
                  <w:vertAlign w:val="baseline"/>
                  <w:lang w:val="en-US" w:eastAsia="zh-CN"/>
                </w:rPr>
                <w:t>1/20</w:t>
              </w:r>
            </w:ins>
          </w:p>
        </w:tc>
      </w:tr>
      <w:tr w14:paraId="6AE0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5" w:author="ZTE, Fei Xue" w:date="2025-02-07T20:31:58Z"/>
        </w:trPr>
        <w:tc>
          <w:tcPr>
            <w:tcW w:w="0" w:type="auto"/>
            <w:vAlign w:val="center"/>
          </w:tcPr>
          <w:p w14:paraId="08A2AC9E">
            <w:pPr>
              <w:pStyle w:val="41"/>
              <w:widowControl/>
              <w:suppressLineNumbers w:val="0"/>
              <w:spacing w:before="0" w:beforeAutospacing="0" w:afterAutospacing="0"/>
              <w:ind w:left="0" w:right="0"/>
              <w:jc w:val="center"/>
              <w:rPr>
                <w:ins w:id="2266" w:author="ZTE, Fei Xue" w:date="2025-02-07T20:31:58Z"/>
                <w:rFonts w:hint="default" w:ascii="Arial" w:hAnsi="Arial" w:eastAsia="Times New Roman" w:cs="Arial"/>
                <w:sz w:val="18"/>
                <w:szCs w:val="20"/>
                <w:vertAlign w:val="baseline"/>
                <w:lang w:val="en-US" w:eastAsia="zh-CN"/>
              </w:rPr>
            </w:pPr>
            <w:ins w:id="2267" w:author="ZTE, Fei Xue" w:date="2025-02-07T20:31:58Z">
              <w:r>
                <w:rPr>
                  <w:rFonts w:hint="default" w:ascii="Arial" w:hAnsi="Arial" w:eastAsia="Times New Roman" w:cs="Arial"/>
                  <w:sz w:val="18"/>
                  <w:szCs w:val="20"/>
                  <w:vertAlign w:val="baseline"/>
                  <w:lang w:val="en-US" w:eastAsia="zh-CN"/>
                </w:rPr>
                <w:t>15</w:t>
              </w:r>
            </w:ins>
          </w:p>
        </w:tc>
        <w:tc>
          <w:tcPr>
            <w:tcW w:w="0" w:type="auto"/>
            <w:vAlign w:val="center"/>
          </w:tcPr>
          <w:p w14:paraId="29D6D973">
            <w:pPr>
              <w:keepNext w:val="0"/>
              <w:keepLines w:val="0"/>
              <w:widowControl/>
              <w:suppressLineNumbers w:val="0"/>
              <w:spacing w:before="0" w:beforeAutospacing="0" w:afterAutospacing="0"/>
              <w:ind w:left="0" w:right="0"/>
              <w:jc w:val="center"/>
              <w:rPr>
                <w:ins w:id="2268" w:author="ZTE, Fei Xue" w:date="2025-02-07T20:31:58Z"/>
                <w:rFonts w:hint="default" w:ascii="Arial" w:hAnsi="Arial" w:cs="Arial"/>
                <w:sz w:val="21"/>
                <w:szCs w:val="21"/>
                <w:vertAlign w:val="baseline"/>
              </w:rPr>
            </w:pPr>
            <w:ins w:id="2269" w:author="ZTE, Fei Xue" w:date="2025-02-07T20:31:58Z">
              <w:r>
                <w:rPr>
                  <w:rFonts w:hint="default" w:ascii="Arial" w:hAnsi="Arial" w:cs="Arial"/>
                  <w:i/>
                  <w:sz w:val="20"/>
                  <w:szCs w:val="20"/>
                </w:rPr>
                <w:t>Θ</w:t>
              </w:r>
            </w:ins>
            <w:ins w:id="2270" w:author="ZTE, Fei Xue" w:date="2025-02-07T20:31:58Z">
              <w:r>
                <w:rPr>
                  <w:rFonts w:hint="default" w:ascii="Arial" w:hAnsi="Arial" w:cs="Arial"/>
                  <w:sz w:val="20"/>
                  <w:szCs w:val="20"/>
                  <w:vertAlign w:val="subscript"/>
                </w:rPr>
                <w:t>min</w:t>
              </w:r>
            </w:ins>
            <w:ins w:id="2271" w:author="ZTE, Fei Xue" w:date="2025-02-07T20:31:58Z">
              <w:r>
                <w:rPr>
                  <w:rFonts w:hint="default" w:ascii="Arial" w:hAnsi="Arial" w:eastAsia="宋体" w:cs="Arial"/>
                  <w:sz w:val="20"/>
                  <w:szCs w:val="20"/>
                  <w:lang w:val="en-US" w:eastAsia="zh-CN"/>
                </w:rPr>
                <w:t>+17.5(</w:t>
              </w:r>
            </w:ins>
            <w:ins w:id="2272" w:author="ZTE, Fei Xue" w:date="2025-02-07T20:31:58Z">
              <w:r>
                <w:rPr>
                  <w:rFonts w:hint="default" w:ascii="Arial" w:hAnsi="Arial" w:cs="Arial"/>
                  <w:i/>
                  <w:sz w:val="20"/>
                  <w:szCs w:val="20"/>
                </w:rPr>
                <w:t>Θ</w:t>
              </w:r>
            </w:ins>
            <w:ins w:id="2273" w:author="ZTE, Fei Xue" w:date="2025-02-07T20:31:58Z">
              <w:r>
                <w:rPr>
                  <w:rFonts w:hint="default" w:ascii="Arial" w:hAnsi="Arial" w:cs="Arial"/>
                  <w:sz w:val="20"/>
                  <w:szCs w:val="20"/>
                  <w:vertAlign w:val="subscript"/>
                </w:rPr>
                <w:t>max</w:t>
              </w:r>
            </w:ins>
            <w:ins w:id="2274" w:author="ZTE, Fei Xue" w:date="2025-02-07T20:31:58Z">
              <w:r>
                <w:rPr>
                  <w:rFonts w:hint="default" w:ascii="Arial" w:hAnsi="Arial" w:eastAsia="宋体" w:cs="Arial"/>
                  <w:sz w:val="20"/>
                  <w:szCs w:val="20"/>
                  <w:lang w:val="en-US" w:eastAsia="zh-CN"/>
                </w:rPr>
                <w:t>-</w:t>
              </w:r>
            </w:ins>
            <w:ins w:id="2275" w:author="ZTE, Fei Xue" w:date="2025-02-07T20:31:58Z">
              <w:r>
                <w:rPr>
                  <w:rFonts w:hint="default" w:ascii="Arial" w:hAnsi="Arial" w:cs="Arial"/>
                  <w:i/>
                  <w:sz w:val="20"/>
                  <w:szCs w:val="20"/>
                </w:rPr>
                <w:t>Θ</w:t>
              </w:r>
            </w:ins>
            <w:ins w:id="2276" w:author="ZTE, Fei Xue" w:date="2025-02-07T20:31:58Z">
              <w:r>
                <w:rPr>
                  <w:rFonts w:hint="default" w:ascii="Arial" w:hAnsi="Arial" w:cs="Arial"/>
                  <w:sz w:val="20"/>
                  <w:szCs w:val="20"/>
                  <w:vertAlign w:val="subscript"/>
                </w:rPr>
                <w:t>min</w:t>
              </w:r>
            </w:ins>
            <w:ins w:id="2277" w:author="ZTE, Fei Xue" w:date="2025-02-07T20:31:58Z">
              <w:r>
                <w:rPr>
                  <w:rFonts w:hint="default" w:ascii="Arial" w:hAnsi="Arial" w:eastAsia="宋体" w:cs="Arial"/>
                  <w:sz w:val="20"/>
                  <w:szCs w:val="20"/>
                  <w:lang w:val="en-US" w:eastAsia="zh-CN"/>
                </w:rPr>
                <w:t>)/20</w:t>
              </w:r>
            </w:ins>
          </w:p>
        </w:tc>
        <w:tc>
          <w:tcPr>
            <w:tcW w:w="0" w:type="auto"/>
            <w:vAlign w:val="center"/>
          </w:tcPr>
          <w:p w14:paraId="404328AE">
            <w:pPr>
              <w:keepNext w:val="0"/>
              <w:keepLines w:val="0"/>
              <w:widowControl/>
              <w:suppressLineNumbers w:val="0"/>
              <w:spacing w:before="0" w:beforeAutospacing="0" w:afterAutospacing="0"/>
              <w:ind w:left="0" w:right="0"/>
              <w:jc w:val="center"/>
              <w:rPr>
                <w:ins w:id="2278" w:author="ZTE, Fei Xue" w:date="2025-02-07T20:31:58Z"/>
                <w:rFonts w:hint="default" w:ascii="Arial" w:hAnsi="Arial" w:cs="Arial"/>
                <w:sz w:val="21"/>
                <w:szCs w:val="21"/>
                <w:vertAlign w:val="baseline"/>
              </w:rPr>
            </w:pPr>
            <w:ins w:id="2279" w:author="ZTE, Fei Xue" w:date="2025-02-07T20:31:58Z">
              <w:r>
                <w:rPr>
                  <w:rFonts w:hint="default" w:ascii="Arial" w:hAnsi="Arial" w:cs="Arial"/>
                  <w:sz w:val="20"/>
                  <w:szCs w:val="20"/>
                </w:rPr>
                <w:t>Φ</w:t>
              </w:r>
            </w:ins>
            <w:ins w:id="2280" w:author="ZTE, Fei Xue" w:date="2025-02-07T20:31:58Z">
              <w:r>
                <w:rPr>
                  <w:rFonts w:hint="default" w:ascii="Arial" w:hAnsi="Arial" w:cs="Arial"/>
                  <w:sz w:val="20"/>
                  <w:szCs w:val="20"/>
                  <w:vertAlign w:val="subscript"/>
                </w:rPr>
                <w:t>min</w:t>
              </w:r>
            </w:ins>
            <w:ins w:id="2281" w:author="ZTE, Fei Xue" w:date="2025-02-07T20:31:58Z">
              <w:r>
                <w:rPr>
                  <w:rFonts w:hint="default" w:ascii="Arial" w:hAnsi="Arial" w:eastAsia="宋体" w:cs="Arial"/>
                  <w:sz w:val="20"/>
                  <w:szCs w:val="20"/>
                  <w:lang w:val="en-US" w:eastAsia="zh-CN"/>
                </w:rPr>
                <w:t>+12.5(</w:t>
              </w:r>
            </w:ins>
            <w:ins w:id="2282" w:author="ZTE, Fei Xue" w:date="2025-02-07T20:31:58Z">
              <w:r>
                <w:rPr>
                  <w:rFonts w:hint="default" w:ascii="Arial" w:hAnsi="Arial" w:cs="Arial"/>
                  <w:sz w:val="20"/>
                  <w:szCs w:val="20"/>
                </w:rPr>
                <w:t>Φ</w:t>
              </w:r>
            </w:ins>
            <w:ins w:id="2283" w:author="ZTE, Fei Xue" w:date="2025-02-07T20:31:58Z">
              <w:r>
                <w:rPr>
                  <w:rFonts w:hint="default" w:ascii="Arial" w:hAnsi="Arial" w:cs="Arial"/>
                  <w:sz w:val="20"/>
                  <w:szCs w:val="18"/>
                  <w:vertAlign w:val="subscript"/>
                </w:rPr>
                <w:t>m</w:t>
              </w:r>
            </w:ins>
            <w:ins w:id="2284" w:author="ZTE, Fei Xue" w:date="2025-02-07T20:31:58Z">
              <w:r>
                <w:rPr>
                  <w:rFonts w:hint="default" w:ascii="Arial" w:hAnsi="Arial" w:cs="Arial"/>
                  <w:sz w:val="20"/>
                  <w:szCs w:val="20"/>
                  <w:vertAlign w:val="subscript"/>
                </w:rPr>
                <w:t>ax</w:t>
              </w:r>
            </w:ins>
            <w:ins w:id="2285" w:author="ZTE, Fei Xue" w:date="2025-02-07T20:31:58Z">
              <w:r>
                <w:rPr>
                  <w:rFonts w:hint="default" w:ascii="Arial" w:hAnsi="Arial" w:eastAsia="宋体" w:cs="Arial"/>
                  <w:sz w:val="20"/>
                  <w:szCs w:val="20"/>
                  <w:vertAlign w:val="subscript"/>
                  <w:lang w:val="en-US" w:eastAsia="zh-CN"/>
                </w:rPr>
                <w:t>-</w:t>
              </w:r>
            </w:ins>
            <w:ins w:id="2286" w:author="ZTE, Fei Xue" w:date="2025-02-07T20:31:58Z">
              <w:r>
                <w:rPr>
                  <w:rFonts w:hint="default" w:ascii="Arial" w:hAnsi="Arial" w:cs="Arial"/>
                  <w:sz w:val="20"/>
                  <w:szCs w:val="20"/>
                </w:rPr>
                <w:t>Φ</w:t>
              </w:r>
            </w:ins>
            <w:ins w:id="2287" w:author="ZTE, Fei Xue" w:date="2025-02-07T20:31:58Z">
              <w:r>
                <w:rPr>
                  <w:rFonts w:hint="default" w:ascii="Arial" w:hAnsi="Arial" w:cs="Arial"/>
                  <w:sz w:val="20"/>
                  <w:szCs w:val="20"/>
                  <w:vertAlign w:val="subscript"/>
                </w:rPr>
                <w:t>min</w:t>
              </w:r>
            </w:ins>
            <w:ins w:id="2288" w:author="ZTE, Fei Xue" w:date="2025-02-07T20:31:58Z">
              <w:r>
                <w:rPr>
                  <w:rFonts w:hint="default" w:ascii="Arial" w:hAnsi="Arial" w:eastAsia="宋体" w:cs="Arial"/>
                  <w:sz w:val="20"/>
                  <w:szCs w:val="20"/>
                  <w:lang w:val="en-US" w:eastAsia="zh-CN"/>
                </w:rPr>
                <w:t>)/20</w:t>
              </w:r>
            </w:ins>
          </w:p>
        </w:tc>
        <w:tc>
          <w:tcPr>
            <w:tcW w:w="0" w:type="auto"/>
            <w:vAlign w:val="center"/>
          </w:tcPr>
          <w:p w14:paraId="20B7752A">
            <w:pPr>
              <w:keepNext w:val="0"/>
              <w:keepLines w:val="0"/>
              <w:widowControl/>
              <w:suppressLineNumbers w:val="0"/>
              <w:spacing w:before="0" w:beforeAutospacing="0" w:afterAutospacing="0"/>
              <w:ind w:left="0" w:right="0"/>
              <w:jc w:val="center"/>
              <w:rPr>
                <w:ins w:id="2289" w:author="ZTE, Fei Xue" w:date="2025-02-07T20:31:58Z"/>
                <w:rFonts w:hint="default" w:ascii="Arial" w:hAnsi="Arial" w:cs="Arial"/>
                <w:sz w:val="21"/>
                <w:szCs w:val="21"/>
                <w:vertAlign w:val="baseline"/>
              </w:rPr>
            </w:pPr>
            <w:ins w:id="2290" w:author="ZTE, Fei Xue" w:date="2025-02-07T20:31:58Z">
              <w:r>
                <w:rPr>
                  <w:rFonts w:hint="default" w:ascii="Arial" w:hAnsi="Arial" w:eastAsia="宋体" w:cs="Arial"/>
                  <w:sz w:val="21"/>
                  <w:szCs w:val="21"/>
                  <w:vertAlign w:val="baseline"/>
                  <w:lang w:val="en-US" w:eastAsia="zh-CN"/>
                </w:rPr>
                <w:t>1/20</w:t>
              </w:r>
            </w:ins>
          </w:p>
        </w:tc>
      </w:tr>
      <w:tr w14:paraId="29853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1" w:author="ZTE, Fei Xue" w:date="2025-02-07T20:31:58Z"/>
        </w:trPr>
        <w:tc>
          <w:tcPr>
            <w:tcW w:w="0" w:type="auto"/>
            <w:vAlign w:val="center"/>
          </w:tcPr>
          <w:p w14:paraId="3D446BD6">
            <w:pPr>
              <w:pStyle w:val="41"/>
              <w:widowControl/>
              <w:suppressLineNumbers w:val="0"/>
              <w:spacing w:before="0" w:beforeAutospacing="0" w:afterAutospacing="0"/>
              <w:ind w:left="0" w:right="0"/>
              <w:jc w:val="center"/>
              <w:rPr>
                <w:ins w:id="2292" w:author="ZTE, Fei Xue" w:date="2025-02-07T20:31:58Z"/>
                <w:rFonts w:hint="default" w:ascii="Arial" w:hAnsi="Arial" w:eastAsia="Times New Roman" w:cs="Arial"/>
                <w:sz w:val="18"/>
                <w:szCs w:val="20"/>
                <w:vertAlign w:val="baseline"/>
                <w:lang w:val="en-US" w:eastAsia="zh-CN"/>
              </w:rPr>
            </w:pPr>
            <w:ins w:id="2293" w:author="ZTE, Fei Xue" w:date="2025-02-07T20:31:58Z">
              <w:r>
                <w:rPr>
                  <w:rFonts w:hint="default" w:ascii="Arial" w:hAnsi="Arial" w:eastAsia="Times New Roman" w:cs="Arial"/>
                  <w:sz w:val="18"/>
                  <w:szCs w:val="20"/>
                  <w:vertAlign w:val="baseline"/>
                  <w:lang w:val="en-US" w:eastAsia="zh-CN"/>
                </w:rPr>
                <w:t>16</w:t>
              </w:r>
            </w:ins>
          </w:p>
        </w:tc>
        <w:tc>
          <w:tcPr>
            <w:tcW w:w="0" w:type="auto"/>
            <w:vAlign w:val="center"/>
          </w:tcPr>
          <w:p w14:paraId="7FB79BF5">
            <w:pPr>
              <w:keepNext w:val="0"/>
              <w:keepLines w:val="0"/>
              <w:widowControl/>
              <w:suppressLineNumbers w:val="0"/>
              <w:spacing w:before="0" w:beforeAutospacing="0" w:afterAutospacing="0"/>
              <w:ind w:left="0" w:right="0"/>
              <w:jc w:val="center"/>
              <w:rPr>
                <w:ins w:id="2294" w:author="ZTE, Fei Xue" w:date="2025-02-07T20:31:58Z"/>
                <w:rFonts w:hint="default" w:ascii="Arial" w:hAnsi="Arial" w:cs="Arial"/>
                <w:sz w:val="21"/>
                <w:szCs w:val="21"/>
                <w:vertAlign w:val="baseline"/>
              </w:rPr>
            </w:pPr>
            <w:ins w:id="2295" w:author="ZTE, Fei Xue" w:date="2025-02-07T20:31:58Z">
              <w:r>
                <w:rPr>
                  <w:rFonts w:hint="default" w:ascii="Arial" w:hAnsi="Arial" w:cs="Arial"/>
                  <w:i/>
                  <w:sz w:val="20"/>
                  <w:szCs w:val="20"/>
                </w:rPr>
                <w:t>Θ</w:t>
              </w:r>
            </w:ins>
            <w:ins w:id="2296" w:author="ZTE, Fei Xue" w:date="2025-02-07T20:31:58Z">
              <w:r>
                <w:rPr>
                  <w:rFonts w:hint="default" w:ascii="Arial" w:hAnsi="Arial" w:cs="Arial"/>
                  <w:sz w:val="20"/>
                  <w:szCs w:val="20"/>
                  <w:vertAlign w:val="subscript"/>
                </w:rPr>
                <w:t>min</w:t>
              </w:r>
            </w:ins>
            <w:ins w:id="2297" w:author="ZTE, Fei Xue" w:date="2025-02-07T20:31:58Z">
              <w:r>
                <w:rPr>
                  <w:rFonts w:hint="default" w:ascii="Arial" w:hAnsi="Arial" w:eastAsia="宋体" w:cs="Arial"/>
                  <w:sz w:val="20"/>
                  <w:szCs w:val="20"/>
                  <w:lang w:val="en-US" w:eastAsia="zh-CN"/>
                </w:rPr>
                <w:t>+17.5(</w:t>
              </w:r>
            </w:ins>
            <w:ins w:id="2298" w:author="ZTE, Fei Xue" w:date="2025-02-07T20:31:58Z">
              <w:r>
                <w:rPr>
                  <w:rFonts w:hint="default" w:ascii="Arial" w:hAnsi="Arial" w:cs="Arial"/>
                  <w:i/>
                  <w:sz w:val="20"/>
                  <w:szCs w:val="20"/>
                </w:rPr>
                <w:t>Θ</w:t>
              </w:r>
            </w:ins>
            <w:ins w:id="2299" w:author="ZTE, Fei Xue" w:date="2025-02-07T20:31:58Z">
              <w:r>
                <w:rPr>
                  <w:rFonts w:hint="default" w:ascii="Arial" w:hAnsi="Arial" w:cs="Arial"/>
                  <w:sz w:val="20"/>
                  <w:szCs w:val="20"/>
                  <w:vertAlign w:val="subscript"/>
                </w:rPr>
                <w:t>max</w:t>
              </w:r>
            </w:ins>
            <w:ins w:id="2300" w:author="ZTE, Fei Xue" w:date="2025-02-07T20:31:58Z">
              <w:r>
                <w:rPr>
                  <w:rFonts w:hint="default" w:ascii="Arial" w:hAnsi="Arial" w:eastAsia="宋体" w:cs="Arial"/>
                  <w:sz w:val="20"/>
                  <w:szCs w:val="20"/>
                  <w:lang w:val="en-US" w:eastAsia="zh-CN"/>
                </w:rPr>
                <w:t>-</w:t>
              </w:r>
            </w:ins>
            <w:ins w:id="2301" w:author="ZTE, Fei Xue" w:date="2025-02-07T20:31:58Z">
              <w:r>
                <w:rPr>
                  <w:rFonts w:hint="default" w:ascii="Arial" w:hAnsi="Arial" w:cs="Arial"/>
                  <w:i/>
                  <w:sz w:val="20"/>
                  <w:szCs w:val="20"/>
                </w:rPr>
                <w:t>Θ</w:t>
              </w:r>
            </w:ins>
            <w:ins w:id="2302" w:author="ZTE, Fei Xue" w:date="2025-02-07T20:31:58Z">
              <w:r>
                <w:rPr>
                  <w:rFonts w:hint="default" w:ascii="Arial" w:hAnsi="Arial" w:cs="Arial"/>
                  <w:sz w:val="20"/>
                  <w:szCs w:val="20"/>
                  <w:vertAlign w:val="subscript"/>
                </w:rPr>
                <w:t>min</w:t>
              </w:r>
            </w:ins>
            <w:ins w:id="2303" w:author="ZTE, Fei Xue" w:date="2025-02-07T20:31:58Z">
              <w:r>
                <w:rPr>
                  <w:rFonts w:hint="default" w:ascii="Arial" w:hAnsi="Arial" w:eastAsia="宋体" w:cs="Arial"/>
                  <w:sz w:val="20"/>
                  <w:szCs w:val="20"/>
                  <w:lang w:val="en-US" w:eastAsia="zh-CN"/>
                </w:rPr>
                <w:t>)/20</w:t>
              </w:r>
            </w:ins>
          </w:p>
        </w:tc>
        <w:tc>
          <w:tcPr>
            <w:tcW w:w="0" w:type="auto"/>
            <w:vAlign w:val="center"/>
          </w:tcPr>
          <w:p w14:paraId="323FB5CE">
            <w:pPr>
              <w:keepNext w:val="0"/>
              <w:keepLines w:val="0"/>
              <w:widowControl/>
              <w:suppressLineNumbers w:val="0"/>
              <w:spacing w:before="0" w:beforeAutospacing="0" w:afterAutospacing="0"/>
              <w:ind w:left="0" w:right="0"/>
              <w:jc w:val="center"/>
              <w:rPr>
                <w:ins w:id="2304" w:author="ZTE, Fei Xue" w:date="2025-02-07T20:31:58Z"/>
                <w:rFonts w:hint="default" w:ascii="Arial" w:hAnsi="Arial" w:cs="Arial"/>
                <w:sz w:val="21"/>
                <w:szCs w:val="21"/>
                <w:vertAlign w:val="baseline"/>
              </w:rPr>
            </w:pPr>
            <w:ins w:id="2305" w:author="ZTE, Fei Xue" w:date="2025-02-07T20:31:58Z">
              <w:r>
                <w:rPr>
                  <w:rFonts w:hint="default" w:ascii="Arial" w:hAnsi="Arial" w:cs="Arial"/>
                  <w:sz w:val="20"/>
                  <w:szCs w:val="20"/>
                </w:rPr>
                <w:t>Φ</w:t>
              </w:r>
            </w:ins>
            <w:ins w:id="2306" w:author="ZTE, Fei Xue" w:date="2025-02-07T20:31:58Z">
              <w:r>
                <w:rPr>
                  <w:rFonts w:hint="default" w:ascii="Arial" w:hAnsi="Arial" w:cs="Arial"/>
                  <w:sz w:val="20"/>
                  <w:szCs w:val="20"/>
                  <w:vertAlign w:val="subscript"/>
                </w:rPr>
                <w:t>min</w:t>
              </w:r>
            </w:ins>
            <w:ins w:id="2307" w:author="ZTE, Fei Xue" w:date="2025-02-07T20:31:58Z">
              <w:r>
                <w:rPr>
                  <w:rFonts w:hint="default" w:ascii="Arial" w:hAnsi="Arial" w:eastAsia="宋体" w:cs="Arial"/>
                  <w:sz w:val="20"/>
                  <w:szCs w:val="20"/>
                  <w:lang w:val="en-US" w:eastAsia="zh-CN"/>
                </w:rPr>
                <w:t>+17.5(</w:t>
              </w:r>
            </w:ins>
            <w:ins w:id="2308" w:author="ZTE, Fei Xue" w:date="2025-02-07T20:31:58Z">
              <w:r>
                <w:rPr>
                  <w:rFonts w:hint="default" w:ascii="Arial" w:hAnsi="Arial" w:cs="Arial"/>
                  <w:sz w:val="20"/>
                  <w:szCs w:val="20"/>
                </w:rPr>
                <w:t>Φ</w:t>
              </w:r>
            </w:ins>
            <w:ins w:id="2309" w:author="ZTE, Fei Xue" w:date="2025-02-07T20:31:58Z">
              <w:r>
                <w:rPr>
                  <w:rFonts w:hint="default" w:ascii="Arial" w:hAnsi="Arial" w:cs="Arial"/>
                  <w:sz w:val="20"/>
                  <w:szCs w:val="18"/>
                  <w:vertAlign w:val="subscript"/>
                </w:rPr>
                <w:t>m</w:t>
              </w:r>
            </w:ins>
            <w:ins w:id="2310" w:author="ZTE, Fei Xue" w:date="2025-02-07T20:31:58Z">
              <w:r>
                <w:rPr>
                  <w:rFonts w:hint="default" w:ascii="Arial" w:hAnsi="Arial" w:cs="Arial"/>
                  <w:sz w:val="20"/>
                  <w:szCs w:val="20"/>
                  <w:vertAlign w:val="subscript"/>
                </w:rPr>
                <w:t>ax</w:t>
              </w:r>
            </w:ins>
            <w:ins w:id="2311" w:author="ZTE, Fei Xue" w:date="2025-02-07T20:31:58Z">
              <w:r>
                <w:rPr>
                  <w:rFonts w:hint="default" w:ascii="Arial" w:hAnsi="Arial" w:eastAsia="宋体" w:cs="Arial"/>
                  <w:sz w:val="20"/>
                  <w:szCs w:val="20"/>
                  <w:vertAlign w:val="subscript"/>
                  <w:lang w:val="en-US" w:eastAsia="zh-CN"/>
                </w:rPr>
                <w:t>-</w:t>
              </w:r>
            </w:ins>
            <w:ins w:id="2312" w:author="ZTE, Fei Xue" w:date="2025-02-07T20:31:58Z">
              <w:r>
                <w:rPr>
                  <w:rFonts w:hint="default" w:ascii="Arial" w:hAnsi="Arial" w:cs="Arial"/>
                  <w:sz w:val="20"/>
                  <w:szCs w:val="20"/>
                </w:rPr>
                <w:t>Φ</w:t>
              </w:r>
            </w:ins>
            <w:ins w:id="2313" w:author="ZTE, Fei Xue" w:date="2025-02-07T20:31:58Z">
              <w:r>
                <w:rPr>
                  <w:rFonts w:hint="default" w:ascii="Arial" w:hAnsi="Arial" w:cs="Arial"/>
                  <w:sz w:val="20"/>
                  <w:szCs w:val="20"/>
                  <w:vertAlign w:val="subscript"/>
                </w:rPr>
                <w:t>min</w:t>
              </w:r>
            </w:ins>
            <w:ins w:id="2314" w:author="ZTE, Fei Xue" w:date="2025-02-07T20:31:58Z">
              <w:r>
                <w:rPr>
                  <w:rFonts w:hint="default" w:ascii="Arial" w:hAnsi="Arial" w:eastAsia="宋体" w:cs="Arial"/>
                  <w:sz w:val="20"/>
                  <w:szCs w:val="20"/>
                  <w:lang w:val="en-US" w:eastAsia="zh-CN"/>
                </w:rPr>
                <w:t>)/20</w:t>
              </w:r>
            </w:ins>
          </w:p>
        </w:tc>
        <w:tc>
          <w:tcPr>
            <w:tcW w:w="0" w:type="auto"/>
            <w:vAlign w:val="center"/>
          </w:tcPr>
          <w:p w14:paraId="1005487D">
            <w:pPr>
              <w:keepNext w:val="0"/>
              <w:keepLines w:val="0"/>
              <w:widowControl/>
              <w:suppressLineNumbers w:val="0"/>
              <w:spacing w:before="0" w:beforeAutospacing="0" w:afterAutospacing="0"/>
              <w:ind w:left="0" w:right="0"/>
              <w:jc w:val="center"/>
              <w:rPr>
                <w:ins w:id="2315" w:author="ZTE, Fei Xue" w:date="2025-02-07T20:31:58Z"/>
                <w:rFonts w:hint="default" w:ascii="Arial" w:hAnsi="Arial" w:cs="Arial"/>
                <w:sz w:val="21"/>
                <w:szCs w:val="21"/>
                <w:vertAlign w:val="baseline"/>
              </w:rPr>
            </w:pPr>
            <w:ins w:id="2316" w:author="ZTE, Fei Xue" w:date="2025-02-07T20:31:58Z">
              <w:r>
                <w:rPr>
                  <w:rFonts w:hint="default" w:ascii="Arial" w:hAnsi="Arial" w:eastAsia="宋体" w:cs="Arial"/>
                  <w:sz w:val="21"/>
                  <w:szCs w:val="21"/>
                  <w:vertAlign w:val="baseline"/>
                  <w:lang w:val="en-US" w:eastAsia="zh-CN"/>
                </w:rPr>
                <w:t>1/20</w:t>
              </w:r>
            </w:ins>
          </w:p>
        </w:tc>
      </w:tr>
      <w:tr w14:paraId="3B25C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7" w:author="ZTE, Fei Xue" w:date="2025-02-07T20:31:58Z"/>
        </w:trPr>
        <w:tc>
          <w:tcPr>
            <w:tcW w:w="0" w:type="auto"/>
            <w:vAlign w:val="center"/>
          </w:tcPr>
          <w:p w14:paraId="33D8BBCD">
            <w:pPr>
              <w:pStyle w:val="41"/>
              <w:widowControl/>
              <w:suppressLineNumbers w:val="0"/>
              <w:spacing w:before="0" w:beforeAutospacing="0" w:afterAutospacing="0"/>
              <w:ind w:left="0" w:right="0"/>
              <w:jc w:val="center"/>
              <w:rPr>
                <w:ins w:id="2318" w:author="ZTE, Fei Xue" w:date="2025-02-07T20:31:58Z"/>
                <w:rFonts w:hint="default" w:ascii="Arial" w:hAnsi="Arial" w:eastAsia="Times New Roman" w:cs="Arial"/>
                <w:sz w:val="18"/>
                <w:szCs w:val="20"/>
                <w:vertAlign w:val="baseline"/>
                <w:lang w:val="en-US" w:eastAsia="zh-CN"/>
              </w:rPr>
            </w:pPr>
            <w:ins w:id="2319" w:author="ZTE, Fei Xue" w:date="2025-02-07T20:31:58Z">
              <w:r>
                <w:rPr>
                  <w:rFonts w:hint="default" w:ascii="Arial" w:hAnsi="Arial" w:eastAsia="Times New Roman" w:cs="Arial"/>
                  <w:sz w:val="18"/>
                  <w:szCs w:val="20"/>
                  <w:vertAlign w:val="baseline"/>
                  <w:lang w:val="en-US" w:eastAsia="zh-CN"/>
                </w:rPr>
                <w:t>17</w:t>
              </w:r>
            </w:ins>
          </w:p>
        </w:tc>
        <w:tc>
          <w:tcPr>
            <w:tcW w:w="0" w:type="auto"/>
            <w:vAlign w:val="center"/>
          </w:tcPr>
          <w:p w14:paraId="711B80EB">
            <w:pPr>
              <w:keepNext w:val="0"/>
              <w:keepLines w:val="0"/>
              <w:widowControl/>
              <w:suppressLineNumbers w:val="0"/>
              <w:spacing w:before="0" w:beforeAutospacing="0" w:afterAutospacing="0"/>
              <w:ind w:left="0" w:right="0"/>
              <w:jc w:val="center"/>
              <w:rPr>
                <w:ins w:id="2320" w:author="ZTE, Fei Xue" w:date="2025-02-07T20:31:58Z"/>
                <w:rFonts w:hint="default" w:ascii="Arial" w:hAnsi="Arial" w:cs="Arial"/>
                <w:sz w:val="21"/>
                <w:szCs w:val="21"/>
                <w:vertAlign w:val="baseline"/>
              </w:rPr>
            </w:pPr>
            <w:ins w:id="2321" w:author="ZTE, Fei Xue" w:date="2025-02-07T20:31:58Z">
              <w:r>
                <w:rPr>
                  <w:rFonts w:hint="default" w:ascii="Arial" w:hAnsi="Arial" w:cs="Arial"/>
                  <w:i/>
                  <w:sz w:val="20"/>
                  <w:szCs w:val="20"/>
                </w:rPr>
                <w:t>Θ</w:t>
              </w:r>
            </w:ins>
            <w:ins w:id="2322" w:author="ZTE, Fei Xue" w:date="2025-02-07T20:31:58Z">
              <w:r>
                <w:rPr>
                  <w:rFonts w:hint="default" w:ascii="Arial" w:hAnsi="Arial" w:cs="Arial"/>
                  <w:sz w:val="20"/>
                  <w:szCs w:val="20"/>
                  <w:vertAlign w:val="subscript"/>
                </w:rPr>
                <w:t>min</w:t>
              </w:r>
            </w:ins>
            <w:ins w:id="2323" w:author="ZTE, Fei Xue" w:date="2025-02-07T20:31:58Z">
              <w:r>
                <w:rPr>
                  <w:rFonts w:hint="default" w:ascii="Arial" w:hAnsi="Arial" w:eastAsia="宋体" w:cs="Arial"/>
                  <w:sz w:val="20"/>
                  <w:szCs w:val="20"/>
                  <w:lang w:val="en-US" w:eastAsia="zh-CN"/>
                </w:rPr>
                <w:t>+22.5(</w:t>
              </w:r>
            </w:ins>
            <w:ins w:id="2324" w:author="ZTE, Fei Xue" w:date="2025-02-07T20:31:58Z">
              <w:r>
                <w:rPr>
                  <w:rFonts w:hint="default" w:ascii="Arial" w:hAnsi="Arial" w:cs="Arial"/>
                  <w:i/>
                  <w:sz w:val="20"/>
                  <w:szCs w:val="20"/>
                </w:rPr>
                <w:t>Θ</w:t>
              </w:r>
            </w:ins>
            <w:ins w:id="2325" w:author="ZTE, Fei Xue" w:date="2025-02-07T20:31:58Z">
              <w:r>
                <w:rPr>
                  <w:rFonts w:hint="default" w:ascii="Arial" w:hAnsi="Arial" w:cs="Arial"/>
                  <w:sz w:val="20"/>
                  <w:szCs w:val="20"/>
                  <w:vertAlign w:val="subscript"/>
                </w:rPr>
                <w:t>max</w:t>
              </w:r>
            </w:ins>
            <w:ins w:id="2326" w:author="ZTE, Fei Xue" w:date="2025-02-07T20:31:58Z">
              <w:r>
                <w:rPr>
                  <w:rFonts w:hint="default" w:ascii="Arial" w:hAnsi="Arial" w:eastAsia="宋体" w:cs="Arial"/>
                  <w:sz w:val="20"/>
                  <w:szCs w:val="20"/>
                  <w:lang w:val="en-US" w:eastAsia="zh-CN"/>
                </w:rPr>
                <w:t>-</w:t>
              </w:r>
            </w:ins>
            <w:ins w:id="2327" w:author="ZTE, Fei Xue" w:date="2025-02-07T20:31:58Z">
              <w:r>
                <w:rPr>
                  <w:rFonts w:hint="default" w:ascii="Arial" w:hAnsi="Arial" w:cs="Arial"/>
                  <w:i/>
                  <w:sz w:val="20"/>
                  <w:szCs w:val="20"/>
                </w:rPr>
                <w:t>Θ</w:t>
              </w:r>
            </w:ins>
            <w:ins w:id="2328" w:author="ZTE, Fei Xue" w:date="2025-02-07T20:31:58Z">
              <w:r>
                <w:rPr>
                  <w:rFonts w:hint="default" w:ascii="Arial" w:hAnsi="Arial" w:cs="Arial"/>
                  <w:sz w:val="20"/>
                  <w:szCs w:val="20"/>
                  <w:vertAlign w:val="subscript"/>
                </w:rPr>
                <w:t>min</w:t>
              </w:r>
            </w:ins>
            <w:ins w:id="2329" w:author="ZTE, Fei Xue" w:date="2025-02-07T20:31:58Z">
              <w:r>
                <w:rPr>
                  <w:rFonts w:hint="default" w:ascii="Arial" w:hAnsi="Arial" w:eastAsia="宋体" w:cs="Arial"/>
                  <w:sz w:val="20"/>
                  <w:szCs w:val="20"/>
                  <w:lang w:val="en-US" w:eastAsia="zh-CN"/>
                </w:rPr>
                <w:t>)/20</w:t>
              </w:r>
            </w:ins>
          </w:p>
        </w:tc>
        <w:tc>
          <w:tcPr>
            <w:tcW w:w="0" w:type="auto"/>
            <w:vAlign w:val="center"/>
          </w:tcPr>
          <w:p w14:paraId="2B40E137">
            <w:pPr>
              <w:keepNext w:val="0"/>
              <w:keepLines w:val="0"/>
              <w:widowControl/>
              <w:suppressLineNumbers w:val="0"/>
              <w:spacing w:before="0" w:beforeAutospacing="0" w:afterAutospacing="0"/>
              <w:ind w:left="0" w:right="0"/>
              <w:jc w:val="center"/>
              <w:rPr>
                <w:ins w:id="2330" w:author="ZTE, Fei Xue" w:date="2025-02-07T20:31:58Z"/>
                <w:rFonts w:hint="default" w:ascii="Arial" w:hAnsi="Arial" w:cs="Arial"/>
                <w:sz w:val="21"/>
                <w:szCs w:val="21"/>
                <w:vertAlign w:val="baseline"/>
              </w:rPr>
            </w:pPr>
            <w:ins w:id="2331" w:author="ZTE, Fei Xue" w:date="2025-02-07T20:31:58Z">
              <w:r>
                <w:rPr>
                  <w:rFonts w:hint="default" w:ascii="Arial" w:hAnsi="Arial" w:cs="Arial"/>
                  <w:sz w:val="20"/>
                  <w:szCs w:val="20"/>
                </w:rPr>
                <w:t>Φ</w:t>
              </w:r>
            </w:ins>
            <w:ins w:id="2332" w:author="ZTE, Fei Xue" w:date="2025-02-07T20:31:58Z">
              <w:r>
                <w:rPr>
                  <w:rFonts w:hint="default" w:ascii="Arial" w:hAnsi="Arial" w:cs="Arial"/>
                  <w:sz w:val="20"/>
                  <w:szCs w:val="20"/>
                  <w:vertAlign w:val="subscript"/>
                </w:rPr>
                <w:t>min</w:t>
              </w:r>
            </w:ins>
            <w:ins w:id="2333" w:author="ZTE, Fei Xue" w:date="2025-02-07T20:31:58Z">
              <w:r>
                <w:rPr>
                  <w:rFonts w:hint="default" w:ascii="Arial" w:hAnsi="Arial" w:eastAsia="宋体" w:cs="Arial"/>
                  <w:sz w:val="20"/>
                  <w:szCs w:val="20"/>
                  <w:lang w:val="en-US" w:eastAsia="zh-CN"/>
                </w:rPr>
                <w:t>+2.5(</w:t>
              </w:r>
            </w:ins>
            <w:ins w:id="2334" w:author="ZTE, Fei Xue" w:date="2025-02-07T20:31:58Z">
              <w:r>
                <w:rPr>
                  <w:rFonts w:hint="default" w:ascii="Arial" w:hAnsi="Arial" w:cs="Arial"/>
                  <w:sz w:val="20"/>
                  <w:szCs w:val="20"/>
                </w:rPr>
                <w:t>Φ</w:t>
              </w:r>
            </w:ins>
            <w:ins w:id="2335" w:author="ZTE, Fei Xue" w:date="2025-02-07T20:31:58Z">
              <w:r>
                <w:rPr>
                  <w:rFonts w:hint="default" w:ascii="Arial" w:hAnsi="Arial" w:cs="Arial"/>
                  <w:sz w:val="20"/>
                  <w:szCs w:val="18"/>
                  <w:vertAlign w:val="subscript"/>
                </w:rPr>
                <w:t>m</w:t>
              </w:r>
            </w:ins>
            <w:ins w:id="2336" w:author="ZTE, Fei Xue" w:date="2025-02-07T20:31:58Z">
              <w:r>
                <w:rPr>
                  <w:rFonts w:hint="default" w:ascii="Arial" w:hAnsi="Arial" w:cs="Arial"/>
                  <w:sz w:val="20"/>
                  <w:szCs w:val="20"/>
                  <w:vertAlign w:val="subscript"/>
                </w:rPr>
                <w:t>ax</w:t>
              </w:r>
            </w:ins>
            <w:ins w:id="2337" w:author="ZTE, Fei Xue" w:date="2025-02-07T20:31:58Z">
              <w:r>
                <w:rPr>
                  <w:rFonts w:hint="default" w:ascii="Arial" w:hAnsi="Arial" w:eastAsia="宋体" w:cs="Arial"/>
                  <w:sz w:val="20"/>
                  <w:szCs w:val="20"/>
                  <w:vertAlign w:val="subscript"/>
                  <w:lang w:val="en-US" w:eastAsia="zh-CN"/>
                </w:rPr>
                <w:t>-</w:t>
              </w:r>
            </w:ins>
            <w:ins w:id="2338" w:author="ZTE, Fei Xue" w:date="2025-02-07T20:31:58Z">
              <w:r>
                <w:rPr>
                  <w:rFonts w:hint="default" w:ascii="Arial" w:hAnsi="Arial" w:cs="Arial"/>
                  <w:sz w:val="20"/>
                  <w:szCs w:val="20"/>
                </w:rPr>
                <w:t>Φ</w:t>
              </w:r>
            </w:ins>
            <w:ins w:id="2339" w:author="ZTE, Fei Xue" w:date="2025-02-07T20:31:58Z">
              <w:r>
                <w:rPr>
                  <w:rFonts w:hint="default" w:ascii="Arial" w:hAnsi="Arial" w:cs="Arial"/>
                  <w:sz w:val="20"/>
                  <w:szCs w:val="20"/>
                  <w:vertAlign w:val="subscript"/>
                </w:rPr>
                <w:t>min</w:t>
              </w:r>
            </w:ins>
            <w:ins w:id="2340" w:author="ZTE, Fei Xue" w:date="2025-02-07T20:31:58Z">
              <w:r>
                <w:rPr>
                  <w:rFonts w:hint="default" w:ascii="Arial" w:hAnsi="Arial" w:eastAsia="宋体" w:cs="Arial"/>
                  <w:sz w:val="20"/>
                  <w:szCs w:val="20"/>
                  <w:lang w:val="en-US" w:eastAsia="zh-CN"/>
                </w:rPr>
                <w:t>)/20</w:t>
              </w:r>
            </w:ins>
          </w:p>
        </w:tc>
        <w:tc>
          <w:tcPr>
            <w:tcW w:w="0" w:type="auto"/>
            <w:vAlign w:val="center"/>
          </w:tcPr>
          <w:p w14:paraId="636C6273">
            <w:pPr>
              <w:keepNext w:val="0"/>
              <w:keepLines w:val="0"/>
              <w:widowControl/>
              <w:suppressLineNumbers w:val="0"/>
              <w:spacing w:before="0" w:beforeAutospacing="0" w:afterAutospacing="0"/>
              <w:ind w:left="0" w:right="0"/>
              <w:jc w:val="center"/>
              <w:rPr>
                <w:ins w:id="2341" w:author="ZTE, Fei Xue" w:date="2025-02-07T20:31:58Z"/>
                <w:rFonts w:hint="default" w:ascii="Arial" w:hAnsi="Arial" w:cs="Arial"/>
                <w:sz w:val="21"/>
                <w:szCs w:val="21"/>
                <w:vertAlign w:val="baseline"/>
              </w:rPr>
            </w:pPr>
            <w:ins w:id="2342" w:author="ZTE, Fei Xue" w:date="2025-02-07T20:31:58Z">
              <w:r>
                <w:rPr>
                  <w:rFonts w:hint="default" w:ascii="Arial" w:hAnsi="Arial" w:eastAsia="宋体" w:cs="Arial"/>
                  <w:sz w:val="21"/>
                  <w:szCs w:val="21"/>
                  <w:vertAlign w:val="baseline"/>
                  <w:lang w:val="en-US" w:eastAsia="zh-CN"/>
                </w:rPr>
                <w:t>1/20</w:t>
              </w:r>
            </w:ins>
          </w:p>
        </w:tc>
      </w:tr>
      <w:tr w14:paraId="287FF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3" w:author="ZTE, Fei Xue" w:date="2025-02-07T20:31:58Z"/>
        </w:trPr>
        <w:tc>
          <w:tcPr>
            <w:tcW w:w="0" w:type="auto"/>
            <w:vAlign w:val="center"/>
          </w:tcPr>
          <w:p w14:paraId="63666753">
            <w:pPr>
              <w:pStyle w:val="41"/>
              <w:widowControl/>
              <w:suppressLineNumbers w:val="0"/>
              <w:spacing w:before="0" w:beforeAutospacing="0" w:afterAutospacing="0"/>
              <w:ind w:left="0" w:right="0"/>
              <w:jc w:val="center"/>
              <w:rPr>
                <w:ins w:id="2344" w:author="ZTE, Fei Xue" w:date="2025-02-07T20:31:58Z"/>
                <w:rFonts w:hint="default" w:ascii="Arial" w:hAnsi="Arial" w:eastAsia="Times New Roman" w:cs="Arial"/>
                <w:sz w:val="18"/>
                <w:szCs w:val="20"/>
                <w:vertAlign w:val="baseline"/>
                <w:lang w:val="en-US" w:eastAsia="zh-CN"/>
              </w:rPr>
            </w:pPr>
            <w:ins w:id="2345" w:author="ZTE, Fei Xue" w:date="2025-02-07T20:31:58Z">
              <w:r>
                <w:rPr>
                  <w:rFonts w:hint="default" w:ascii="Arial" w:hAnsi="Arial" w:eastAsia="Times New Roman" w:cs="Arial"/>
                  <w:sz w:val="18"/>
                  <w:szCs w:val="20"/>
                  <w:vertAlign w:val="baseline"/>
                  <w:lang w:val="en-US" w:eastAsia="zh-CN"/>
                </w:rPr>
                <w:t>18</w:t>
              </w:r>
            </w:ins>
          </w:p>
        </w:tc>
        <w:tc>
          <w:tcPr>
            <w:tcW w:w="0" w:type="auto"/>
            <w:vAlign w:val="center"/>
          </w:tcPr>
          <w:p w14:paraId="7191EA78">
            <w:pPr>
              <w:keepNext w:val="0"/>
              <w:keepLines w:val="0"/>
              <w:widowControl/>
              <w:suppressLineNumbers w:val="0"/>
              <w:spacing w:before="0" w:beforeAutospacing="0" w:afterAutospacing="0"/>
              <w:ind w:left="0" w:right="0"/>
              <w:jc w:val="center"/>
              <w:rPr>
                <w:ins w:id="2346" w:author="ZTE, Fei Xue" w:date="2025-02-07T20:31:58Z"/>
                <w:rFonts w:hint="default" w:ascii="Arial" w:hAnsi="Arial" w:cs="Arial"/>
                <w:sz w:val="21"/>
                <w:szCs w:val="21"/>
                <w:vertAlign w:val="baseline"/>
              </w:rPr>
            </w:pPr>
            <w:ins w:id="2347" w:author="ZTE, Fei Xue" w:date="2025-02-07T20:31:58Z">
              <w:r>
                <w:rPr>
                  <w:rFonts w:hint="default" w:ascii="Arial" w:hAnsi="Arial" w:cs="Arial"/>
                  <w:i/>
                  <w:sz w:val="20"/>
                  <w:szCs w:val="20"/>
                </w:rPr>
                <w:t>Θ</w:t>
              </w:r>
            </w:ins>
            <w:ins w:id="2348" w:author="ZTE, Fei Xue" w:date="2025-02-07T20:31:58Z">
              <w:r>
                <w:rPr>
                  <w:rFonts w:hint="default" w:ascii="Arial" w:hAnsi="Arial" w:cs="Arial"/>
                  <w:sz w:val="20"/>
                  <w:szCs w:val="20"/>
                  <w:vertAlign w:val="subscript"/>
                </w:rPr>
                <w:t>min</w:t>
              </w:r>
            </w:ins>
            <w:ins w:id="2349" w:author="ZTE, Fei Xue" w:date="2025-02-07T20:31:58Z">
              <w:r>
                <w:rPr>
                  <w:rFonts w:hint="default" w:ascii="Arial" w:hAnsi="Arial" w:eastAsia="宋体" w:cs="Arial"/>
                  <w:sz w:val="20"/>
                  <w:szCs w:val="20"/>
                  <w:lang w:val="en-US" w:eastAsia="zh-CN"/>
                </w:rPr>
                <w:t>+22.5(</w:t>
              </w:r>
            </w:ins>
            <w:ins w:id="2350" w:author="ZTE, Fei Xue" w:date="2025-02-07T20:31:58Z">
              <w:r>
                <w:rPr>
                  <w:rFonts w:hint="default" w:ascii="Arial" w:hAnsi="Arial" w:cs="Arial"/>
                  <w:i/>
                  <w:sz w:val="20"/>
                  <w:szCs w:val="20"/>
                </w:rPr>
                <w:t>Θ</w:t>
              </w:r>
            </w:ins>
            <w:ins w:id="2351" w:author="ZTE, Fei Xue" w:date="2025-02-07T20:31:58Z">
              <w:r>
                <w:rPr>
                  <w:rFonts w:hint="default" w:ascii="Arial" w:hAnsi="Arial" w:cs="Arial"/>
                  <w:sz w:val="20"/>
                  <w:szCs w:val="20"/>
                  <w:vertAlign w:val="subscript"/>
                </w:rPr>
                <w:t>max</w:t>
              </w:r>
            </w:ins>
            <w:ins w:id="2352" w:author="ZTE, Fei Xue" w:date="2025-02-07T20:31:58Z">
              <w:r>
                <w:rPr>
                  <w:rFonts w:hint="default" w:ascii="Arial" w:hAnsi="Arial" w:eastAsia="宋体" w:cs="Arial"/>
                  <w:sz w:val="20"/>
                  <w:szCs w:val="20"/>
                  <w:lang w:val="en-US" w:eastAsia="zh-CN"/>
                </w:rPr>
                <w:t>-</w:t>
              </w:r>
            </w:ins>
            <w:ins w:id="2353" w:author="ZTE, Fei Xue" w:date="2025-02-07T20:31:58Z">
              <w:r>
                <w:rPr>
                  <w:rFonts w:hint="default" w:ascii="Arial" w:hAnsi="Arial" w:cs="Arial"/>
                  <w:i/>
                  <w:sz w:val="20"/>
                  <w:szCs w:val="20"/>
                </w:rPr>
                <w:t>Θ</w:t>
              </w:r>
            </w:ins>
            <w:ins w:id="2354" w:author="ZTE, Fei Xue" w:date="2025-02-07T20:31:58Z">
              <w:r>
                <w:rPr>
                  <w:rFonts w:hint="default" w:ascii="Arial" w:hAnsi="Arial" w:cs="Arial"/>
                  <w:sz w:val="20"/>
                  <w:szCs w:val="20"/>
                  <w:vertAlign w:val="subscript"/>
                </w:rPr>
                <w:t>min</w:t>
              </w:r>
            </w:ins>
            <w:ins w:id="2355" w:author="ZTE, Fei Xue" w:date="2025-02-07T20:31:58Z">
              <w:r>
                <w:rPr>
                  <w:rFonts w:hint="default" w:ascii="Arial" w:hAnsi="Arial" w:eastAsia="宋体" w:cs="Arial"/>
                  <w:sz w:val="20"/>
                  <w:szCs w:val="20"/>
                  <w:lang w:val="en-US" w:eastAsia="zh-CN"/>
                </w:rPr>
                <w:t>)/20</w:t>
              </w:r>
            </w:ins>
          </w:p>
        </w:tc>
        <w:tc>
          <w:tcPr>
            <w:tcW w:w="0" w:type="auto"/>
            <w:vAlign w:val="center"/>
          </w:tcPr>
          <w:p w14:paraId="011EEAF8">
            <w:pPr>
              <w:keepNext w:val="0"/>
              <w:keepLines w:val="0"/>
              <w:widowControl/>
              <w:suppressLineNumbers w:val="0"/>
              <w:spacing w:before="0" w:beforeAutospacing="0" w:afterAutospacing="0"/>
              <w:ind w:left="0" w:right="0"/>
              <w:jc w:val="center"/>
              <w:rPr>
                <w:ins w:id="2356" w:author="ZTE, Fei Xue" w:date="2025-02-07T20:31:58Z"/>
                <w:rFonts w:hint="default" w:ascii="Arial" w:hAnsi="Arial" w:cs="Arial"/>
                <w:sz w:val="21"/>
                <w:szCs w:val="21"/>
                <w:vertAlign w:val="baseline"/>
              </w:rPr>
            </w:pPr>
            <w:ins w:id="2357" w:author="ZTE, Fei Xue" w:date="2025-02-07T20:31:58Z">
              <w:r>
                <w:rPr>
                  <w:rFonts w:hint="default" w:ascii="Arial" w:hAnsi="Arial" w:cs="Arial"/>
                  <w:sz w:val="20"/>
                  <w:szCs w:val="20"/>
                </w:rPr>
                <w:t>Φ</w:t>
              </w:r>
            </w:ins>
            <w:ins w:id="2358" w:author="ZTE, Fei Xue" w:date="2025-02-07T20:31:58Z">
              <w:r>
                <w:rPr>
                  <w:rFonts w:hint="default" w:ascii="Arial" w:hAnsi="Arial" w:cs="Arial"/>
                  <w:sz w:val="20"/>
                  <w:szCs w:val="20"/>
                  <w:vertAlign w:val="subscript"/>
                </w:rPr>
                <w:t>min</w:t>
              </w:r>
            </w:ins>
            <w:ins w:id="2359" w:author="ZTE, Fei Xue" w:date="2025-02-07T20:31:58Z">
              <w:r>
                <w:rPr>
                  <w:rFonts w:hint="default" w:ascii="Arial" w:hAnsi="Arial" w:eastAsia="宋体" w:cs="Arial"/>
                  <w:sz w:val="20"/>
                  <w:szCs w:val="20"/>
                  <w:lang w:val="en-US" w:eastAsia="zh-CN"/>
                </w:rPr>
                <w:t>+7.5(</w:t>
              </w:r>
            </w:ins>
            <w:ins w:id="2360" w:author="ZTE, Fei Xue" w:date="2025-02-07T20:31:58Z">
              <w:r>
                <w:rPr>
                  <w:rFonts w:hint="default" w:ascii="Arial" w:hAnsi="Arial" w:cs="Arial"/>
                  <w:sz w:val="20"/>
                  <w:szCs w:val="20"/>
                </w:rPr>
                <w:t>Φ</w:t>
              </w:r>
            </w:ins>
            <w:ins w:id="2361" w:author="ZTE, Fei Xue" w:date="2025-02-07T20:31:58Z">
              <w:r>
                <w:rPr>
                  <w:rFonts w:hint="default" w:ascii="Arial" w:hAnsi="Arial" w:cs="Arial"/>
                  <w:sz w:val="20"/>
                  <w:szCs w:val="18"/>
                  <w:vertAlign w:val="subscript"/>
                </w:rPr>
                <w:t>m</w:t>
              </w:r>
            </w:ins>
            <w:ins w:id="2362" w:author="ZTE, Fei Xue" w:date="2025-02-07T20:31:58Z">
              <w:r>
                <w:rPr>
                  <w:rFonts w:hint="default" w:ascii="Arial" w:hAnsi="Arial" w:cs="Arial"/>
                  <w:sz w:val="20"/>
                  <w:szCs w:val="20"/>
                  <w:vertAlign w:val="subscript"/>
                </w:rPr>
                <w:t>ax</w:t>
              </w:r>
            </w:ins>
            <w:ins w:id="2363" w:author="ZTE, Fei Xue" w:date="2025-02-07T20:31:58Z">
              <w:r>
                <w:rPr>
                  <w:rFonts w:hint="default" w:ascii="Arial" w:hAnsi="Arial" w:eastAsia="宋体" w:cs="Arial"/>
                  <w:sz w:val="20"/>
                  <w:szCs w:val="20"/>
                  <w:vertAlign w:val="subscript"/>
                  <w:lang w:val="en-US" w:eastAsia="zh-CN"/>
                </w:rPr>
                <w:t>-</w:t>
              </w:r>
            </w:ins>
            <w:ins w:id="2364" w:author="ZTE, Fei Xue" w:date="2025-02-07T20:31:58Z">
              <w:r>
                <w:rPr>
                  <w:rFonts w:hint="default" w:ascii="Arial" w:hAnsi="Arial" w:cs="Arial"/>
                  <w:sz w:val="20"/>
                  <w:szCs w:val="20"/>
                </w:rPr>
                <w:t>Φ</w:t>
              </w:r>
            </w:ins>
            <w:ins w:id="2365" w:author="ZTE, Fei Xue" w:date="2025-02-07T20:31:58Z">
              <w:r>
                <w:rPr>
                  <w:rFonts w:hint="default" w:ascii="Arial" w:hAnsi="Arial" w:cs="Arial"/>
                  <w:sz w:val="20"/>
                  <w:szCs w:val="20"/>
                  <w:vertAlign w:val="subscript"/>
                </w:rPr>
                <w:t>min</w:t>
              </w:r>
            </w:ins>
            <w:ins w:id="2366" w:author="ZTE, Fei Xue" w:date="2025-02-07T20:31:58Z">
              <w:r>
                <w:rPr>
                  <w:rFonts w:hint="default" w:ascii="Arial" w:hAnsi="Arial" w:eastAsia="宋体" w:cs="Arial"/>
                  <w:sz w:val="20"/>
                  <w:szCs w:val="20"/>
                  <w:lang w:val="en-US" w:eastAsia="zh-CN"/>
                </w:rPr>
                <w:t>)/20</w:t>
              </w:r>
            </w:ins>
          </w:p>
        </w:tc>
        <w:tc>
          <w:tcPr>
            <w:tcW w:w="0" w:type="auto"/>
            <w:vAlign w:val="center"/>
          </w:tcPr>
          <w:p w14:paraId="3250B350">
            <w:pPr>
              <w:keepNext w:val="0"/>
              <w:keepLines w:val="0"/>
              <w:widowControl/>
              <w:suppressLineNumbers w:val="0"/>
              <w:spacing w:before="0" w:beforeAutospacing="0" w:afterAutospacing="0"/>
              <w:ind w:left="0" w:right="0"/>
              <w:jc w:val="center"/>
              <w:rPr>
                <w:ins w:id="2367" w:author="ZTE, Fei Xue" w:date="2025-02-07T20:31:58Z"/>
                <w:rFonts w:hint="default" w:ascii="Arial" w:hAnsi="Arial" w:cs="Arial"/>
                <w:sz w:val="21"/>
                <w:szCs w:val="21"/>
                <w:vertAlign w:val="baseline"/>
              </w:rPr>
            </w:pPr>
            <w:ins w:id="2368" w:author="ZTE, Fei Xue" w:date="2025-02-07T20:31:58Z">
              <w:r>
                <w:rPr>
                  <w:rFonts w:hint="default" w:ascii="Arial" w:hAnsi="Arial" w:eastAsia="宋体" w:cs="Arial"/>
                  <w:sz w:val="21"/>
                  <w:szCs w:val="21"/>
                  <w:vertAlign w:val="baseline"/>
                  <w:lang w:val="en-US" w:eastAsia="zh-CN"/>
                </w:rPr>
                <w:t>1/20</w:t>
              </w:r>
            </w:ins>
          </w:p>
        </w:tc>
      </w:tr>
      <w:tr w14:paraId="49AD9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9" w:author="ZTE, Fei Xue" w:date="2025-02-07T20:31:58Z"/>
        </w:trPr>
        <w:tc>
          <w:tcPr>
            <w:tcW w:w="0" w:type="auto"/>
            <w:vAlign w:val="center"/>
          </w:tcPr>
          <w:p w14:paraId="4EBB4D2A">
            <w:pPr>
              <w:pStyle w:val="41"/>
              <w:widowControl/>
              <w:suppressLineNumbers w:val="0"/>
              <w:spacing w:before="0" w:beforeAutospacing="0" w:afterAutospacing="0"/>
              <w:ind w:left="0" w:right="0"/>
              <w:jc w:val="center"/>
              <w:rPr>
                <w:ins w:id="2370" w:author="ZTE, Fei Xue" w:date="2025-02-07T20:31:58Z"/>
                <w:rFonts w:hint="default" w:ascii="Arial" w:hAnsi="Arial" w:eastAsia="Times New Roman" w:cs="Arial"/>
                <w:sz w:val="18"/>
                <w:szCs w:val="20"/>
                <w:vertAlign w:val="baseline"/>
                <w:lang w:val="en-US" w:eastAsia="zh-CN"/>
              </w:rPr>
            </w:pPr>
            <w:ins w:id="2371" w:author="ZTE, Fei Xue" w:date="2025-02-07T20:31:58Z">
              <w:r>
                <w:rPr>
                  <w:rFonts w:hint="default" w:ascii="Arial" w:hAnsi="Arial" w:eastAsia="Times New Roman" w:cs="Arial"/>
                  <w:sz w:val="18"/>
                  <w:szCs w:val="20"/>
                  <w:vertAlign w:val="baseline"/>
                  <w:lang w:val="en-US" w:eastAsia="zh-CN"/>
                </w:rPr>
                <w:t>19</w:t>
              </w:r>
            </w:ins>
          </w:p>
        </w:tc>
        <w:tc>
          <w:tcPr>
            <w:tcW w:w="0" w:type="auto"/>
            <w:vAlign w:val="center"/>
          </w:tcPr>
          <w:p w14:paraId="3A7EE4EC">
            <w:pPr>
              <w:keepNext w:val="0"/>
              <w:keepLines w:val="0"/>
              <w:widowControl/>
              <w:suppressLineNumbers w:val="0"/>
              <w:spacing w:before="0" w:beforeAutospacing="0" w:afterAutospacing="0"/>
              <w:ind w:left="0" w:right="0"/>
              <w:jc w:val="center"/>
              <w:rPr>
                <w:ins w:id="2372" w:author="ZTE, Fei Xue" w:date="2025-02-07T20:31:58Z"/>
                <w:rFonts w:hint="default" w:ascii="Arial" w:hAnsi="Arial" w:cs="Arial"/>
                <w:sz w:val="21"/>
                <w:szCs w:val="21"/>
                <w:vertAlign w:val="baseline"/>
              </w:rPr>
            </w:pPr>
            <w:ins w:id="2373" w:author="ZTE, Fei Xue" w:date="2025-02-07T20:31:58Z">
              <w:r>
                <w:rPr>
                  <w:rFonts w:hint="default" w:ascii="Arial" w:hAnsi="Arial" w:cs="Arial"/>
                  <w:i/>
                  <w:sz w:val="20"/>
                  <w:szCs w:val="20"/>
                </w:rPr>
                <w:t>Θ</w:t>
              </w:r>
            </w:ins>
            <w:ins w:id="2374" w:author="ZTE, Fei Xue" w:date="2025-02-07T20:31:58Z">
              <w:r>
                <w:rPr>
                  <w:rFonts w:hint="default" w:ascii="Arial" w:hAnsi="Arial" w:cs="Arial"/>
                  <w:sz w:val="20"/>
                  <w:szCs w:val="20"/>
                  <w:vertAlign w:val="subscript"/>
                </w:rPr>
                <w:t>min</w:t>
              </w:r>
            </w:ins>
            <w:ins w:id="2375" w:author="ZTE, Fei Xue" w:date="2025-02-07T20:31:58Z">
              <w:r>
                <w:rPr>
                  <w:rFonts w:hint="default" w:ascii="Arial" w:hAnsi="Arial" w:eastAsia="宋体" w:cs="Arial"/>
                  <w:sz w:val="20"/>
                  <w:szCs w:val="20"/>
                  <w:lang w:val="en-US" w:eastAsia="zh-CN"/>
                </w:rPr>
                <w:t>+22.5(</w:t>
              </w:r>
            </w:ins>
            <w:ins w:id="2376" w:author="ZTE, Fei Xue" w:date="2025-02-07T20:31:58Z">
              <w:r>
                <w:rPr>
                  <w:rFonts w:hint="default" w:ascii="Arial" w:hAnsi="Arial" w:cs="Arial"/>
                  <w:i/>
                  <w:sz w:val="20"/>
                  <w:szCs w:val="20"/>
                </w:rPr>
                <w:t>Θ</w:t>
              </w:r>
            </w:ins>
            <w:ins w:id="2377" w:author="ZTE, Fei Xue" w:date="2025-02-07T20:31:58Z">
              <w:r>
                <w:rPr>
                  <w:rFonts w:hint="default" w:ascii="Arial" w:hAnsi="Arial" w:cs="Arial"/>
                  <w:sz w:val="20"/>
                  <w:szCs w:val="20"/>
                  <w:vertAlign w:val="subscript"/>
                </w:rPr>
                <w:t>max</w:t>
              </w:r>
            </w:ins>
            <w:ins w:id="2378" w:author="ZTE, Fei Xue" w:date="2025-02-07T20:31:58Z">
              <w:r>
                <w:rPr>
                  <w:rFonts w:hint="default" w:ascii="Arial" w:hAnsi="Arial" w:eastAsia="宋体" w:cs="Arial"/>
                  <w:sz w:val="20"/>
                  <w:szCs w:val="20"/>
                  <w:lang w:val="en-US" w:eastAsia="zh-CN"/>
                </w:rPr>
                <w:t>-</w:t>
              </w:r>
            </w:ins>
            <w:ins w:id="2379" w:author="ZTE, Fei Xue" w:date="2025-02-07T20:31:58Z">
              <w:r>
                <w:rPr>
                  <w:rFonts w:hint="default" w:ascii="Arial" w:hAnsi="Arial" w:cs="Arial"/>
                  <w:i/>
                  <w:sz w:val="20"/>
                  <w:szCs w:val="20"/>
                </w:rPr>
                <w:t>Θ</w:t>
              </w:r>
            </w:ins>
            <w:ins w:id="2380" w:author="ZTE, Fei Xue" w:date="2025-02-07T20:31:58Z">
              <w:r>
                <w:rPr>
                  <w:rFonts w:hint="default" w:ascii="Arial" w:hAnsi="Arial" w:cs="Arial"/>
                  <w:sz w:val="20"/>
                  <w:szCs w:val="20"/>
                  <w:vertAlign w:val="subscript"/>
                </w:rPr>
                <w:t>min</w:t>
              </w:r>
            </w:ins>
            <w:ins w:id="2381" w:author="ZTE, Fei Xue" w:date="2025-02-07T20:31:58Z">
              <w:r>
                <w:rPr>
                  <w:rFonts w:hint="default" w:ascii="Arial" w:hAnsi="Arial" w:eastAsia="宋体" w:cs="Arial"/>
                  <w:sz w:val="20"/>
                  <w:szCs w:val="20"/>
                  <w:lang w:val="en-US" w:eastAsia="zh-CN"/>
                </w:rPr>
                <w:t>)/20</w:t>
              </w:r>
            </w:ins>
          </w:p>
        </w:tc>
        <w:tc>
          <w:tcPr>
            <w:tcW w:w="0" w:type="auto"/>
            <w:vAlign w:val="center"/>
          </w:tcPr>
          <w:p w14:paraId="6DEBEA97">
            <w:pPr>
              <w:keepNext w:val="0"/>
              <w:keepLines w:val="0"/>
              <w:widowControl/>
              <w:suppressLineNumbers w:val="0"/>
              <w:spacing w:before="0" w:beforeAutospacing="0" w:afterAutospacing="0"/>
              <w:ind w:left="0" w:right="0"/>
              <w:jc w:val="center"/>
              <w:rPr>
                <w:ins w:id="2382" w:author="ZTE, Fei Xue" w:date="2025-02-07T20:31:58Z"/>
                <w:rFonts w:hint="default" w:ascii="Arial" w:hAnsi="Arial" w:cs="Arial"/>
                <w:sz w:val="21"/>
                <w:szCs w:val="21"/>
                <w:vertAlign w:val="baseline"/>
              </w:rPr>
            </w:pPr>
            <w:ins w:id="2383" w:author="ZTE, Fei Xue" w:date="2025-02-07T20:31:58Z">
              <w:r>
                <w:rPr>
                  <w:rFonts w:hint="default" w:ascii="Arial" w:hAnsi="Arial" w:cs="Arial"/>
                  <w:sz w:val="20"/>
                  <w:szCs w:val="20"/>
                </w:rPr>
                <w:t>Φ</w:t>
              </w:r>
            </w:ins>
            <w:ins w:id="2384" w:author="ZTE, Fei Xue" w:date="2025-02-07T20:31:58Z">
              <w:r>
                <w:rPr>
                  <w:rFonts w:hint="default" w:ascii="Arial" w:hAnsi="Arial" w:cs="Arial"/>
                  <w:sz w:val="20"/>
                  <w:szCs w:val="20"/>
                  <w:vertAlign w:val="subscript"/>
                </w:rPr>
                <w:t>min</w:t>
              </w:r>
            </w:ins>
            <w:ins w:id="2385" w:author="ZTE, Fei Xue" w:date="2025-02-07T20:31:58Z">
              <w:r>
                <w:rPr>
                  <w:rFonts w:hint="default" w:ascii="Arial" w:hAnsi="Arial" w:eastAsia="宋体" w:cs="Arial"/>
                  <w:sz w:val="20"/>
                  <w:szCs w:val="20"/>
                  <w:lang w:val="en-US" w:eastAsia="zh-CN"/>
                </w:rPr>
                <w:t>+12.5(</w:t>
              </w:r>
            </w:ins>
            <w:ins w:id="2386" w:author="ZTE, Fei Xue" w:date="2025-02-07T20:31:58Z">
              <w:r>
                <w:rPr>
                  <w:rFonts w:hint="default" w:ascii="Arial" w:hAnsi="Arial" w:cs="Arial"/>
                  <w:sz w:val="20"/>
                  <w:szCs w:val="20"/>
                </w:rPr>
                <w:t>Φ</w:t>
              </w:r>
            </w:ins>
            <w:ins w:id="2387" w:author="ZTE, Fei Xue" w:date="2025-02-07T20:31:58Z">
              <w:r>
                <w:rPr>
                  <w:rFonts w:hint="default" w:ascii="Arial" w:hAnsi="Arial" w:cs="Arial"/>
                  <w:sz w:val="20"/>
                  <w:szCs w:val="18"/>
                  <w:vertAlign w:val="subscript"/>
                </w:rPr>
                <w:t>m</w:t>
              </w:r>
            </w:ins>
            <w:ins w:id="2388" w:author="ZTE, Fei Xue" w:date="2025-02-07T20:31:58Z">
              <w:r>
                <w:rPr>
                  <w:rFonts w:hint="default" w:ascii="Arial" w:hAnsi="Arial" w:cs="Arial"/>
                  <w:sz w:val="20"/>
                  <w:szCs w:val="20"/>
                  <w:vertAlign w:val="subscript"/>
                </w:rPr>
                <w:t>ax</w:t>
              </w:r>
            </w:ins>
            <w:ins w:id="2389" w:author="ZTE, Fei Xue" w:date="2025-02-07T20:31:58Z">
              <w:r>
                <w:rPr>
                  <w:rFonts w:hint="default" w:ascii="Arial" w:hAnsi="Arial" w:eastAsia="宋体" w:cs="Arial"/>
                  <w:sz w:val="20"/>
                  <w:szCs w:val="20"/>
                  <w:vertAlign w:val="subscript"/>
                  <w:lang w:val="en-US" w:eastAsia="zh-CN"/>
                </w:rPr>
                <w:t>-</w:t>
              </w:r>
            </w:ins>
            <w:ins w:id="2390" w:author="ZTE, Fei Xue" w:date="2025-02-07T20:31:58Z">
              <w:r>
                <w:rPr>
                  <w:rFonts w:hint="default" w:ascii="Arial" w:hAnsi="Arial" w:cs="Arial"/>
                  <w:sz w:val="20"/>
                  <w:szCs w:val="20"/>
                </w:rPr>
                <w:t>Φ</w:t>
              </w:r>
            </w:ins>
            <w:ins w:id="2391" w:author="ZTE, Fei Xue" w:date="2025-02-07T20:31:58Z">
              <w:r>
                <w:rPr>
                  <w:rFonts w:hint="default" w:ascii="Arial" w:hAnsi="Arial" w:cs="Arial"/>
                  <w:sz w:val="20"/>
                  <w:szCs w:val="20"/>
                  <w:vertAlign w:val="subscript"/>
                </w:rPr>
                <w:t>min</w:t>
              </w:r>
            </w:ins>
            <w:ins w:id="2392" w:author="ZTE, Fei Xue" w:date="2025-02-07T20:31:58Z">
              <w:r>
                <w:rPr>
                  <w:rFonts w:hint="default" w:ascii="Arial" w:hAnsi="Arial" w:eastAsia="宋体" w:cs="Arial"/>
                  <w:sz w:val="20"/>
                  <w:szCs w:val="20"/>
                  <w:lang w:val="en-US" w:eastAsia="zh-CN"/>
                </w:rPr>
                <w:t>)/20</w:t>
              </w:r>
            </w:ins>
          </w:p>
        </w:tc>
        <w:tc>
          <w:tcPr>
            <w:tcW w:w="0" w:type="auto"/>
            <w:vAlign w:val="center"/>
          </w:tcPr>
          <w:p w14:paraId="3C66E1BB">
            <w:pPr>
              <w:pStyle w:val="41"/>
              <w:widowControl/>
              <w:suppressLineNumbers w:val="0"/>
              <w:spacing w:before="0" w:beforeAutospacing="0" w:afterAutospacing="0"/>
              <w:ind w:left="0" w:right="0" w:firstLine="420" w:firstLineChars="200"/>
              <w:jc w:val="center"/>
              <w:rPr>
                <w:ins w:id="2393" w:author="ZTE, Fei Xue" w:date="2025-02-07T20:31:58Z"/>
                <w:rFonts w:hint="default" w:ascii="Arial" w:hAnsi="Arial" w:cs="Arial"/>
                <w:sz w:val="21"/>
                <w:szCs w:val="21"/>
                <w:vertAlign w:val="baseline"/>
              </w:rPr>
            </w:pPr>
            <w:ins w:id="2394" w:author="ZTE, Fei Xue" w:date="2025-02-07T20:31:58Z">
              <w:r>
                <w:rPr>
                  <w:rFonts w:hint="default" w:ascii="Arial" w:hAnsi="Arial" w:eastAsia="宋体" w:cs="Arial"/>
                  <w:sz w:val="21"/>
                  <w:szCs w:val="21"/>
                  <w:vertAlign w:val="baseline"/>
                  <w:lang w:val="en-US" w:eastAsia="zh-CN"/>
                </w:rPr>
                <w:t>1/20</w:t>
              </w:r>
            </w:ins>
          </w:p>
        </w:tc>
      </w:tr>
      <w:tr w14:paraId="5CEB9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5" w:author="ZTE, Fei Xue" w:date="2025-02-07T20:31:58Z"/>
        </w:trPr>
        <w:tc>
          <w:tcPr>
            <w:tcW w:w="0" w:type="auto"/>
            <w:vAlign w:val="center"/>
          </w:tcPr>
          <w:p w14:paraId="2DA7D7A0">
            <w:pPr>
              <w:pStyle w:val="41"/>
              <w:widowControl/>
              <w:suppressLineNumbers w:val="0"/>
              <w:spacing w:before="0" w:beforeAutospacing="0" w:afterAutospacing="0"/>
              <w:ind w:left="0" w:right="0"/>
              <w:jc w:val="center"/>
              <w:rPr>
                <w:ins w:id="2396" w:author="ZTE, Fei Xue" w:date="2025-02-07T20:31:58Z"/>
                <w:rFonts w:hint="default" w:ascii="Arial" w:hAnsi="Arial" w:eastAsia="Times New Roman" w:cs="Arial"/>
                <w:sz w:val="18"/>
                <w:szCs w:val="20"/>
                <w:vertAlign w:val="baseline"/>
                <w:lang w:val="en-US" w:eastAsia="zh-CN"/>
              </w:rPr>
            </w:pPr>
            <w:ins w:id="2397" w:author="ZTE, Fei Xue" w:date="2025-02-07T20:31:58Z">
              <w:r>
                <w:rPr>
                  <w:rFonts w:hint="default" w:ascii="Arial" w:hAnsi="Arial" w:eastAsia="Times New Roman" w:cs="Arial"/>
                  <w:sz w:val="18"/>
                  <w:szCs w:val="20"/>
                  <w:vertAlign w:val="baseline"/>
                  <w:lang w:val="en-US" w:eastAsia="zh-CN"/>
                </w:rPr>
                <w:t>20</w:t>
              </w:r>
            </w:ins>
          </w:p>
        </w:tc>
        <w:tc>
          <w:tcPr>
            <w:tcW w:w="0" w:type="auto"/>
            <w:vAlign w:val="center"/>
          </w:tcPr>
          <w:p w14:paraId="0032DC48">
            <w:pPr>
              <w:keepNext w:val="0"/>
              <w:keepLines w:val="0"/>
              <w:widowControl/>
              <w:suppressLineNumbers w:val="0"/>
              <w:spacing w:before="0" w:beforeAutospacing="0" w:afterAutospacing="0"/>
              <w:ind w:left="0" w:right="0"/>
              <w:jc w:val="center"/>
              <w:rPr>
                <w:ins w:id="2398" w:author="ZTE, Fei Xue" w:date="2025-02-07T20:31:58Z"/>
                <w:rFonts w:hint="default" w:ascii="Arial" w:hAnsi="Arial" w:cs="Arial"/>
                <w:sz w:val="21"/>
                <w:szCs w:val="21"/>
                <w:vertAlign w:val="baseline"/>
              </w:rPr>
            </w:pPr>
            <w:ins w:id="2399" w:author="ZTE, Fei Xue" w:date="2025-02-07T20:31:58Z">
              <w:r>
                <w:rPr>
                  <w:rFonts w:hint="default" w:ascii="Arial" w:hAnsi="Arial" w:cs="Arial"/>
                  <w:i/>
                  <w:sz w:val="20"/>
                  <w:szCs w:val="20"/>
                </w:rPr>
                <w:t>Θ</w:t>
              </w:r>
            </w:ins>
            <w:ins w:id="2400" w:author="ZTE, Fei Xue" w:date="2025-02-07T20:31:58Z">
              <w:r>
                <w:rPr>
                  <w:rFonts w:hint="default" w:ascii="Arial" w:hAnsi="Arial" w:cs="Arial"/>
                  <w:sz w:val="20"/>
                  <w:szCs w:val="20"/>
                  <w:vertAlign w:val="subscript"/>
                </w:rPr>
                <w:t>min</w:t>
              </w:r>
            </w:ins>
            <w:ins w:id="2401" w:author="ZTE, Fei Xue" w:date="2025-02-07T20:31:58Z">
              <w:r>
                <w:rPr>
                  <w:rFonts w:hint="default" w:ascii="Arial" w:hAnsi="Arial" w:eastAsia="宋体" w:cs="Arial"/>
                  <w:sz w:val="20"/>
                  <w:szCs w:val="20"/>
                  <w:lang w:val="en-US" w:eastAsia="zh-CN"/>
                </w:rPr>
                <w:t>+22.5(</w:t>
              </w:r>
            </w:ins>
            <w:ins w:id="2402" w:author="ZTE, Fei Xue" w:date="2025-02-07T20:31:58Z">
              <w:r>
                <w:rPr>
                  <w:rFonts w:hint="default" w:ascii="Arial" w:hAnsi="Arial" w:cs="Arial"/>
                  <w:i/>
                  <w:sz w:val="20"/>
                  <w:szCs w:val="20"/>
                </w:rPr>
                <w:t>Θ</w:t>
              </w:r>
            </w:ins>
            <w:ins w:id="2403" w:author="ZTE, Fei Xue" w:date="2025-02-07T20:31:58Z">
              <w:r>
                <w:rPr>
                  <w:rFonts w:hint="default" w:ascii="Arial" w:hAnsi="Arial" w:cs="Arial"/>
                  <w:sz w:val="20"/>
                  <w:szCs w:val="20"/>
                  <w:vertAlign w:val="subscript"/>
                </w:rPr>
                <w:t>max</w:t>
              </w:r>
            </w:ins>
            <w:ins w:id="2404" w:author="ZTE, Fei Xue" w:date="2025-02-07T20:31:58Z">
              <w:r>
                <w:rPr>
                  <w:rFonts w:hint="default" w:ascii="Arial" w:hAnsi="Arial" w:eastAsia="宋体" w:cs="Arial"/>
                  <w:sz w:val="20"/>
                  <w:szCs w:val="20"/>
                  <w:lang w:val="en-US" w:eastAsia="zh-CN"/>
                </w:rPr>
                <w:t>-</w:t>
              </w:r>
            </w:ins>
            <w:ins w:id="2405" w:author="ZTE, Fei Xue" w:date="2025-02-07T20:31:58Z">
              <w:r>
                <w:rPr>
                  <w:rFonts w:hint="default" w:ascii="Arial" w:hAnsi="Arial" w:cs="Arial"/>
                  <w:i/>
                  <w:sz w:val="20"/>
                  <w:szCs w:val="20"/>
                </w:rPr>
                <w:t>Θ</w:t>
              </w:r>
            </w:ins>
            <w:ins w:id="2406" w:author="ZTE, Fei Xue" w:date="2025-02-07T20:31:58Z">
              <w:r>
                <w:rPr>
                  <w:rFonts w:hint="default" w:ascii="Arial" w:hAnsi="Arial" w:cs="Arial"/>
                  <w:sz w:val="20"/>
                  <w:szCs w:val="20"/>
                  <w:vertAlign w:val="subscript"/>
                </w:rPr>
                <w:t>min</w:t>
              </w:r>
            </w:ins>
            <w:ins w:id="2407" w:author="ZTE, Fei Xue" w:date="2025-02-07T20:31:58Z">
              <w:r>
                <w:rPr>
                  <w:rFonts w:hint="default" w:ascii="Arial" w:hAnsi="Arial" w:eastAsia="宋体" w:cs="Arial"/>
                  <w:sz w:val="20"/>
                  <w:szCs w:val="20"/>
                  <w:lang w:val="en-US" w:eastAsia="zh-CN"/>
                </w:rPr>
                <w:t>)/20</w:t>
              </w:r>
            </w:ins>
          </w:p>
        </w:tc>
        <w:tc>
          <w:tcPr>
            <w:tcW w:w="0" w:type="auto"/>
            <w:vAlign w:val="center"/>
          </w:tcPr>
          <w:p w14:paraId="19E05AD6">
            <w:pPr>
              <w:keepNext w:val="0"/>
              <w:keepLines w:val="0"/>
              <w:widowControl/>
              <w:suppressLineNumbers w:val="0"/>
              <w:spacing w:before="0" w:beforeAutospacing="0" w:afterAutospacing="0"/>
              <w:ind w:left="0" w:right="0"/>
              <w:jc w:val="center"/>
              <w:rPr>
                <w:ins w:id="2408" w:author="ZTE, Fei Xue" w:date="2025-02-07T20:31:58Z"/>
                <w:rFonts w:hint="default" w:ascii="Arial" w:hAnsi="Arial" w:cs="Arial"/>
                <w:sz w:val="21"/>
                <w:szCs w:val="21"/>
                <w:vertAlign w:val="baseline"/>
              </w:rPr>
            </w:pPr>
            <w:ins w:id="2409" w:author="ZTE, Fei Xue" w:date="2025-02-07T20:31:58Z">
              <w:r>
                <w:rPr>
                  <w:rFonts w:hint="default" w:ascii="Arial" w:hAnsi="Arial" w:cs="Arial"/>
                  <w:sz w:val="20"/>
                  <w:szCs w:val="20"/>
                </w:rPr>
                <w:t>Φ</w:t>
              </w:r>
            </w:ins>
            <w:ins w:id="2410" w:author="ZTE, Fei Xue" w:date="2025-02-07T20:31:58Z">
              <w:r>
                <w:rPr>
                  <w:rFonts w:hint="default" w:ascii="Arial" w:hAnsi="Arial" w:cs="Arial"/>
                  <w:sz w:val="20"/>
                  <w:szCs w:val="20"/>
                  <w:vertAlign w:val="subscript"/>
                </w:rPr>
                <w:t>min</w:t>
              </w:r>
            </w:ins>
            <w:ins w:id="2411" w:author="ZTE, Fei Xue" w:date="2025-02-07T20:31:58Z">
              <w:r>
                <w:rPr>
                  <w:rFonts w:hint="default" w:ascii="Arial" w:hAnsi="Arial" w:eastAsia="宋体" w:cs="Arial"/>
                  <w:sz w:val="20"/>
                  <w:szCs w:val="20"/>
                  <w:lang w:val="en-US" w:eastAsia="zh-CN"/>
                </w:rPr>
                <w:t>+17.5(</w:t>
              </w:r>
            </w:ins>
            <w:ins w:id="2412" w:author="ZTE, Fei Xue" w:date="2025-02-07T20:31:58Z">
              <w:r>
                <w:rPr>
                  <w:rFonts w:hint="default" w:ascii="Arial" w:hAnsi="Arial" w:cs="Arial"/>
                  <w:sz w:val="20"/>
                  <w:szCs w:val="20"/>
                </w:rPr>
                <w:t>Φ</w:t>
              </w:r>
            </w:ins>
            <w:ins w:id="2413" w:author="ZTE, Fei Xue" w:date="2025-02-07T20:31:58Z">
              <w:r>
                <w:rPr>
                  <w:rFonts w:hint="default" w:ascii="Arial" w:hAnsi="Arial" w:cs="Arial"/>
                  <w:sz w:val="20"/>
                  <w:szCs w:val="18"/>
                  <w:vertAlign w:val="subscript"/>
                </w:rPr>
                <w:t>m</w:t>
              </w:r>
            </w:ins>
            <w:ins w:id="2414" w:author="ZTE, Fei Xue" w:date="2025-02-07T20:31:58Z">
              <w:r>
                <w:rPr>
                  <w:rFonts w:hint="default" w:ascii="Arial" w:hAnsi="Arial" w:cs="Arial"/>
                  <w:sz w:val="20"/>
                  <w:szCs w:val="20"/>
                  <w:vertAlign w:val="subscript"/>
                </w:rPr>
                <w:t>ax</w:t>
              </w:r>
            </w:ins>
            <w:ins w:id="2415" w:author="ZTE, Fei Xue" w:date="2025-02-07T20:31:58Z">
              <w:r>
                <w:rPr>
                  <w:rFonts w:hint="default" w:ascii="Arial" w:hAnsi="Arial" w:eastAsia="宋体" w:cs="Arial"/>
                  <w:sz w:val="20"/>
                  <w:szCs w:val="20"/>
                  <w:vertAlign w:val="subscript"/>
                  <w:lang w:val="en-US" w:eastAsia="zh-CN"/>
                </w:rPr>
                <w:t>-</w:t>
              </w:r>
            </w:ins>
            <w:ins w:id="2416" w:author="ZTE, Fei Xue" w:date="2025-02-07T20:31:58Z">
              <w:r>
                <w:rPr>
                  <w:rFonts w:hint="default" w:ascii="Arial" w:hAnsi="Arial" w:cs="Arial"/>
                  <w:sz w:val="20"/>
                  <w:szCs w:val="20"/>
                </w:rPr>
                <w:t>Φ</w:t>
              </w:r>
            </w:ins>
            <w:ins w:id="2417" w:author="ZTE, Fei Xue" w:date="2025-02-07T20:31:58Z">
              <w:r>
                <w:rPr>
                  <w:rFonts w:hint="default" w:ascii="Arial" w:hAnsi="Arial" w:cs="Arial"/>
                  <w:sz w:val="20"/>
                  <w:szCs w:val="20"/>
                  <w:vertAlign w:val="subscript"/>
                </w:rPr>
                <w:t>min</w:t>
              </w:r>
            </w:ins>
            <w:ins w:id="2418" w:author="ZTE, Fei Xue" w:date="2025-02-07T20:31:58Z">
              <w:r>
                <w:rPr>
                  <w:rFonts w:hint="default" w:ascii="Arial" w:hAnsi="Arial" w:eastAsia="宋体" w:cs="Arial"/>
                  <w:sz w:val="20"/>
                  <w:szCs w:val="20"/>
                  <w:lang w:val="en-US" w:eastAsia="zh-CN"/>
                </w:rPr>
                <w:t>)/20</w:t>
              </w:r>
            </w:ins>
          </w:p>
        </w:tc>
        <w:tc>
          <w:tcPr>
            <w:tcW w:w="0" w:type="auto"/>
            <w:vAlign w:val="center"/>
          </w:tcPr>
          <w:p w14:paraId="660E33EA">
            <w:pPr>
              <w:keepNext w:val="0"/>
              <w:keepLines w:val="0"/>
              <w:widowControl/>
              <w:suppressLineNumbers w:val="0"/>
              <w:spacing w:before="0" w:beforeAutospacing="0" w:afterAutospacing="0"/>
              <w:ind w:left="0" w:right="0"/>
              <w:jc w:val="center"/>
              <w:rPr>
                <w:ins w:id="2419" w:author="ZTE, Fei Xue" w:date="2025-02-07T20:31:58Z"/>
                <w:rFonts w:hint="default" w:ascii="Arial" w:hAnsi="Arial" w:cs="Arial"/>
                <w:sz w:val="21"/>
                <w:szCs w:val="21"/>
                <w:vertAlign w:val="baseline"/>
              </w:rPr>
            </w:pPr>
            <w:ins w:id="2420" w:author="ZTE, Fei Xue" w:date="2025-02-07T20:31:58Z">
              <w:r>
                <w:rPr>
                  <w:rFonts w:hint="default" w:ascii="Arial" w:hAnsi="Arial" w:eastAsia="宋体" w:cs="Arial"/>
                  <w:sz w:val="21"/>
                  <w:szCs w:val="21"/>
                  <w:vertAlign w:val="baseline"/>
                  <w:lang w:val="en-US" w:eastAsia="zh-CN"/>
                </w:rPr>
                <w:t>1/20</w:t>
              </w:r>
            </w:ins>
          </w:p>
        </w:tc>
      </w:tr>
    </w:tbl>
    <w:p w14:paraId="230E4DF9">
      <w:pPr>
        <w:pStyle w:val="59"/>
        <w:numPr>
          <w:ilvl w:val="-1"/>
          <w:numId w:val="0"/>
        </w:numPr>
        <w:tabs>
          <w:tab w:val="left" w:pos="567"/>
          <w:tab w:val="clear" w:pos="1985"/>
        </w:tabs>
        <w:adjustRightInd w:val="0"/>
        <w:ind w:left="0" w:firstLine="0"/>
        <w:rPr>
          <w:rFonts w:hint="eastAsia" w:eastAsia="宋体"/>
          <w:lang w:val="en-US" w:eastAsia="zh-CN"/>
        </w:rPr>
      </w:pPr>
      <w:r>
        <w:rPr>
          <w:rFonts w:hint="eastAsia" w:eastAsia="宋体"/>
          <w:lang w:val="en-US" w:eastAsia="zh-CN"/>
        </w:rPr>
        <w:t xml:space="preserve">&lt;End of </w:t>
      </w:r>
      <w:r>
        <w:rPr>
          <w:rFonts w:hint="eastAsia"/>
        </w:rPr>
        <w:t>TP</w:t>
      </w:r>
      <w:r>
        <w:rPr>
          <w:rFonts w:hint="eastAsia" w:eastAsia="宋体"/>
          <w:lang w:val="en-US" w:eastAsia="zh-CN"/>
        </w:rPr>
        <w:t>&gt;</w:t>
      </w:r>
    </w:p>
    <w:p w14:paraId="758EF5BC"/>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urelian" w:date="2024-11-21T20:17:00Z" w:initials="A">
    <w:p w14:paraId="2AE239AF">
      <w:pPr>
        <w:pStyle w:val="16"/>
        <w:tabs>
          <w:tab w:val="left" w:pos="1247"/>
          <w:tab w:val="left" w:pos="2552"/>
          <w:tab w:val="left" w:pos="3856"/>
          <w:tab w:val="left" w:pos="5216"/>
          <w:tab w:val="left" w:pos="6464"/>
          <w:tab w:val="left" w:pos="7768"/>
        </w:tabs>
      </w:pPr>
      <w:r>
        <w:t>Review these values or even remove. Do we really have an error due to misalignment in EEIRP?</w:t>
      </w:r>
    </w:p>
  </w:comment>
  <w:comment w:id="1" w:author="Aurelian" w:date="2024-11-21T20:19:00Z" w:initials="A">
    <w:p w14:paraId="711866FA">
      <w:pPr>
        <w:pStyle w:val="16"/>
        <w:tabs>
          <w:tab w:val="left" w:pos="1247"/>
          <w:tab w:val="left" w:pos="2552"/>
          <w:tab w:val="left" w:pos="3856"/>
          <w:tab w:val="left" w:pos="5216"/>
          <w:tab w:val="left" w:pos="6464"/>
          <w:tab w:val="left" w:pos="7768"/>
        </w:tabs>
      </w:pPr>
      <w:r>
        <w:t>Do we need this?</w:t>
      </w:r>
    </w:p>
  </w:comment>
  <w:comment w:id="2" w:author="Aurelian" w:date="2024-11-21T20:19:00Z" w:initials="A">
    <w:p w14:paraId="41314A31">
      <w:pPr>
        <w:pStyle w:val="16"/>
        <w:tabs>
          <w:tab w:val="left" w:pos="1247"/>
          <w:tab w:val="left" w:pos="2552"/>
          <w:tab w:val="left" w:pos="3856"/>
          <w:tab w:val="left" w:pos="5216"/>
          <w:tab w:val="left" w:pos="6464"/>
          <w:tab w:val="left" w:pos="7768"/>
        </w:tabs>
      </w:pPr>
      <w:r>
        <w:t>Do we need this? It is kind of an outdated solution to use rotary joints...</w:t>
      </w:r>
    </w:p>
  </w:comment>
  <w:comment w:id="3" w:author="Aurelian" w:date="2024-11-21T20:21:00Z" w:initials="A">
    <w:p w14:paraId="404DDCB5">
      <w:pPr>
        <w:pStyle w:val="16"/>
        <w:tabs>
          <w:tab w:val="left" w:pos="1247"/>
          <w:tab w:val="left" w:pos="2552"/>
          <w:tab w:val="left" w:pos="3856"/>
          <w:tab w:val="left" w:pos="5216"/>
          <w:tab w:val="left" w:pos="6464"/>
          <w:tab w:val="left" w:pos="7768"/>
        </w:tabs>
      </w:pPr>
      <w:r>
        <w:t>If we measure both polarizations at the same time this is not needed. Can we agree to delete this contribution?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AE239AF" w15:done="0"/>
  <w15:commentEx w15:paraId="711866FA" w15:done="0"/>
  <w15:commentEx w15:paraId="41314A31" w15:done="0"/>
  <w15:commentEx w15:paraId="404DDCB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Ericsson Hilda">
    <w:altName w:val="Segoe Print"/>
    <w:panose1 w:val="000005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C6867">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A922F"/>
    <w:multiLevelType w:val="singleLevel"/>
    <w:tmpl w:val="935A922F"/>
    <w:lvl w:ilvl="0" w:tentative="0">
      <w:start w:val="1"/>
      <w:numFmt w:val="bullet"/>
      <w:lvlText w:val=""/>
      <w:lvlJc w:val="left"/>
      <w:pPr>
        <w:ind w:left="420" w:hanging="420"/>
      </w:pPr>
      <w:rPr>
        <w:rFonts w:hint="default" w:ascii="Wingdings" w:hAnsi="Wingdings"/>
      </w:rPr>
    </w:lvl>
  </w:abstractNum>
  <w:abstractNum w:abstractNumId="1">
    <w:nsid w:val="A9490CD7"/>
    <w:multiLevelType w:val="multilevel"/>
    <w:tmpl w:val="A9490C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BE966C93"/>
    <w:multiLevelType w:val="multilevel"/>
    <w:tmpl w:val="BE966C9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CFBEAF68"/>
    <w:multiLevelType w:val="singleLevel"/>
    <w:tmpl w:val="CFBEAF68"/>
    <w:lvl w:ilvl="0" w:tentative="0">
      <w:start w:val="1"/>
      <w:numFmt w:val="decimal"/>
      <w:suff w:val="space"/>
      <w:lvlText w:val="%1)"/>
      <w:lvlJc w:val="left"/>
    </w:lvl>
  </w:abstractNum>
  <w:abstractNum w:abstractNumId="4">
    <w:nsid w:val="DF6F341C"/>
    <w:multiLevelType w:val="singleLevel"/>
    <w:tmpl w:val="DF6F341C"/>
    <w:lvl w:ilvl="0" w:tentative="0">
      <w:start w:val="1"/>
      <w:numFmt w:val="bullet"/>
      <w:lvlText w:val=""/>
      <w:lvlJc w:val="left"/>
      <w:pPr>
        <w:tabs>
          <w:tab w:val="left" w:pos="420"/>
        </w:tabs>
        <w:ind w:left="840" w:hanging="420"/>
      </w:pPr>
      <w:rPr>
        <w:rFonts w:hint="default" w:ascii="Wingdings" w:hAnsi="Wingdings"/>
      </w:rPr>
    </w:lvl>
  </w:abstractNum>
  <w:abstractNum w:abstractNumId="5">
    <w:nsid w:val="DFAE1895"/>
    <w:multiLevelType w:val="singleLevel"/>
    <w:tmpl w:val="DFAE1895"/>
    <w:lvl w:ilvl="0" w:tentative="0">
      <w:start w:val="1"/>
      <w:numFmt w:val="decimal"/>
      <w:suff w:val="space"/>
      <w:lvlText w:val="[%1]"/>
      <w:lvlJc w:val="left"/>
    </w:lvl>
  </w:abstractNum>
  <w:abstractNum w:abstractNumId="6">
    <w:nsid w:val="F4064258"/>
    <w:multiLevelType w:val="singleLevel"/>
    <w:tmpl w:val="F4064258"/>
    <w:lvl w:ilvl="0" w:tentative="0">
      <w:start w:val="1"/>
      <w:numFmt w:val="bullet"/>
      <w:lvlText w:val=""/>
      <w:lvlJc w:val="left"/>
      <w:pPr>
        <w:ind w:left="420" w:hanging="420"/>
      </w:pPr>
      <w:rPr>
        <w:rFonts w:hint="default" w:ascii="Wingdings" w:hAnsi="Wingdings"/>
      </w:rPr>
    </w:lvl>
  </w:abstractNum>
  <w:abstractNum w:abstractNumId="7">
    <w:nsid w:val="F662644B"/>
    <w:multiLevelType w:val="singleLevel"/>
    <w:tmpl w:val="F662644B"/>
    <w:lvl w:ilvl="0" w:tentative="0">
      <w:start w:val="1"/>
      <w:numFmt w:val="bullet"/>
      <w:lvlText w:val=""/>
      <w:lvlJc w:val="left"/>
      <w:pPr>
        <w:ind w:left="420" w:hanging="420"/>
      </w:pPr>
      <w:rPr>
        <w:rFonts w:hint="default" w:ascii="Wingdings" w:hAnsi="Wingdings"/>
      </w:rPr>
    </w:lvl>
  </w:abstractNum>
  <w:abstractNum w:abstractNumId="8">
    <w:nsid w:val="05B1131A"/>
    <w:multiLevelType w:val="multilevel"/>
    <w:tmpl w:val="05B1131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0A8540B0"/>
    <w:multiLevelType w:val="multilevel"/>
    <w:tmpl w:val="0A8540B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4160F55B"/>
    <w:multiLevelType w:val="multilevel"/>
    <w:tmpl w:val="4160F55B"/>
    <w:lvl w:ilvl="0" w:tentative="0">
      <w:start w:val="1"/>
      <w:numFmt w:val="bullet"/>
      <w:lvlText w:val=""/>
      <w:lvlJc w:val="left"/>
      <w:pPr>
        <w:tabs>
          <w:tab w:val="left" w:pos="1680"/>
        </w:tabs>
        <w:ind w:left="2100" w:hanging="420"/>
      </w:pPr>
      <w:rPr>
        <w:rFonts w:hint="default" w:ascii="Wingdings" w:hAnsi="Wingdings"/>
      </w:rPr>
    </w:lvl>
    <w:lvl w:ilvl="1" w:tentative="0">
      <w:start w:val="1"/>
      <w:numFmt w:val="bullet"/>
      <w:lvlText w:val=""/>
      <w:lvlJc w:val="left"/>
      <w:pPr>
        <w:tabs>
          <w:tab w:val="left" w:pos="840"/>
        </w:tabs>
        <w:ind w:left="2520" w:hanging="420"/>
      </w:pPr>
      <w:rPr>
        <w:rFonts w:hint="default" w:ascii="Wingdings" w:hAnsi="Wingdings"/>
      </w:rPr>
    </w:lvl>
    <w:lvl w:ilvl="2" w:tentative="0">
      <w:start w:val="1"/>
      <w:numFmt w:val="bullet"/>
      <w:lvlText w:val=""/>
      <w:lvlJc w:val="left"/>
      <w:pPr>
        <w:tabs>
          <w:tab w:val="left" w:pos="1260"/>
        </w:tabs>
        <w:ind w:left="2940" w:hanging="420"/>
      </w:pPr>
      <w:rPr>
        <w:rFonts w:hint="default" w:ascii="Wingdings" w:hAnsi="Wingdings"/>
      </w:rPr>
    </w:lvl>
    <w:lvl w:ilvl="3" w:tentative="0">
      <w:start w:val="1"/>
      <w:numFmt w:val="bullet"/>
      <w:lvlText w:val=""/>
      <w:lvlJc w:val="left"/>
      <w:pPr>
        <w:tabs>
          <w:tab w:val="left" w:pos="1680"/>
        </w:tabs>
        <w:ind w:left="3360" w:hanging="420"/>
      </w:pPr>
      <w:rPr>
        <w:rFonts w:hint="default" w:ascii="Wingdings" w:hAnsi="Wingdings"/>
      </w:rPr>
    </w:lvl>
    <w:lvl w:ilvl="4" w:tentative="0">
      <w:start w:val="1"/>
      <w:numFmt w:val="bullet"/>
      <w:lvlText w:val=""/>
      <w:lvlJc w:val="left"/>
      <w:pPr>
        <w:tabs>
          <w:tab w:val="left" w:pos="2100"/>
        </w:tabs>
        <w:ind w:left="3780" w:hanging="420"/>
      </w:pPr>
      <w:rPr>
        <w:rFonts w:hint="default" w:ascii="Wingdings" w:hAnsi="Wingdings"/>
      </w:rPr>
    </w:lvl>
    <w:lvl w:ilvl="5" w:tentative="0">
      <w:start w:val="1"/>
      <w:numFmt w:val="bullet"/>
      <w:lvlText w:val=""/>
      <w:lvlJc w:val="left"/>
      <w:pPr>
        <w:tabs>
          <w:tab w:val="left" w:pos="2520"/>
        </w:tabs>
        <w:ind w:left="4200" w:hanging="420"/>
      </w:pPr>
      <w:rPr>
        <w:rFonts w:hint="default" w:ascii="Wingdings" w:hAnsi="Wingdings"/>
      </w:rPr>
    </w:lvl>
    <w:lvl w:ilvl="6" w:tentative="0">
      <w:start w:val="1"/>
      <w:numFmt w:val="bullet"/>
      <w:lvlText w:val=""/>
      <w:lvlJc w:val="left"/>
      <w:pPr>
        <w:tabs>
          <w:tab w:val="left" w:pos="2940"/>
        </w:tabs>
        <w:ind w:left="4620" w:hanging="420"/>
      </w:pPr>
      <w:rPr>
        <w:rFonts w:hint="default" w:ascii="Wingdings" w:hAnsi="Wingdings"/>
      </w:rPr>
    </w:lvl>
    <w:lvl w:ilvl="7" w:tentative="0">
      <w:start w:val="1"/>
      <w:numFmt w:val="bullet"/>
      <w:lvlText w:val=""/>
      <w:lvlJc w:val="left"/>
      <w:pPr>
        <w:tabs>
          <w:tab w:val="left" w:pos="3360"/>
        </w:tabs>
        <w:ind w:left="5040" w:hanging="420"/>
      </w:pPr>
      <w:rPr>
        <w:rFonts w:hint="default" w:ascii="Wingdings" w:hAnsi="Wingdings"/>
      </w:rPr>
    </w:lvl>
    <w:lvl w:ilvl="8" w:tentative="0">
      <w:start w:val="1"/>
      <w:numFmt w:val="bullet"/>
      <w:lvlText w:val=""/>
      <w:lvlJc w:val="left"/>
      <w:pPr>
        <w:tabs>
          <w:tab w:val="left" w:pos="3780"/>
        </w:tabs>
        <w:ind w:left="5460" w:hanging="420"/>
      </w:pPr>
      <w:rPr>
        <w:rFonts w:hint="default" w:ascii="Wingdings" w:hAnsi="Wingdings"/>
      </w:rPr>
    </w:lvl>
  </w:abstractNum>
  <w:abstractNum w:abstractNumId="1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
      <w:lvlJc w:val="left"/>
      <w:pPr>
        <w:ind w:left="3816" w:hanging="360"/>
      </w:pPr>
      <w:rPr>
        <w:rFonts w:hint="default" w:ascii="Symbol" w:hAnsi="Symbol"/>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2">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3">
    <w:nsid w:val="665C217B"/>
    <w:multiLevelType w:val="multilevel"/>
    <w:tmpl w:val="665C217B"/>
    <w:lvl w:ilvl="0" w:tentative="0">
      <w:start w:val="1"/>
      <w:numFmt w:val="decimal"/>
      <w:lvlText w:val="%1"/>
      <w:lvlJc w:val="left"/>
      <w:pPr>
        <w:ind w:left="360" w:hanging="360"/>
      </w:pPr>
      <w:rPr>
        <w:rFonts w:hint="default"/>
      </w:rPr>
    </w:lvl>
    <w:lvl w:ilvl="1" w:tentative="0">
      <w:start w:val="1"/>
      <w:numFmt w:val="decimal"/>
      <w:lvlText w:val="%1.%2"/>
      <w:lvlJc w:val="left"/>
      <w:pPr>
        <w:ind w:left="792" w:hanging="432"/>
      </w:pPr>
      <w:rPr>
        <w:rFonts w:hint="default"/>
      </w:rPr>
    </w:lvl>
    <w:lvl w:ilvl="2" w:tentative="0">
      <w:start w:val="1"/>
      <w:numFmt w:val="decimal"/>
      <w:pStyle w:val="111"/>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12"/>
  </w:num>
  <w:num w:numId="2">
    <w:abstractNumId w:val="13"/>
  </w:num>
  <w:num w:numId="3">
    <w:abstractNumId w:val="0"/>
  </w:num>
  <w:num w:numId="4">
    <w:abstractNumId w:val="2"/>
  </w:num>
  <w:num w:numId="5">
    <w:abstractNumId w:val="1"/>
  </w:num>
  <w:num w:numId="6">
    <w:abstractNumId w:val="11"/>
  </w:num>
  <w:num w:numId="7">
    <w:abstractNumId w:val="10"/>
  </w:num>
  <w:num w:numId="8">
    <w:abstractNumId w:val="8"/>
  </w:num>
  <w:num w:numId="9">
    <w:abstractNumId w:val="9"/>
  </w:num>
  <w:num w:numId="10">
    <w:abstractNumId w:val="4"/>
  </w:num>
  <w:num w:numId="11">
    <w:abstractNumId w:val="7"/>
  </w:num>
  <w:num w:numId="12">
    <w:abstractNumId w:val="6"/>
  </w:num>
  <w:num w:numId="13">
    <w:abstractNumId w:val="3"/>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
    <w15:presenceInfo w15:providerId="None" w15:userId="ZTE"/>
  </w15:person>
  <w15:person w15:author="Aurelian">
    <w15:presenceInfo w15:providerId="AD" w15:userId="S::aurelian.bria@ericsson.com::a454a379-bc2d-4165-b764-40c24dcda79a"/>
  </w15:person>
  <w15:person w15:author="ZTE, Fei Xue1">
    <w15:presenceInfo w15:providerId="None" w15:userId="ZTE, 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A91"/>
    <w:rsid w:val="00011B23"/>
    <w:rsid w:val="00011C98"/>
    <w:rsid w:val="00011E4B"/>
    <w:rsid w:val="00011F80"/>
    <w:rsid w:val="00012010"/>
    <w:rsid w:val="00012784"/>
    <w:rsid w:val="00012C33"/>
    <w:rsid w:val="00013259"/>
    <w:rsid w:val="00013928"/>
    <w:rsid w:val="00013B64"/>
    <w:rsid w:val="00013CFE"/>
    <w:rsid w:val="00013D5F"/>
    <w:rsid w:val="00014317"/>
    <w:rsid w:val="000146AE"/>
    <w:rsid w:val="000148AC"/>
    <w:rsid w:val="0001509D"/>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ABC"/>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BEF"/>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0B4"/>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D16"/>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0F33"/>
    <w:rsid w:val="00061E6B"/>
    <w:rsid w:val="00062992"/>
    <w:rsid w:val="00062F66"/>
    <w:rsid w:val="00063033"/>
    <w:rsid w:val="0006304F"/>
    <w:rsid w:val="000638A3"/>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9D1"/>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1CAD"/>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6E03"/>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5A7E"/>
    <w:rsid w:val="000B6051"/>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C6E"/>
    <w:rsid w:val="000C2D00"/>
    <w:rsid w:val="000C3C44"/>
    <w:rsid w:val="000C3D24"/>
    <w:rsid w:val="000C3D33"/>
    <w:rsid w:val="000C4299"/>
    <w:rsid w:val="000C44E7"/>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788"/>
    <w:rsid w:val="000D1D78"/>
    <w:rsid w:val="000D2791"/>
    <w:rsid w:val="000D2E62"/>
    <w:rsid w:val="000D3930"/>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2E3"/>
    <w:rsid w:val="000E2593"/>
    <w:rsid w:val="000E2A6E"/>
    <w:rsid w:val="000E2EA4"/>
    <w:rsid w:val="000E34BB"/>
    <w:rsid w:val="000E3A23"/>
    <w:rsid w:val="000E3CF5"/>
    <w:rsid w:val="000E49AF"/>
    <w:rsid w:val="000E4CD6"/>
    <w:rsid w:val="000E4CF8"/>
    <w:rsid w:val="000E5110"/>
    <w:rsid w:val="000E530D"/>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552"/>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B76"/>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3B5"/>
    <w:rsid w:val="00137C65"/>
    <w:rsid w:val="00137D1B"/>
    <w:rsid w:val="00137E7A"/>
    <w:rsid w:val="001405B5"/>
    <w:rsid w:val="001406EE"/>
    <w:rsid w:val="001407B3"/>
    <w:rsid w:val="001407E1"/>
    <w:rsid w:val="001416DB"/>
    <w:rsid w:val="00141DA4"/>
    <w:rsid w:val="00142379"/>
    <w:rsid w:val="0014274D"/>
    <w:rsid w:val="0014298F"/>
    <w:rsid w:val="00142E8D"/>
    <w:rsid w:val="00143761"/>
    <w:rsid w:val="00143978"/>
    <w:rsid w:val="00143997"/>
    <w:rsid w:val="00144185"/>
    <w:rsid w:val="001455A3"/>
    <w:rsid w:val="001457D4"/>
    <w:rsid w:val="00145B8B"/>
    <w:rsid w:val="00146318"/>
    <w:rsid w:val="00146513"/>
    <w:rsid w:val="001467C6"/>
    <w:rsid w:val="00146903"/>
    <w:rsid w:val="00146C7D"/>
    <w:rsid w:val="00146C8C"/>
    <w:rsid w:val="00146FCA"/>
    <w:rsid w:val="001476FD"/>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1D7"/>
    <w:rsid w:val="001564A8"/>
    <w:rsid w:val="00156C0D"/>
    <w:rsid w:val="001570FF"/>
    <w:rsid w:val="001572E5"/>
    <w:rsid w:val="0015753B"/>
    <w:rsid w:val="001575DF"/>
    <w:rsid w:val="00157925"/>
    <w:rsid w:val="0016008A"/>
    <w:rsid w:val="0016040F"/>
    <w:rsid w:val="0016125B"/>
    <w:rsid w:val="001620AE"/>
    <w:rsid w:val="00162113"/>
    <w:rsid w:val="001622F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113"/>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430"/>
    <w:rsid w:val="00182530"/>
    <w:rsid w:val="00182942"/>
    <w:rsid w:val="001833B8"/>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C1"/>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1"/>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0BF"/>
    <w:rsid w:val="001C024D"/>
    <w:rsid w:val="001C02F4"/>
    <w:rsid w:val="001C0767"/>
    <w:rsid w:val="001C07E9"/>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982"/>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09"/>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4D61"/>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89A"/>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C83"/>
    <w:rsid w:val="00206EF5"/>
    <w:rsid w:val="002072B2"/>
    <w:rsid w:val="0020732C"/>
    <w:rsid w:val="00207467"/>
    <w:rsid w:val="0020787F"/>
    <w:rsid w:val="00207AFA"/>
    <w:rsid w:val="00207D3E"/>
    <w:rsid w:val="00207EC3"/>
    <w:rsid w:val="0021062B"/>
    <w:rsid w:val="00210E18"/>
    <w:rsid w:val="00210FFC"/>
    <w:rsid w:val="00211B1E"/>
    <w:rsid w:val="00211D5F"/>
    <w:rsid w:val="00211F14"/>
    <w:rsid w:val="00212137"/>
    <w:rsid w:val="002123C0"/>
    <w:rsid w:val="00212695"/>
    <w:rsid w:val="0021287C"/>
    <w:rsid w:val="002129CB"/>
    <w:rsid w:val="0021333C"/>
    <w:rsid w:val="002133C0"/>
    <w:rsid w:val="00213F32"/>
    <w:rsid w:val="0021475C"/>
    <w:rsid w:val="002148EE"/>
    <w:rsid w:val="00214BA0"/>
    <w:rsid w:val="00214C2D"/>
    <w:rsid w:val="00214D6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7DA"/>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D50"/>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70C"/>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876"/>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4A2"/>
    <w:rsid w:val="00271635"/>
    <w:rsid w:val="00271749"/>
    <w:rsid w:val="00271C65"/>
    <w:rsid w:val="0027254E"/>
    <w:rsid w:val="00272571"/>
    <w:rsid w:val="002727E3"/>
    <w:rsid w:val="0027294F"/>
    <w:rsid w:val="002730EA"/>
    <w:rsid w:val="002734C9"/>
    <w:rsid w:val="00273AB1"/>
    <w:rsid w:val="00274028"/>
    <w:rsid w:val="00274483"/>
    <w:rsid w:val="002744B9"/>
    <w:rsid w:val="0027465B"/>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A4F"/>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249"/>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D36"/>
    <w:rsid w:val="002A4F29"/>
    <w:rsid w:val="002A5270"/>
    <w:rsid w:val="002A5D5C"/>
    <w:rsid w:val="002A5EDD"/>
    <w:rsid w:val="002A64A2"/>
    <w:rsid w:val="002A67FD"/>
    <w:rsid w:val="002A6F20"/>
    <w:rsid w:val="002A750B"/>
    <w:rsid w:val="002A7780"/>
    <w:rsid w:val="002A784A"/>
    <w:rsid w:val="002A7DAB"/>
    <w:rsid w:val="002B06EA"/>
    <w:rsid w:val="002B09A0"/>
    <w:rsid w:val="002B0BE1"/>
    <w:rsid w:val="002B0EE2"/>
    <w:rsid w:val="002B13E9"/>
    <w:rsid w:val="002B14D6"/>
    <w:rsid w:val="002B16F9"/>
    <w:rsid w:val="002B1FB3"/>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2E8"/>
    <w:rsid w:val="002D5986"/>
    <w:rsid w:val="002D6192"/>
    <w:rsid w:val="002D6AB3"/>
    <w:rsid w:val="002D6BC0"/>
    <w:rsid w:val="002D6D4D"/>
    <w:rsid w:val="002D73D4"/>
    <w:rsid w:val="002D7412"/>
    <w:rsid w:val="002E024A"/>
    <w:rsid w:val="002E06DF"/>
    <w:rsid w:val="002E0983"/>
    <w:rsid w:val="002E0B4C"/>
    <w:rsid w:val="002E1AF0"/>
    <w:rsid w:val="002E1D5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4C26"/>
    <w:rsid w:val="002E5017"/>
    <w:rsid w:val="002E5054"/>
    <w:rsid w:val="002E52C8"/>
    <w:rsid w:val="002E58D4"/>
    <w:rsid w:val="002E5A48"/>
    <w:rsid w:val="002E62E4"/>
    <w:rsid w:val="002E6CC1"/>
    <w:rsid w:val="002E6E2D"/>
    <w:rsid w:val="002E7279"/>
    <w:rsid w:val="002E72D4"/>
    <w:rsid w:val="002E73D7"/>
    <w:rsid w:val="002F0108"/>
    <w:rsid w:val="002F04C9"/>
    <w:rsid w:val="002F070F"/>
    <w:rsid w:val="002F0864"/>
    <w:rsid w:val="002F0C21"/>
    <w:rsid w:val="002F139E"/>
    <w:rsid w:val="002F1419"/>
    <w:rsid w:val="002F1569"/>
    <w:rsid w:val="002F17D4"/>
    <w:rsid w:val="002F1E5B"/>
    <w:rsid w:val="002F22F8"/>
    <w:rsid w:val="002F252B"/>
    <w:rsid w:val="002F2972"/>
    <w:rsid w:val="002F2B9C"/>
    <w:rsid w:val="002F2EAB"/>
    <w:rsid w:val="002F2EC5"/>
    <w:rsid w:val="002F3139"/>
    <w:rsid w:val="002F325F"/>
    <w:rsid w:val="002F32EB"/>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168"/>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6AB"/>
    <w:rsid w:val="00321709"/>
    <w:rsid w:val="003219A6"/>
    <w:rsid w:val="003220E7"/>
    <w:rsid w:val="003227AA"/>
    <w:rsid w:val="00322D99"/>
    <w:rsid w:val="00322FAD"/>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85A"/>
    <w:rsid w:val="00333C35"/>
    <w:rsid w:val="00334239"/>
    <w:rsid w:val="00334854"/>
    <w:rsid w:val="00334A95"/>
    <w:rsid w:val="00334B0A"/>
    <w:rsid w:val="00334C34"/>
    <w:rsid w:val="00334D2B"/>
    <w:rsid w:val="00335457"/>
    <w:rsid w:val="00335949"/>
    <w:rsid w:val="003360BD"/>
    <w:rsid w:val="003365C9"/>
    <w:rsid w:val="00336642"/>
    <w:rsid w:val="003369C9"/>
    <w:rsid w:val="00337177"/>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B88"/>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542"/>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5ADC"/>
    <w:rsid w:val="0039651F"/>
    <w:rsid w:val="00396645"/>
    <w:rsid w:val="003966A0"/>
    <w:rsid w:val="003967B5"/>
    <w:rsid w:val="00397181"/>
    <w:rsid w:val="003971A3"/>
    <w:rsid w:val="003972FB"/>
    <w:rsid w:val="00397659"/>
    <w:rsid w:val="0039779A"/>
    <w:rsid w:val="00397EDA"/>
    <w:rsid w:val="003A035A"/>
    <w:rsid w:val="003A03E9"/>
    <w:rsid w:val="003A03F0"/>
    <w:rsid w:val="003A03F7"/>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A5E"/>
    <w:rsid w:val="003B3CA8"/>
    <w:rsid w:val="003B3E57"/>
    <w:rsid w:val="003B4118"/>
    <w:rsid w:val="003B412C"/>
    <w:rsid w:val="003B42AB"/>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B7EE3"/>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CC6"/>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BB"/>
    <w:rsid w:val="003D6EF8"/>
    <w:rsid w:val="003D71AD"/>
    <w:rsid w:val="003D72F6"/>
    <w:rsid w:val="003D741E"/>
    <w:rsid w:val="003D79F3"/>
    <w:rsid w:val="003D7B09"/>
    <w:rsid w:val="003E0020"/>
    <w:rsid w:val="003E07F9"/>
    <w:rsid w:val="003E136E"/>
    <w:rsid w:val="003E14C3"/>
    <w:rsid w:val="003E19CA"/>
    <w:rsid w:val="003E1EDA"/>
    <w:rsid w:val="003E21C8"/>
    <w:rsid w:val="003E2386"/>
    <w:rsid w:val="003E26D0"/>
    <w:rsid w:val="003E355C"/>
    <w:rsid w:val="003E3994"/>
    <w:rsid w:val="003E3C0E"/>
    <w:rsid w:val="003E3FFF"/>
    <w:rsid w:val="003E48AC"/>
    <w:rsid w:val="003E5867"/>
    <w:rsid w:val="003E58E1"/>
    <w:rsid w:val="003E5901"/>
    <w:rsid w:val="003E5944"/>
    <w:rsid w:val="003E5EC5"/>
    <w:rsid w:val="003E681B"/>
    <w:rsid w:val="003E6928"/>
    <w:rsid w:val="003E77F3"/>
    <w:rsid w:val="003E7CB6"/>
    <w:rsid w:val="003E7E07"/>
    <w:rsid w:val="003F00FA"/>
    <w:rsid w:val="003F0225"/>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2C"/>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536E"/>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C76"/>
    <w:rsid w:val="00414F1E"/>
    <w:rsid w:val="004150D3"/>
    <w:rsid w:val="00415103"/>
    <w:rsid w:val="00415384"/>
    <w:rsid w:val="004153A7"/>
    <w:rsid w:val="004156CB"/>
    <w:rsid w:val="0041577C"/>
    <w:rsid w:val="00415AD3"/>
    <w:rsid w:val="00415E4E"/>
    <w:rsid w:val="00416325"/>
    <w:rsid w:val="00416430"/>
    <w:rsid w:val="004164D2"/>
    <w:rsid w:val="004167F1"/>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683"/>
    <w:rsid w:val="0042388B"/>
    <w:rsid w:val="00423B04"/>
    <w:rsid w:val="0042400D"/>
    <w:rsid w:val="0042415F"/>
    <w:rsid w:val="00424246"/>
    <w:rsid w:val="00424B82"/>
    <w:rsid w:val="00424D41"/>
    <w:rsid w:val="00425236"/>
    <w:rsid w:val="00425444"/>
    <w:rsid w:val="00425687"/>
    <w:rsid w:val="00425CB5"/>
    <w:rsid w:val="004261FC"/>
    <w:rsid w:val="0042683C"/>
    <w:rsid w:val="00426A4C"/>
    <w:rsid w:val="00426A54"/>
    <w:rsid w:val="00426A6A"/>
    <w:rsid w:val="00426C0F"/>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A63"/>
    <w:rsid w:val="00435EAB"/>
    <w:rsid w:val="00436162"/>
    <w:rsid w:val="00436310"/>
    <w:rsid w:val="0043699A"/>
    <w:rsid w:val="004369AC"/>
    <w:rsid w:val="00436B0B"/>
    <w:rsid w:val="00436C7A"/>
    <w:rsid w:val="00436CC3"/>
    <w:rsid w:val="00436D2B"/>
    <w:rsid w:val="00437007"/>
    <w:rsid w:val="00437049"/>
    <w:rsid w:val="0043772C"/>
    <w:rsid w:val="004378B2"/>
    <w:rsid w:val="00437D03"/>
    <w:rsid w:val="00440E36"/>
    <w:rsid w:val="00440F9B"/>
    <w:rsid w:val="004419E5"/>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9A7"/>
    <w:rsid w:val="00453D2F"/>
    <w:rsid w:val="00453E0B"/>
    <w:rsid w:val="00453FCF"/>
    <w:rsid w:val="00454184"/>
    <w:rsid w:val="00454B46"/>
    <w:rsid w:val="004551E5"/>
    <w:rsid w:val="0045543E"/>
    <w:rsid w:val="004555BE"/>
    <w:rsid w:val="00455679"/>
    <w:rsid w:val="00455A9B"/>
    <w:rsid w:val="00455BCB"/>
    <w:rsid w:val="00455E4E"/>
    <w:rsid w:val="004562A9"/>
    <w:rsid w:val="00456557"/>
    <w:rsid w:val="00456B42"/>
    <w:rsid w:val="004574D8"/>
    <w:rsid w:val="004574F7"/>
    <w:rsid w:val="00457F1C"/>
    <w:rsid w:val="00460B9C"/>
    <w:rsid w:val="00460E6B"/>
    <w:rsid w:val="00461094"/>
    <w:rsid w:val="004615E8"/>
    <w:rsid w:val="004617BA"/>
    <w:rsid w:val="00461A88"/>
    <w:rsid w:val="00461B3E"/>
    <w:rsid w:val="00461B65"/>
    <w:rsid w:val="00461EED"/>
    <w:rsid w:val="00462715"/>
    <w:rsid w:val="00462995"/>
    <w:rsid w:val="00462C8F"/>
    <w:rsid w:val="004630EE"/>
    <w:rsid w:val="004632AD"/>
    <w:rsid w:val="00463431"/>
    <w:rsid w:val="00463473"/>
    <w:rsid w:val="00463631"/>
    <w:rsid w:val="00463E1D"/>
    <w:rsid w:val="00463EEA"/>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116"/>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C6"/>
    <w:rsid w:val="004803D1"/>
    <w:rsid w:val="004807FF"/>
    <w:rsid w:val="004809DD"/>
    <w:rsid w:val="00480A9E"/>
    <w:rsid w:val="00480DA3"/>
    <w:rsid w:val="00480F8E"/>
    <w:rsid w:val="00481538"/>
    <w:rsid w:val="00481595"/>
    <w:rsid w:val="004815DD"/>
    <w:rsid w:val="004818BF"/>
    <w:rsid w:val="004819F2"/>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0BB8"/>
    <w:rsid w:val="00491007"/>
    <w:rsid w:val="0049106C"/>
    <w:rsid w:val="004910C0"/>
    <w:rsid w:val="0049118A"/>
    <w:rsid w:val="004919DF"/>
    <w:rsid w:val="00491C9E"/>
    <w:rsid w:val="0049261D"/>
    <w:rsid w:val="0049297A"/>
    <w:rsid w:val="00493055"/>
    <w:rsid w:val="00493608"/>
    <w:rsid w:val="00493993"/>
    <w:rsid w:val="00493B14"/>
    <w:rsid w:val="00493C9E"/>
    <w:rsid w:val="004940FE"/>
    <w:rsid w:val="004943E8"/>
    <w:rsid w:val="00494435"/>
    <w:rsid w:val="00494FD8"/>
    <w:rsid w:val="004951D8"/>
    <w:rsid w:val="004957F7"/>
    <w:rsid w:val="00495816"/>
    <w:rsid w:val="0049625D"/>
    <w:rsid w:val="00496853"/>
    <w:rsid w:val="004969E5"/>
    <w:rsid w:val="00496A4C"/>
    <w:rsid w:val="00497B42"/>
    <w:rsid w:val="004A0006"/>
    <w:rsid w:val="004A02CD"/>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10"/>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000"/>
    <w:rsid w:val="004B7141"/>
    <w:rsid w:val="004B740D"/>
    <w:rsid w:val="004B7435"/>
    <w:rsid w:val="004B7490"/>
    <w:rsid w:val="004B761C"/>
    <w:rsid w:val="004B7B3A"/>
    <w:rsid w:val="004B7C52"/>
    <w:rsid w:val="004C0866"/>
    <w:rsid w:val="004C09FD"/>
    <w:rsid w:val="004C1094"/>
    <w:rsid w:val="004C1383"/>
    <w:rsid w:val="004C1785"/>
    <w:rsid w:val="004C1BD4"/>
    <w:rsid w:val="004C2AE4"/>
    <w:rsid w:val="004C2EA1"/>
    <w:rsid w:val="004C303D"/>
    <w:rsid w:val="004C3682"/>
    <w:rsid w:val="004C38F0"/>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0EB9"/>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5D63"/>
    <w:rsid w:val="004D61A7"/>
    <w:rsid w:val="004D62E4"/>
    <w:rsid w:val="004D6683"/>
    <w:rsid w:val="004D6AA3"/>
    <w:rsid w:val="004D6BAF"/>
    <w:rsid w:val="004D6C71"/>
    <w:rsid w:val="004D74E6"/>
    <w:rsid w:val="004D7BC5"/>
    <w:rsid w:val="004D7BDE"/>
    <w:rsid w:val="004E001B"/>
    <w:rsid w:val="004E0070"/>
    <w:rsid w:val="004E0773"/>
    <w:rsid w:val="004E0A0B"/>
    <w:rsid w:val="004E0A50"/>
    <w:rsid w:val="004E0E0E"/>
    <w:rsid w:val="004E0E70"/>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E795A"/>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5EE8"/>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97C"/>
    <w:rsid w:val="00510B5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38"/>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3EE"/>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3EF9"/>
    <w:rsid w:val="005340E1"/>
    <w:rsid w:val="005345E3"/>
    <w:rsid w:val="005346F5"/>
    <w:rsid w:val="00534836"/>
    <w:rsid w:val="00534C02"/>
    <w:rsid w:val="00534FF8"/>
    <w:rsid w:val="005355D5"/>
    <w:rsid w:val="005355EB"/>
    <w:rsid w:val="00535A55"/>
    <w:rsid w:val="00536019"/>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032"/>
    <w:rsid w:val="00545150"/>
    <w:rsid w:val="00545294"/>
    <w:rsid w:val="005452B1"/>
    <w:rsid w:val="00545405"/>
    <w:rsid w:val="005463C0"/>
    <w:rsid w:val="0054669A"/>
    <w:rsid w:val="00546941"/>
    <w:rsid w:val="00546FA5"/>
    <w:rsid w:val="00547001"/>
    <w:rsid w:val="005470B4"/>
    <w:rsid w:val="0054715C"/>
    <w:rsid w:val="00547444"/>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EA0"/>
    <w:rsid w:val="00556F53"/>
    <w:rsid w:val="005575B8"/>
    <w:rsid w:val="005576CE"/>
    <w:rsid w:val="005604E3"/>
    <w:rsid w:val="005606DD"/>
    <w:rsid w:val="005607A9"/>
    <w:rsid w:val="00560C44"/>
    <w:rsid w:val="00560D97"/>
    <w:rsid w:val="00560E25"/>
    <w:rsid w:val="00561122"/>
    <w:rsid w:val="005611DB"/>
    <w:rsid w:val="00561509"/>
    <w:rsid w:val="00561718"/>
    <w:rsid w:val="00561752"/>
    <w:rsid w:val="00561778"/>
    <w:rsid w:val="005618F7"/>
    <w:rsid w:val="00562424"/>
    <w:rsid w:val="00562475"/>
    <w:rsid w:val="00562A29"/>
    <w:rsid w:val="00562CAB"/>
    <w:rsid w:val="005640F6"/>
    <w:rsid w:val="0056430C"/>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9D1"/>
    <w:rsid w:val="00580BB9"/>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4E19"/>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89F"/>
    <w:rsid w:val="005D2C92"/>
    <w:rsid w:val="005D2D9D"/>
    <w:rsid w:val="005D2DD6"/>
    <w:rsid w:val="005D3DBB"/>
    <w:rsid w:val="005D459A"/>
    <w:rsid w:val="005D45CA"/>
    <w:rsid w:val="005D4994"/>
    <w:rsid w:val="005D4E98"/>
    <w:rsid w:val="005D4F1F"/>
    <w:rsid w:val="005D5009"/>
    <w:rsid w:val="005D53DA"/>
    <w:rsid w:val="005D5D79"/>
    <w:rsid w:val="005D7A58"/>
    <w:rsid w:val="005D7AA6"/>
    <w:rsid w:val="005D7D1E"/>
    <w:rsid w:val="005D7F7B"/>
    <w:rsid w:val="005E0094"/>
    <w:rsid w:val="005E0351"/>
    <w:rsid w:val="005E043D"/>
    <w:rsid w:val="005E06C6"/>
    <w:rsid w:val="005E070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262"/>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6DE0"/>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03"/>
    <w:rsid w:val="00625C4C"/>
    <w:rsid w:val="00625E7C"/>
    <w:rsid w:val="00625F9D"/>
    <w:rsid w:val="006262FA"/>
    <w:rsid w:val="00626D02"/>
    <w:rsid w:val="0062733A"/>
    <w:rsid w:val="006273BA"/>
    <w:rsid w:val="006274CF"/>
    <w:rsid w:val="006279A8"/>
    <w:rsid w:val="006279DF"/>
    <w:rsid w:val="00627BF6"/>
    <w:rsid w:val="0063074A"/>
    <w:rsid w:val="00631211"/>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2EC"/>
    <w:rsid w:val="00635715"/>
    <w:rsid w:val="00635AF6"/>
    <w:rsid w:val="00636178"/>
    <w:rsid w:val="0063630E"/>
    <w:rsid w:val="00636616"/>
    <w:rsid w:val="00636869"/>
    <w:rsid w:val="00636DF1"/>
    <w:rsid w:val="00636F3C"/>
    <w:rsid w:val="00637242"/>
    <w:rsid w:val="006373BC"/>
    <w:rsid w:val="006375F2"/>
    <w:rsid w:val="00637830"/>
    <w:rsid w:val="00637E19"/>
    <w:rsid w:val="006403BA"/>
    <w:rsid w:val="00640B63"/>
    <w:rsid w:val="006410E9"/>
    <w:rsid w:val="00641479"/>
    <w:rsid w:val="0064152C"/>
    <w:rsid w:val="00641702"/>
    <w:rsid w:val="00641868"/>
    <w:rsid w:val="00641B5C"/>
    <w:rsid w:val="00642345"/>
    <w:rsid w:val="00642C29"/>
    <w:rsid w:val="00642E1F"/>
    <w:rsid w:val="0064313F"/>
    <w:rsid w:val="0064327A"/>
    <w:rsid w:val="00643EDE"/>
    <w:rsid w:val="00644177"/>
    <w:rsid w:val="00644369"/>
    <w:rsid w:val="00644396"/>
    <w:rsid w:val="006445B0"/>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ABF"/>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93B"/>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8D"/>
    <w:rsid w:val="00663FF6"/>
    <w:rsid w:val="006644A5"/>
    <w:rsid w:val="00664550"/>
    <w:rsid w:val="00664AF2"/>
    <w:rsid w:val="00664C4C"/>
    <w:rsid w:val="006659F0"/>
    <w:rsid w:val="00665B40"/>
    <w:rsid w:val="0066649B"/>
    <w:rsid w:val="006668A9"/>
    <w:rsid w:val="006668C4"/>
    <w:rsid w:val="006669A3"/>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2E"/>
    <w:rsid w:val="00673856"/>
    <w:rsid w:val="00673E76"/>
    <w:rsid w:val="00673F32"/>
    <w:rsid w:val="00674960"/>
    <w:rsid w:val="00674DA1"/>
    <w:rsid w:val="00674E6B"/>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028"/>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0D9"/>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3E6C"/>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B90"/>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37C"/>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BB5"/>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3A3"/>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6F2A"/>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3EB"/>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3D87"/>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45"/>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337"/>
    <w:rsid w:val="00757780"/>
    <w:rsid w:val="00757A36"/>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0F97"/>
    <w:rsid w:val="007710C9"/>
    <w:rsid w:val="0077114F"/>
    <w:rsid w:val="007714BE"/>
    <w:rsid w:val="00771757"/>
    <w:rsid w:val="0077209B"/>
    <w:rsid w:val="007728BF"/>
    <w:rsid w:val="007728F2"/>
    <w:rsid w:val="00772F48"/>
    <w:rsid w:val="00773149"/>
    <w:rsid w:val="00773A0A"/>
    <w:rsid w:val="00773D17"/>
    <w:rsid w:val="00773DBF"/>
    <w:rsid w:val="00773F71"/>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8EB"/>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7E4"/>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13"/>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2F5"/>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A2C"/>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39B"/>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4FC0"/>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6C"/>
    <w:rsid w:val="007E03BB"/>
    <w:rsid w:val="007E04BF"/>
    <w:rsid w:val="007E08D6"/>
    <w:rsid w:val="007E0DFD"/>
    <w:rsid w:val="007E15F3"/>
    <w:rsid w:val="007E164D"/>
    <w:rsid w:val="007E17C7"/>
    <w:rsid w:val="007E17E2"/>
    <w:rsid w:val="007E1C4D"/>
    <w:rsid w:val="007E1D19"/>
    <w:rsid w:val="007E2216"/>
    <w:rsid w:val="007E2420"/>
    <w:rsid w:val="007E2558"/>
    <w:rsid w:val="007E25DF"/>
    <w:rsid w:val="007E2670"/>
    <w:rsid w:val="007E2F7F"/>
    <w:rsid w:val="007E33C7"/>
    <w:rsid w:val="007E3611"/>
    <w:rsid w:val="007E3F38"/>
    <w:rsid w:val="007E4026"/>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A8A"/>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FB"/>
    <w:rsid w:val="00800068"/>
    <w:rsid w:val="008001A3"/>
    <w:rsid w:val="008004AE"/>
    <w:rsid w:val="00800542"/>
    <w:rsid w:val="0080054B"/>
    <w:rsid w:val="00800911"/>
    <w:rsid w:val="00801005"/>
    <w:rsid w:val="008010AE"/>
    <w:rsid w:val="00801737"/>
    <w:rsid w:val="00801BD2"/>
    <w:rsid w:val="00801D5F"/>
    <w:rsid w:val="00801F11"/>
    <w:rsid w:val="00802411"/>
    <w:rsid w:val="008032D7"/>
    <w:rsid w:val="00803513"/>
    <w:rsid w:val="00803590"/>
    <w:rsid w:val="00803A22"/>
    <w:rsid w:val="00803FE1"/>
    <w:rsid w:val="008047D2"/>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978"/>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526B"/>
    <w:rsid w:val="0083606E"/>
    <w:rsid w:val="008368CC"/>
    <w:rsid w:val="008372BC"/>
    <w:rsid w:val="0083743B"/>
    <w:rsid w:val="00837496"/>
    <w:rsid w:val="0083763C"/>
    <w:rsid w:val="008378FE"/>
    <w:rsid w:val="00837BE5"/>
    <w:rsid w:val="00837F34"/>
    <w:rsid w:val="00837F9B"/>
    <w:rsid w:val="0084020F"/>
    <w:rsid w:val="00840479"/>
    <w:rsid w:val="00840948"/>
    <w:rsid w:val="00840E03"/>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B62"/>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3DD"/>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6C96"/>
    <w:rsid w:val="00887651"/>
    <w:rsid w:val="0088777A"/>
    <w:rsid w:val="00887BD1"/>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408"/>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1A"/>
    <w:rsid w:val="008A1488"/>
    <w:rsid w:val="008A17A5"/>
    <w:rsid w:val="008A18CB"/>
    <w:rsid w:val="008A1EF6"/>
    <w:rsid w:val="008A2077"/>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3D5D"/>
    <w:rsid w:val="008B44BA"/>
    <w:rsid w:val="008B48FD"/>
    <w:rsid w:val="008B4954"/>
    <w:rsid w:val="008B5801"/>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DF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18"/>
    <w:rsid w:val="008D48F4"/>
    <w:rsid w:val="008D4CDD"/>
    <w:rsid w:val="008D4D51"/>
    <w:rsid w:val="008D593C"/>
    <w:rsid w:val="008D59B1"/>
    <w:rsid w:val="008D5E8E"/>
    <w:rsid w:val="008D6A13"/>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92B"/>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60D"/>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6F1B"/>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B96"/>
    <w:rsid w:val="00920DC8"/>
    <w:rsid w:val="00920E50"/>
    <w:rsid w:val="00920F74"/>
    <w:rsid w:val="0092155F"/>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D12"/>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0BD"/>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4D4"/>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3B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1C16"/>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A63"/>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09D3"/>
    <w:rsid w:val="00991430"/>
    <w:rsid w:val="009915F5"/>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6DB"/>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C6A"/>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5D5"/>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280"/>
    <w:rsid w:val="009D4905"/>
    <w:rsid w:val="009D4961"/>
    <w:rsid w:val="009D4A8B"/>
    <w:rsid w:val="009D4C9E"/>
    <w:rsid w:val="009D4F53"/>
    <w:rsid w:val="009D5458"/>
    <w:rsid w:val="009D61B8"/>
    <w:rsid w:val="009D6276"/>
    <w:rsid w:val="009D6389"/>
    <w:rsid w:val="009D67A0"/>
    <w:rsid w:val="009D6C7E"/>
    <w:rsid w:val="009D6D97"/>
    <w:rsid w:val="009D720D"/>
    <w:rsid w:val="009D7370"/>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585A"/>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B6D"/>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9D5"/>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8A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415"/>
    <w:rsid w:val="00A645E9"/>
    <w:rsid w:val="00A64A13"/>
    <w:rsid w:val="00A64F7F"/>
    <w:rsid w:val="00A65289"/>
    <w:rsid w:val="00A656BB"/>
    <w:rsid w:val="00A65745"/>
    <w:rsid w:val="00A65945"/>
    <w:rsid w:val="00A659C0"/>
    <w:rsid w:val="00A65A14"/>
    <w:rsid w:val="00A65B0B"/>
    <w:rsid w:val="00A66050"/>
    <w:rsid w:val="00A66251"/>
    <w:rsid w:val="00A663A7"/>
    <w:rsid w:val="00A663F9"/>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5FFD"/>
    <w:rsid w:val="00A7642F"/>
    <w:rsid w:val="00A76647"/>
    <w:rsid w:val="00A76843"/>
    <w:rsid w:val="00A76C0F"/>
    <w:rsid w:val="00A770C8"/>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231"/>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242"/>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276"/>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55E"/>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0D02"/>
    <w:rsid w:val="00AD1B85"/>
    <w:rsid w:val="00AD226F"/>
    <w:rsid w:val="00AD2706"/>
    <w:rsid w:val="00AD297A"/>
    <w:rsid w:val="00AD2C4C"/>
    <w:rsid w:val="00AD2DC5"/>
    <w:rsid w:val="00AD2DE2"/>
    <w:rsid w:val="00AD305D"/>
    <w:rsid w:val="00AD3136"/>
    <w:rsid w:val="00AD3449"/>
    <w:rsid w:val="00AD3A88"/>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B60"/>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685"/>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5E1"/>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3D6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580D"/>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59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469"/>
    <w:rsid w:val="00B42621"/>
    <w:rsid w:val="00B42871"/>
    <w:rsid w:val="00B42F2A"/>
    <w:rsid w:val="00B42F53"/>
    <w:rsid w:val="00B43870"/>
    <w:rsid w:val="00B43ABF"/>
    <w:rsid w:val="00B44F9B"/>
    <w:rsid w:val="00B450EB"/>
    <w:rsid w:val="00B45800"/>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03E1"/>
    <w:rsid w:val="00B511D9"/>
    <w:rsid w:val="00B51583"/>
    <w:rsid w:val="00B516D0"/>
    <w:rsid w:val="00B517F8"/>
    <w:rsid w:val="00B51824"/>
    <w:rsid w:val="00B51D0B"/>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63D"/>
    <w:rsid w:val="00B627C5"/>
    <w:rsid w:val="00B63483"/>
    <w:rsid w:val="00B63578"/>
    <w:rsid w:val="00B63B39"/>
    <w:rsid w:val="00B650C4"/>
    <w:rsid w:val="00B653AC"/>
    <w:rsid w:val="00B65A0D"/>
    <w:rsid w:val="00B65A67"/>
    <w:rsid w:val="00B660EC"/>
    <w:rsid w:val="00B661B8"/>
    <w:rsid w:val="00B6632D"/>
    <w:rsid w:val="00B66434"/>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844"/>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8D0"/>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9BC"/>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5E42"/>
    <w:rsid w:val="00BD6286"/>
    <w:rsid w:val="00BD65E9"/>
    <w:rsid w:val="00BD6881"/>
    <w:rsid w:val="00BD68B2"/>
    <w:rsid w:val="00BD6FD1"/>
    <w:rsid w:val="00BD7267"/>
    <w:rsid w:val="00BD746C"/>
    <w:rsid w:val="00BD74FA"/>
    <w:rsid w:val="00BD75D5"/>
    <w:rsid w:val="00BD776B"/>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B0C"/>
    <w:rsid w:val="00BF2CFF"/>
    <w:rsid w:val="00BF2EB7"/>
    <w:rsid w:val="00BF310A"/>
    <w:rsid w:val="00BF3A21"/>
    <w:rsid w:val="00BF3FFB"/>
    <w:rsid w:val="00BF4455"/>
    <w:rsid w:val="00BF4A94"/>
    <w:rsid w:val="00BF4B8C"/>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1C80"/>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4E9"/>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76"/>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4E38"/>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78E"/>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191"/>
    <w:rsid w:val="00C60367"/>
    <w:rsid w:val="00C60890"/>
    <w:rsid w:val="00C61C97"/>
    <w:rsid w:val="00C6221B"/>
    <w:rsid w:val="00C62412"/>
    <w:rsid w:val="00C62B37"/>
    <w:rsid w:val="00C62E29"/>
    <w:rsid w:val="00C63711"/>
    <w:rsid w:val="00C63CE2"/>
    <w:rsid w:val="00C6435D"/>
    <w:rsid w:val="00C643DD"/>
    <w:rsid w:val="00C64936"/>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188"/>
    <w:rsid w:val="00C72BF2"/>
    <w:rsid w:val="00C73203"/>
    <w:rsid w:val="00C7321D"/>
    <w:rsid w:val="00C73291"/>
    <w:rsid w:val="00C73FF0"/>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1B"/>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6C6"/>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9FA"/>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6A5"/>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925"/>
    <w:rsid w:val="00CD7B80"/>
    <w:rsid w:val="00CD7C11"/>
    <w:rsid w:val="00CD7F05"/>
    <w:rsid w:val="00CE025F"/>
    <w:rsid w:val="00CE062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1A9"/>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27"/>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17DD8"/>
    <w:rsid w:val="00D202C6"/>
    <w:rsid w:val="00D2035F"/>
    <w:rsid w:val="00D2084D"/>
    <w:rsid w:val="00D2086D"/>
    <w:rsid w:val="00D20C43"/>
    <w:rsid w:val="00D20E81"/>
    <w:rsid w:val="00D220EA"/>
    <w:rsid w:val="00D22210"/>
    <w:rsid w:val="00D227FB"/>
    <w:rsid w:val="00D22873"/>
    <w:rsid w:val="00D22B70"/>
    <w:rsid w:val="00D23076"/>
    <w:rsid w:val="00D2320F"/>
    <w:rsid w:val="00D23CE2"/>
    <w:rsid w:val="00D23ECC"/>
    <w:rsid w:val="00D241E1"/>
    <w:rsid w:val="00D2444C"/>
    <w:rsid w:val="00D24511"/>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2CB8"/>
    <w:rsid w:val="00D3337D"/>
    <w:rsid w:val="00D33387"/>
    <w:rsid w:val="00D33404"/>
    <w:rsid w:val="00D33556"/>
    <w:rsid w:val="00D3365A"/>
    <w:rsid w:val="00D336BA"/>
    <w:rsid w:val="00D33767"/>
    <w:rsid w:val="00D33916"/>
    <w:rsid w:val="00D3392E"/>
    <w:rsid w:val="00D33DC6"/>
    <w:rsid w:val="00D344C8"/>
    <w:rsid w:val="00D3469C"/>
    <w:rsid w:val="00D34B17"/>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273"/>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59CA"/>
    <w:rsid w:val="00D662DD"/>
    <w:rsid w:val="00D663E5"/>
    <w:rsid w:val="00D6694A"/>
    <w:rsid w:val="00D66D38"/>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64"/>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C1"/>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6934"/>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07D"/>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0E4"/>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0CA6"/>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3F8C"/>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4EE8"/>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3E1"/>
    <w:rsid w:val="00DE5683"/>
    <w:rsid w:val="00DE5A9E"/>
    <w:rsid w:val="00DE5BAD"/>
    <w:rsid w:val="00DE5DBE"/>
    <w:rsid w:val="00DE6267"/>
    <w:rsid w:val="00DE693A"/>
    <w:rsid w:val="00DE7028"/>
    <w:rsid w:val="00DE7865"/>
    <w:rsid w:val="00DF0002"/>
    <w:rsid w:val="00DF013B"/>
    <w:rsid w:val="00DF0433"/>
    <w:rsid w:val="00DF0757"/>
    <w:rsid w:val="00DF1332"/>
    <w:rsid w:val="00DF1430"/>
    <w:rsid w:val="00DF166A"/>
    <w:rsid w:val="00DF25C0"/>
    <w:rsid w:val="00DF2911"/>
    <w:rsid w:val="00DF2945"/>
    <w:rsid w:val="00DF2C6F"/>
    <w:rsid w:val="00DF2C75"/>
    <w:rsid w:val="00DF33F5"/>
    <w:rsid w:val="00DF3A92"/>
    <w:rsid w:val="00DF4138"/>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7FC"/>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45"/>
    <w:rsid w:val="00E27DCC"/>
    <w:rsid w:val="00E3046F"/>
    <w:rsid w:val="00E30990"/>
    <w:rsid w:val="00E30AD0"/>
    <w:rsid w:val="00E30C8B"/>
    <w:rsid w:val="00E310BA"/>
    <w:rsid w:val="00E31A28"/>
    <w:rsid w:val="00E31A6B"/>
    <w:rsid w:val="00E31DD6"/>
    <w:rsid w:val="00E32147"/>
    <w:rsid w:val="00E323C5"/>
    <w:rsid w:val="00E32A4D"/>
    <w:rsid w:val="00E32B0F"/>
    <w:rsid w:val="00E333E7"/>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82B"/>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6DA"/>
    <w:rsid w:val="00E709BC"/>
    <w:rsid w:val="00E70FFF"/>
    <w:rsid w:val="00E71523"/>
    <w:rsid w:val="00E71732"/>
    <w:rsid w:val="00E71796"/>
    <w:rsid w:val="00E7227C"/>
    <w:rsid w:val="00E723DF"/>
    <w:rsid w:val="00E72608"/>
    <w:rsid w:val="00E726D3"/>
    <w:rsid w:val="00E7278F"/>
    <w:rsid w:val="00E72E47"/>
    <w:rsid w:val="00E72FD7"/>
    <w:rsid w:val="00E73036"/>
    <w:rsid w:val="00E731A6"/>
    <w:rsid w:val="00E7387E"/>
    <w:rsid w:val="00E73D54"/>
    <w:rsid w:val="00E741D8"/>
    <w:rsid w:val="00E7468C"/>
    <w:rsid w:val="00E749D3"/>
    <w:rsid w:val="00E74F2E"/>
    <w:rsid w:val="00E754B5"/>
    <w:rsid w:val="00E757D1"/>
    <w:rsid w:val="00E75954"/>
    <w:rsid w:val="00E75BB0"/>
    <w:rsid w:val="00E75E1F"/>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95"/>
    <w:rsid w:val="00E84BFC"/>
    <w:rsid w:val="00E84F4B"/>
    <w:rsid w:val="00E851D3"/>
    <w:rsid w:val="00E85392"/>
    <w:rsid w:val="00E854E2"/>
    <w:rsid w:val="00E85A50"/>
    <w:rsid w:val="00E85B36"/>
    <w:rsid w:val="00E85B76"/>
    <w:rsid w:val="00E85FB9"/>
    <w:rsid w:val="00E861AF"/>
    <w:rsid w:val="00E8633F"/>
    <w:rsid w:val="00E86A6C"/>
    <w:rsid w:val="00E86F9D"/>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B03"/>
    <w:rsid w:val="00E96CBE"/>
    <w:rsid w:val="00E96FCA"/>
    <w:rsid w:val="00E97715"/>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44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7A5"/>
    <w:rsid w:val="00EC3AA6"/>
    <w:rsid w:val="00EC3DDA"/>
    <w:rsid w:val="00EC410F"/>
    <w:rsid w:val="00EC4160"/>
    <w:rsid w:val="00EC44A9"/>
    <w:rsid w:val="00EC4E0A"/>
    <w:rsid w:val="00EC5087"/>
    <w:rsid w:val="00EC54D1"/>
    <w:rsid w:val="00EC569F"/>
    <w:rsid w:val="00EC59E0"/>
    <w:rsid w:val="00EC5BA2"/>
    <w:rsid w:val="00EC5C5D"/>
    <w:rsid w:val="00EC6BCE"/>
    <w:rsid w:val="00EC6C1C"/>
    <w:rsid w:val="00EC6CA6"/>
    <w:rsid w:val="00EC743C"/>
    <w:rsid w:val="00ED0563"/>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36"/>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6166"/>
    <w:rsid w:val="00EE6859"/>
    <w:rsid w:val="00EE7F9B"/>
    <w:rsid w:val="00EF00F5"/>
    <w:rsid w:val="00EF0C19"/>
    <w:rsid w:val="00EF10D7"/>
    <w:rsid w:val="00EF1984"/>
    <w:rsid w:val="00EF1A85"/>
    <w:rsid w:val="00EF1AFF"/>
    <w:rsid w:val="00EF2272"/>
    <w:rsid w:val="00EF2283"/>
    <w:rsid w:val="00EF22AD"/>
    <w:rsid w:val="00EF2B3E"/>
    <w:rsid w:val="00EF3148"/>
    <w:rsid w:val="00EF34AD"/>
    <w:rsid w:val="00EF369B"/>
    <w:rsid w:val="00EF403F"/>
    <w:rsid w:val="00EF44E7"/>
    <w:rsid w:val="00EF4F3C"/>
    <w:rsid w:val="00EF50D9"/>
    <w:rsid w:val="00EF5605"/>
    <w:rsid w:val="00EF56BD"/>
    <w:rsid w:val="00EF57A3"/>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0A7"/>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6ED7"/>
    <w:rsid w:val="00F173FE"/>
    <w:rsid w:val="00F174A1"/>
    <w:rsid w:val="00F17A4A"/>
    <w:rsid w:val="00F17AD4"/>
    <w:rsid w:val="00F17FEF"/>
    <w:rsid w:val="00F2051D"/>
    <w:rsid w:val="00F206E5"/>
    <w:rsid w:val="00F2139B"/>
    <w:rsid w:val="00F217CF"/>
    <w:rsid w:val="00F21EC6"/>
    <w:rsid w:val="00F21F70"/>
    <w:rsid w:val="00F2274F"/>
    <w:rsid w:val="00F227ED"/>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675"/>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B68"/>
    <w:rsid w:val="00F37D07"/>
    <w:rsid w:val="00F37D90"/>
    <w:rsid w:val="00F405C5"/>
    <w:rsid w:val="00F40674"/>
    <w:rsid w:val="00F4091C"/>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16E"/>
    <w:rsid w:val="00F603F4"/>
    <w:rsid w:val="00F609F7"/>
    <w:rsid w:val="00F60A27"/>
    <w:rsid w:val="00F60AA5"/>
    <w:rsid w:val="00F60E89"/>
    <w:rsid w:val="00F618B6"/>
    <w:rsid w:val="00F618B9"/>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779B3"/>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BDA"/>
    <w:rsid w:val="00F84DB9"/>
    <w:rsid w:val="00F84E6B"/>
    <w:rsid w:val="00F851AC"/>
    <w:rsid w:val="00F855BB"/>
    <w:rsid w:val="00F85998"/>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0C"/>
    <w:rsid w:val="00F94DC1"/>
    <w:rsid w:val="00F95045"/>
    <w:rsid w:val="00F95200"/>
    <w:rsid w:val="00F95912"/>
    <w:rsid w:val="00F9598E"/>
    <w:rsid w:val="00F95A84"/>
    <w:rsid w:val="00F95DE6"/>
    <w:rsid w:val="00F96271"/>
    <w:rsid w:val="00F96618"/>
    <w:rsid w:val="00F9671D"/>
    <w:rsid w:val="00F96F1B"/>
    <w:rsid w:val="00FA190A"/>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0F39"/>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694"/>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9E9"/>
    <w:rsid w:val="00FD0ED2"/>
    <w:rsid w:val="00FD125B"/>
    <w:rsid w:val="00FD1325"/>
    <w:rsid w:val="00FD14BF"/>
    <w:rsid w:val="00FD1B05"/>
    <w:rsid w:val="00FD1CA9"/>
    <w:rsid w:val="00FD2476"/>
    <w:rsid w:val="00FD24CD"/>
    <w:rsid w:val="00FD276C"/>
    <w:rsid w:val="00FD2CC4"/>
    <w:rsid w:val="00FD33D5"/>
    <w:rsid w:val="00FD3958"/>
    <w:rsid w:val="00FD3C25"/>
    <w:rsid w:val="00FD3D3C"/>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78A"/>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A4D50"/>
    <w:rsid w:val="011B7946"/>
    <w:rsid w:val="01237C8B"/>
    <w:rsid w:val="01274921"/>
    <w:rsid w:val="012823DD"/>
    <w:rsid w:val="01287E75"/>
    <w:rsid w:val="012A6A7A"/>
    <w:rsid w:val="012A6CEB"/>
    <w:rsid w:val="012B6D59"/>
    <w:rsid w:val="013117CF"/>
    <w:rsid w:val="01395070"/>
    <w:rsid w:val="013A4C94"/>
    <w:rsid w:val="01417D3E"/>
    <w:rsid w:val="01442D89"/>
    <w:rsid w:val="01522256"/>
    <w:rsid w:val="01580ADA"/>
    <w:rsid w:val="01586859"/>
    <w:rsid w:val="01594895"/>
    <w:rsid w:val="015C06BF"/>
    <w:rsid w:val="015D1618"/>
    <w:rsid w:val="015F18F2"/>
    <w:rsid w:val="015F5FA3"/>
    <w:rsid w:val="016541AB"/>
    <w:rsid w:val="016800B9"/>
    <w:rsid w:val="016E0346"/>
    <w:rsid w:val="016E1957"/>
    <w:rsid w:val="016E2F6B"/>
    <w:rsid w:val="01702357"/>
    <w:rsid w:val="017059E0"/>
    <w:rsid w:val="0171654A"/>
    <w:rsid w:val="01733990"/>
    <w:rsid w:val="01791D2E"/>
    <w:rsid w:val="017F53A9"/>
    <w:rsid w:val="01821D8F"/>
    <w:rsid w:val="01864D3B"/>
    <w:rsid w:val="018C2266"/>
    <w:rsid w:val="018C3642"/>
    <w:rsid w:val="018D7DCE"/>
    <w:rsid w:val="0195201D"/>
    <w:rsid w:val="01991CCC"/>
    <w:rsid w:val="019C3DA8"/>
    <w:rsid w:val="019E267E"/>
    <w:rsid w:val="01A402CD"/>
    <w:rsid w:val="01A742A2"/>
    <w:rsid w:val="01AF0507"/>
    <w:rsid w:val="01B330C9"/>
    <w:rsid w:val="01BA26BD"/>
    <w:rsid w:val="01BE2FA6"/>
    <w:rsid w:val="01BE34DB"/>
    <w:rsid w:val="01BE6ACE"/>
    <w:rsid w:val="01C027D4"/>
    <w:rsid w:val="01C0753F"/>
    <w:rsid w:val="01C14745"/>
    <w:rsid w:val="01C32135"/>
    <w:rsid w:val="01CB0428"/>
    <w:rsid w:val="01CB7A2C"/>
    <w:rsid w:val="01CF07AE"/>
    <w:rsid w:val="01D311AE"/>
    <w:rsid w:val="01D518FC"/>
    <w:rsid w:val="01D615E1"/>
    <w:rsid w:val="01DE4F25"/>
    <w:rsid w:val="01DE77E3"/>
    <w:rsid w:val="01E1598F"/>
    <w:rsid w:val="01E268ED"/>
    <w:rsid w:val="01E73907"/>
    <w:rsid w:val="01E96950"/>
    <w:rsid w:val="01EA636A"/>
    <w:rsid w:val="01EB317B"/>
    <w:rsid w:val="01EB414A"/>
    <w:rsid w:val="01ED0229"/>
    <w:rsid w:val="01F17B19"/>
    <w:rsid w:val="01F219C7"/>
    <w:rsid w:val="01F33D9D"/>
    <w:rsid w:val="01F60577"/>
    <w:rsid w:val="01FC31DC"/>
    <w:rsid w:val="02003965"/>
    <w:rsid w:val="02016155"/>
    <w:rsid w:val="020E354E"/>
    <w:rsid w:val="020F4070"/>
    <w:rsid w:val="021042F2"/>
    <w:rsid w:val="021A2C38"/>
    <w:rsid w:val="021D229B"/>
    <w:rsid w:val="021D2604"/>
    <w:rsid w:val="02205A33"/>
    <w:rsid w:val="022533D4"/>
    <w:rsid w:val="02293A2A"/>
    <w:rsid w:val="022D2A1C"/>
    <w:rsid w:val="022D5BF3"/>
    <w:rsid w:val="022F3EBC"/>
    <w:rsid w:val="022F6559"/>
    <w:rsid w:val="022F66E0"/>
    <w:rsid w:val="023635A6"/>
    <w:rsid w:val="0238292F"/>
    <w:rsid w:val="023A0A2B"/>
    <w:rsid w:val="023E1468"/>
    <w:rsid w:val="023E7088"/>
    <w:rsid w:val="023F77FD"/>
    <w:rsid w:val="0240545F"/>
    <w:rsid w:val="024504DC"/>
    <w:rsid w:val="024C0ED1"/>
    <w:rsid w:val="024C13AB"/>
    <w:rsid w:val="024C4285"/>
    <w:rsid w:val="02532AA9"/>
    <w:rsid w:val="025732DD"/>
    <w:rsid w:val="025C0F66"/>
    <w:rsid w:val="0262197E"/>
    <w:rsid w:val="02656D34"/>
    <w:rsid w:val="026D13E1"/>
    <w:rsid w:val="027035EC"/>
    <w:rsid w:val="02742E67"/>
    <w:rsid w:val="02755689"/>
    <w:rsid w:val="02770F36"/>
    <w:rsid w:val="027B4322"/>
    <w:rsid w:val="027C5C43"/>
    <w:rsid w:val="02803683"/>
    <w:rsid w:val="028748E0"/>
    <w:rsid w:val="02892A7A"/>
    <w:rsid w:val="028E000F"/>
    <w:rsid w:val="02927A98"/>
    <w:rsid w:val="029342BD"/>
    <w:rsid w:val="02971587"/>
    <w:rsid w:val="029D3139"/>
    <w:rsid w:val="029F12D5"/>
    <w:rsid w:val="029F2ED9"/>
    <w:rsid w:val="02A00800"/>
    <w:rsid w:val="02A12134"/>
    <w:rsid w:val="02A45D67"/>
    <w:rsid w:val="02A51F85"/>
    <w:rsid w:val="02AA2805"/>
    <w:rsid w:val="02AF6836"/>
    <w:rsid w:val="02B06DC0"/>
    <w:rsid w:val="02B31189"/>
    <w:rsid w:val="02B701D5"/>
    <w:rsid w:val="02B81885"/>
    <w:rsid w:val="02B85839"/>
    <w:rsid w:val="02BF4C6F"/>
    <w:rsid w:val="02C6057C"/>
    <w:rsid w:val="02C86D51"/>
    <w:rsid w:val="02CE3DD2"/>
    <w:rsid w:val="02CF78BB"/>
    <w:rsid w:val="02D01CD8"/>
    <w:rsid w:val="02D204DD"/>
    <w:rsid w:val="02D209DC"/>
    <w:rsid w:val="02D36626"/>
    <w:rsid w:val="02D72CF0"/>
    <w:rsid w:val="02DB3978"/>
    <w:rsid w:val="02DC6BBC"/>
    <w:rsid w:val="02E3271D"/>
    <w:rsid w:val="02E80535"/>
    <w:rsid w:val="02E929C0"/>
    <w:rsid w:val="02F2282C"/>
    <w:rsid w:val="02F403E5"/>
    <w:rsid w:val="02F573DC"/>
    <w:rsid w:val="02F95CD1"/>
    <w:rsid w:val="02FA613C"/>
    <w:rsid w:val="02FC4FF1"/>
    <w:rsid w:val="02FD0D77"/>
    <w:rsid w:val="02FF1F3E"/>
    <w:rsid w:val="030005FD"/>
    <w:rsid w:val="03001C79"/>
    <w:rsid w:val="030150CB"/>
    <w:rsid w:val="030313BA"/>
    <w:rsid w:val="03100052"/>
    <w:rsid w:val="03142F2C"/>
    <w:rsid w:val="0315569B"/>
    <w:rsid w:val="031712C4"/>
    <w:rsid w:val="03186045"/>
    <w:rsid w:val="031967AA"/>
    <w:rsid w:val="031A5DF1"/>
    <w:rsid w:val="031E0FAC"/>
    <w:rsid w:val="031E4C95"/>
    <w:rsid w:val="03251730"/>
    <w:rsid w:val="03260F70"/>
    <w:rsid w:val="03281855"/>
    <w:rsid w:val="03284E77"/>
    <w:rsid w:val="032875A1"/>
    <w:rsid w:val="032907E2"/>
    <w:rsid w:val="03290A22"/>
    <w:rsid w:val="032A7EA8"/>
    <w:rsid w:val="032C55B7"/>
    <w:rsid w:val="032E4DBB"/>
    <w:rsid w:val="03306F61"/>
    <w:rsid w:val="0332111E"/>
    <w:rsid w:val="0332242C"/>
    <w:rsid w:val="03332CAE"/>
    <w:rsid w:val="03343BC7"/>
    <w:rsid w:val="033773F8"/>
    <w:rsid w:val="033D44BC"/>
    <w:rsid w:val="033E4EB1"/>
    <w:rsid w:val="033F42EC"/>
    <w:rsid w:val="033F52A3"/>
    <w:rsid w:val="033F7E0C"/>
    <w:rsid w:val="03402EB3"/>
    <w:rsid w:val="034A70C0"/>
    <w:rsid w:val="034C342E"/>
    <w:rsid w:val="034C72DC"/>
    <w:rsid w:val="034E41AA"/>
    <w:rsid w:val="0354325C"/>
    <w:rsid w:val="035C4C68"/>
    <w:rsid w:val="035D2EB4"/>
    <w:rsid w:val="03651217"/>
    <w:rsid w:val="03687ADD"/>
    <w:rsid w:val="03696DA6"/>
    <w:rsid w:val="036A231E"/>
    <w:rsid w:val="03774924"/>
    <w:rsid w:val="03822F79"/>
    <w:rsid w:val="038B3715"/>
    <w:rsid w:val="039568DC"/>
    <w:rsid w:val="0395764C"/>
    <w:rsid w:val="0397158C"/>
    <w:rsid w:val="039B69FD"/>
    <w:rsid w:val="039C5189"/>
    <w:rsid w:val="03A32E58"/>
    <w:rsid w:val="03A36C96"/>
    <w:rsid w:val="03AA4003"/>
    <w:rsid w:val="03AC2829"/>
    <w:rsid w:val="03B728E0"/>
    <w:rsid w:val="03C0647A"/>
    <w:rsid w:val="03C4766B"/>
    <w:rsid w:val="03C6618A"/>
    <w:rsid w:val="03C80D80"/>
    <w:rsid w:val="03C91DDA"/>
    <w:rsid w:val="03CD06E1"/>
    <w:rsid w:val="03CD6E1F"/>
    <w:rsid w:val="03CE0A11"/>
    <w:rsid w:val="03CF6F0E"/>
    <w:rsid w:val="03D077B2"/>
    <w:rsid w:val="03D2121B"/>
    <w:rsid w:val="03D270B5"/>
    <w:rsid w:val="03D32BD3"/>
    <w:rsid w:val="03D4427A"/>
    <w:rsid w:val="03E219EE"/>
    <w:rsid w:val="03E54642"/>
    <w:rsid w:val="03E70DB3"/>
    <w:rsid w:val="03EA5B7E"/>
    <w:rsid w:val="03F354DE"/>
    <w:rsid w:val="03F377CA"/>
    <w:rsid w:val="03F54B29"/>
    <w:rsid w:val="03F81356"/>
    <w:rsid w:val="03F86B1C"/>
    <w:rsid w:val="03F947E9"/>
    <w:rsid w:val="03FC7097"/>
    <w:rsid w:val="03FF3D36"/>
    <w:rsid w:val="0401480D"/>
    <w:rsid w:val="04034FE6"/>
    <w:rsid w:val="040B2442"/>
    <w:rsid w:val="040C386D"/>
    <w:rsid w:val="040C6238"/>
    <w:rsid w:val="040D7C57"/>
    <w:rsid w:val="040E704D"/>
    <w:rsid w:val="041126FA"/>
    <w:rsid w:val="041875C1"/>
    <w:rsid w:val="04193A43"/>
    <w:rsid w:val="04225784"/>
    <w:rsid w:val="04252816"/>
    <w:rsid w:val="042D7C0E"/>
    <w:rsid w:val="04322A88"/>
    <w:rsid w:val="04343972"/>
    <w:rsid w:val="043711E5"/>
    <w:rsid w:val="04376B0F"/>
    <w:rsid w:val="043C5495"/>
    <w:rsid w:val="04406D8C"/>
    <w:rsid w:val="04414E4F"/>
    <w:rsid w:val="04423926"/>
    <w:rsid w:val="0444143C"/>
    <w:rsid w:val="0444783F"/>
    <w:rsid w:val="044753DC"/>
    <w:rsid w:val="045835A5"/>
    <w:rsid w:val="045B4485"/>
    <w:rsid w:val="045C0E21"/>
    <w:rsid w:val="045E1DEE"/>
    <w:rsid w:val="045F0F0B"/>
    <w:rsid w:val="045F23BF"/>
    <w:rsid w:val="04605B56"/>
    <w:rsid w:val="046577DF"/>
    <w:rsid w:val="04660FC6"/>
    <w:rsid w:val="04671100"/>
    <w:rsid w:val="046E568E"/>
    <w:rsid w:val="04786E64"/>
    <w:rsid w:val="04786ED3"/>
    <w:rsid w:val="047F3707"/>
    <w:rsid w:val="0480664E"/>
    <w:rsid w:val="04811E74"/>
    <w:rsid w:val="04856247"/>
    <w:rsid w:val="04865E52"/>
    <w:rsid w:val="04867A48"/>
    <w:rsid w:val="04875104"/>
    <w:rsid w:val="048829D4"/>
    <w:rsid w:val="04950D4F"/>
    <w:rsid w:val="04952B38"/>
    <w:rsid w:val="049B40DC"/>
    <w:rsid w:val="04A128B3"/>
    <w:rsid w:val="04A3117E"/>
    <w:rsid w:val="04A73892"/>
    <w:rsid w:val="04AC23E8"/>
    <w:rsid w:val="04AD55A1"/>
    <w:rsid w:val="04B042CB"/>
    <w:rsid w:val="04B5226C"/>
    <w:rsid w:val="04BB1F4F"/>
    <w:rsid w:val="04C6655F"/>
    <w:rsid w:val="04CD2C67"/>
    <w:rsid w:val="04D51CA4"/>
    <w:rsid w:val="04D66461"/>
    <w:rsid w:val="04D95F6F"/>
    <w:rsid w:val="04DD5D12"/>
    <w:rsid w:val="04E06510"/>
    <w:rsid w:val="04ED5A99"/>
    <w:rsid w:val="04FB4499"/>
    <w:rsid w:val="04FF76AB"/>
    <w:rsid w:val="05010225"/>
    <w:rsid w:val="051034CD"/>
    <w:rsid w:val="05132312"/>
    <w:rsid w:val="0515341A"/>
    <w:rsid w:val="051F43BC"/>
    <w:rsid w:val="052432F7"/>
    <w:rsid w:val="05280A89"/>
    <w:rsid w:val="052A278C"/>
    <w:rsid w:val="052D14A7"/>
    <w:rsid w:val="052D4EEB"/>
    <w:rsid w:val="052F4DAF"/>
    <w:rsid w:val="05367F8C"/>
    <w:rsid w:val="0539061F"/>
    <w:rsid w:val="053C066E"/>
    <w:rsid w:val="053C34DE"/>
    <w:rsid w:val="053E1AC2"/>
    <w:rsid w:val="053E6829"/>
    <w:rsid w:val="05403ABE"/>
    <w:rsid w:val="0545651B"/>
    <w:rsid w:val="054D34DB"/>
    <w:rsid w:val="05564384"/>
    <w:rsid w:val="05583DC1"/>
    <w:rsid w:val="055867E9"/>
    <w:rsid w:val="055A77BF"/>
    <w:rsid w:val="055C5DB2"/>
    <w:rsid w:val="055C75CE"/>
    <w:rsid w:val="055F2BC4"/>
    <w:rsid w:val="05631D30"/>
    <w:rsid w:val="05687505"/>
    <w:rsid w:val="05734531"/>
    <w:rsid w:val="057417F6"/>
    <w:rsid w:val="05784E56"/>
    <w:rsid w:val="057C6ADF"/>
    <w:rsid w:val="057C7AAB"/>
    <w:rsid w:val="057F0408"/>
    <w:rsid w:val="058014BF"/>
    <w:rsid w:val="05804262"/>
    <w:rsid w:val="05816D10"/>
    <w:rsid w:val="058E6ED4"/>
    <w:rsid w:val="05921FB2"/>
    <w:rsid w:val="05930F73"/>
    <w:rsid w:val="05940F3F"/>
    <w:rsid w:val="05991C8F"/>
    <w:rsid w:val="059B16D6"/>
    <w:rsid w:val="059E152E"/>
    <w:rsid w:val="059F1811"/>
    <w:rsid w:val="05A07D47"/>
    <w:rsid w:val="05A706E9"/>
    <w:rsid w:val="05AD341A"/>
    <w:rsid w:val="05AE5D59"/>
    <w:rsid w:val="05B11A20"/>
    <w:rsid w:val="05B173DC"/>
    <w:rsid w:val="05B27D07"/>
    <w:rsid w:val="05B658ED"/>
    <w:rsid w:val="05B709C2"/>
    <w:rsid w:val="05B74771"/>
    <w:rsid w:val="05BC079D"/>
    <w:rsid w:val="05BE42A5"/>
    <w:rsid w:val="05C1056D"/>
    <w:rsid w:val="05C256BE"/>
    <w:rsid w:val="05CA44E8"/>
    <w:rsid w:val="05CC32B8"/>
    <w:rsid w:val="05CD4417"/>
    <w:rsid w:val="05CE30B5"/>
    <w:rsid w:val="05D16BC6"/>
    <w:rsid w:val="05D35C95"/>
    <w:rsid w:val="05DC2707"/>
    <w:rsid w:val="05DE72BD"/>
    <w:rsid w:val="05E530D0"/>
    <w:rsid w:val="05E660EA"/>
    <w:rsid w:val="05E73462"/>
    <w:rsid w:val="05EB0F6A"/>
    <w:rsid w:val="05EE3B4E"/>
    <w:rsid w:val="05FA1213"/>
    <w:rsid w:val="05FB01BC"/>
    <w:rsid w:val="05FF3135"/>
    <w:rsid w:val="060030B7"/>
    <w:rsid w:val="060836A6"/>
    <w:rsid w:val="060C4293"/>
    <w:rsid w:val="060C5B07"/>
    <w:rsid w:val="060D249E"/>
    <w:rsid w:val="060F4D65"/>
    <w:rsid w:val="06111076"/>
    <w:rsid w:val="061146F4"/>
    <w:rsid w:val="0618036C"/>
    <w:rsid w:val="0621639E"/>
    <w:rsid w:val="06232139"/>
    <w:rsid w:val="062362D5"/>
    <w:rsid w:val="06271CE8"/>
    <w:rsid w:val="062734D4"/>
    <w:rsid w:val="062C5DF1"/>
    <w:rsid w:val="062D742E"/>
    <w:rsid w:val="062E1E31"/>
    <w:rsid w:val="062E304F"/>
    <w:rsid w:val="0636392C"/>
    <w:rsid w:val="06382A58"/>
    <w:rsid w:val="063C2F1D"/>
    <w:rsid w:val="063F20A9"/>
    <w:rsid w:val="064001EE"/>
    <w:rsid w:val="0646400E"/>
    <w:rsid w:val="06474EFD"/>
    <w:rsid w:val="064767A0"/>
    <w:rsid w:val="06493A8C"/>
    <w:rsid w:val="064A35EA"/>
    <w:rsid w:val="064A55FC"/>
    <w:rsid w:val="064B521E"/>
    <w:rsid w:val="064C2727"/>
    <w:rsid w:val="065370AC"/>
    <w:rsid w:val="065740AF"/>
    <w:rsid w:val="06595570"/>
    <w:rsid w:val="065A56A2"/>
    <w:rsid w:val="065E4C7F"/>
    <w:rsid w:val="0661350E"/>
    <w:rsid w:val="066370B2"/>
    <w:rsid w:val="0665756F"/>
    <w:rsid w:val="066822FB"/>
    <w:rsid w:val="066F6122"/>
    <w:rsid w:val="06735C62"/>
    <w:rsid w:val="067546F8"/>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BD229F"/>
    <w:rsid w:val="06BE1100"/>
    <w:rsid w:val="06C72EBF"/>
    <w:rsid w:val="06C90C42"/>
    <w:rsid w:val="06C9247F"/>
    <w:rsid w:val="06CA43E9"/>
    <w:rsid w:val="06CB7AFA"/>
    <w:rsid w:val="06CD3A64"/>
    <w:rsid w:val="06CD47D4"/>
    <w:rsid w:val="06CF4373"/>
    <w:rsid w:val="06D575E9"/>
    <w:rsid w:val="06DB688D"/>
    <w:rsid w:val="06DC51B1"/>
    <w:rsid w:val="06DF7EFF"/>
    <w:rsid w:val="06E015C3"/>
    <w:rsid w:val="06E85678"/>
    <w:rsid w:val="06EC2AA0"/>
    <w:rsid w:val="06EF6236"/>
    <w:rsid w:val="06F30672"/>
    <w:rsid w:val="06F35A7A"/>
    <w:rsid w:val="06F35AB6"/>
    <w:rsid w:val="06F66B05"/>
    <w:rsid w:val="0702074E"/>
    <w:rsid w:val="0708086F"/>
    <w:rsid w:val="070F34C5"/>
    <w:rsid w:val="071A77D5"/>
    <w:rsid w:val="071D08AB"/>
    <w:rsid w:val="0722039A"/>
    <w:rsid w:val="07220D76"/>
    <w:rsid w:val="07233462"/>
    <w:rsid w:val="072717DA"/>
    <w:rsid w:val="07277193"/>
    <w:rsid w:val="072B7E46"/>
    <w:rsid w:val="072F2139"/>
    <w:rsid w:val="07302401"/>
    <w:rsid w:val="07330557"/>
    <w:rsid w:val="073B285A"/>
    <w:rsid w:val="073F4D45"/>
    <w:rsid w:val="07420D70"/>
    <w:rsid w:val="07436058"/>
    <w:rsid w:val="07487DBA"/>
    <w:rsid w:val="074A2E82"/>
    <w:rsid w:val="074E566F"/>
    <w:rsid w:val="074E6B20"/>
    <w:rsid w:val="074F3DF9"/>
    <w:rsid w:val="07537C92"/>
    <w:rsid w:val="075670A4"/>
    <w:rsid w:val="0757624F"/>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A03D3"/>
    <w:rsid w:val="078B062A"/>
    <w:rsid w:val="07916BE4"/>
    <w:rsid w:val="079233D0"/>
    <w:rsid w:val="079405AF"/>
    <w:rsid w:val="0794645C"/>
    <w:rsid w:val="079D584D"/>
    <w:rsid w:val="079E798A"/>
    <w:rsid w:val="07A20864"/>
    <w:rsid w:val="07A2728D"/>
    <w:rsid w:val="07A579E9"/>
    <w:rsid w:val="07A74BE5"/>
    <w:rsid w:val="07A80D41"/>
    <w:rsid w:val="07AA3E51"/>
    <w:rsid w:val="07B36AFB"/>
    <w:rsid w:val="07BE51B2"/>
    <w:rsid w:val="07BF6455"/>
    <w:rsid w:val="07C126DC"/>
    <w:rsid w:val="07CA4016"/>
    <w:rsid w:val="07CB2C73"/>
    <w:rsid w:val="07D34041"/>
    <w:rsid w:val="07D54951"/>
    <w:rsid w:val="07D835FB"/>
    <w:rsid w:val="07D926F8"/>
    <w:rsid w:val="07DB2536"/>
    <w:rsid w:val="07DD018B"/>
    <w:rsid w:val="07DE427B"/>
    <w:rsid w:val="07E014BE"/>
    <w:rsid w:val="07E04AA8"/>
    <w:rsid w:val="07E17538"/>
    <w:rsid w:val="07E53700"/>
    <w:rsid w:val="07E6312F"/>
    <w:rsid w:val="07E85751"/>
    <w:rsid w:val="07E9538F"/>
    <w:rsid w:val="07ED5339"/>
    <w:rsid w:val="07F6635B"/>
    <w:rsid w:val="07F70823"/>
    <w:rsid w:val="07F97CF9"/>
    <w:rsid w:val="07FB13FB"/>
    <w:rsid w:val="0800676F"/>
    <w:rsid w:val="080502CE"/>
    <w:rsid w:val="080511A2"/>
    <w:rsid w:val="08077FB5"/>
    <w:rsid w:val="080F176C"/>
    <w:rsid w:val="080F4BCD"/>
    <w:rsid w:val="08171593"/>
    <w:rsid w:val="0827264B"/>
    <w:rsid w:val="082A0972"/>
    <w:rsid w:val="0835476E"/>
    <w:rsid w:val="08367FC2"/>
    <w:rsid w:val="08391661"/>
    <w:rsid w:val="084E0029"/>
    <w:rsid w:val="0852167C"/>
    <w:rsid w:val="08550FFB"/>
    <w:rsid w:val="085B277D"/>
    <w:rsid w:val="085B2B84"/>
    <w:rsid w:val="085B5CAA"/>
    <w:rsid w:val="085D6C7E"/>
    <w:rsid w:val="08611CAF"/>
    <w:rsid w:val="0865781A"/>
    <w:rsid w:val="0866133E"/>
    <w:rsid w:val="08692F64"/>
    <w:rsid w:val="087716A2"/>
    <w:rsid w:val="08780590"/>
    <w:rsid w:val="087E046C"/>
    <w:rsid w:val="08813C88"/>
    <w:rsid w:val="0883271F"/>
    <w:rsid w:val="088D542A"/>
    <w:rsid w:val="088D794D"/>
    <w:rsid w:val="08942BDF"/>
    <w:rsid w:val="08943B03"/>
    <w:rsid w:val="08955AD0"/>
    <w:rsid w:val="089852F1"/>
    <w:rsid w:val="08990610"/>
    <w:rsid w:val="089B5449"/>
    <w:rsid w:val="089D6B7D"/>
    <w:rsid w:val="08A03B5E"/>
    <w:rsid w:val="08A275F2"/>
    <w:rsid w:val="08B21918"/>
    <w:rsid w:val="08B40442"/>
    <w:rsid w:val="08B700C9"/>
    <w:rsid w:val="08B94847"/>
    <w:rsid w:val="08BB5CE3"/>
    <w:rsid w:val="08C14001"/>
    <w:rsid w:val="08C83275"/>
    <w:rsid w:val="08CA6D52"/>
    <w:rsid w:val="08CF2EF9"/>
    <w:rsid w:val="08D315E7"/>
    <w:rsid w:val="08D836B6"/>
    <w:rsid w:val="08D87773"/>
    <w:rsid w:val="08D964D0"/>
    <w:rsid w:val="08E041AF"/>
    <w:rsid w:val="08E05424"/>
    <w:rsid w:val="08F10FA0"/>
    <w:rsid w:val="08F1525E"/>
    <w:rsid w:val="08F27ED7"/>
    <w:rsid w:val="08F5200D"/>
    <w:rsid w:val="08F85220"/>
    <w:rsid w:val="08F87A74"/>
    <w:rsid w:val="08F911CC"/>
    <w:rsid w:val="09016732"/>
    <w:rsid w:val="09087B48"/>
    <w:rsid w:val="090E3E40"/>
    <w:rsid w:val="09127CF4"/>
    <w:rsid w:val="09133707"/>
    <w:rsid w:val="09137F54"/>
    <w:rsid w:val="09157ADC"/>
    <w:rsid w:val="09157E5B"/>
    <w:rsid w:val="091C6E55"/>
    <w:rsid w:val="092073EA"/>
    <w:rsid w:val="092234B5"/>
    <w:rsid w:val="09226860"/>
    <w:rsid w:val="092275F6"/>
    <w:rsid w:val="092816B4"/>
    <w:rsid w:val="092C26C9"/>
    <w:rsid w:val="09334A3F"/>
    <w:rsid w:val="093822B1"/>
    <w:rsid w:val="093B00AE"/>
    <w:rsid w:val="093E0E17"/>
    <w:rsid w:val="094109B5"/>
    <w:rsid w:val="09444B9B"/>
    <w:rsid w:val="094516FA"/>
    <w:rsid w:val="09467185"/>
    <w:rsid w:val="09470556"/>
    <w:rsid w:val="09470C3E"/>
    <w:rsid w:val="09486BA4"/>
    <w:rsid w:val="0953050B"/>
    <w:rsid w:val="09546457"/>
    <w:rsid w:val="09573CE0"/>
    <w:rsid w:val="0958129F"/>
    <w:rsid w:val="09582472"/>
    <w:rsid w:val="095A5B83"/>
    <w:rsid w:val="0960344D"/>
    <w:rsid w:val="096308E4"/>
    <w:rsid w:val="096913F9"/>
    <w:rsid w:val="09697100"/>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22AC3"/>
    <w:rsid w:val="09957BB0"/>
    <w:rsid w:val="09972599"/>
    <w:rsid w:val="099B7A69"/>
    <w:rsid w:val="099D065B"/>
    <w:rsid w:val="099D22A1"/>
    <w:rsid w:val="099F7A3A"/>
    <w:rsid w:val="09A44836"/>
    <w:rsid w:val="09A545D9"/>
    <w:rsid w:val="09A64698"/>
    <w:rsid w:val="09A73FB9"/>
    <w:rsid w:val="09A9204A"/>
    <w:rsid w:val="09AC5074"/>
    <w:rsid w:val="09AD03A9"/>
    <w:rsid w:val="09AD07F3"/>
    <w:rsid w:val="09B14A34"/>
    <w:rsid w:val="09B403C9"/>
    <w:rsid w:val="09B41764"/>
    <w:rsid w:val="09B5725D"/>
    <w:rsid w:val="09B91042"/>
    <w:rsid w:val="09B959E5"/>
    <w:rsid w:val="09BA1421"/>
    <w:rsid w:val="09BA5647"/>
    <w:rsid w:val="09C27489"/>
    <w:rsid w:val="09C346F5"/>
    <w:rsid w:val="09C53944"/>
    <w:rsid w:val="09C65D3C"/>
    <w:rsid w:val="09CA65A4"/>
    <w:rsid w:val="09CD6A58"/>
    <w:rsid w:val="09CD6EF5"/>
    <w:rsid w:val="09D11AAF"/>
    <w:rsid w:val="09D34B3A"/>
    <w:rsid w:val="09DC463F"/>
    <w:rsid w:val="09E0252C"/>
    <w:rsid w:val="09E14486"/>
    <w:rsid w:val="09E4648F"/>
    <w:rsid w:val="09F1407D"/>
    <w:rsid w:val="09F21427"/>
    <w:rsid w:val="09F22A67"/>
    <w:rsid w:val="09F46DC2"/>
    <w:rsid w:val="09F977CC"/>
    <w:rsid w:val="0A0106F5"/>
    <w:rsid w:val="0A053F7D"/>
    <w:rsid w:val="0A093274"/>
    <w:rsid w:val="0A0E6073"/>
    <w:rsid w:val="0A145E2C"/>
    <w:rsid w:val="0A193C90"/>
    <w:rsid w:val="0A1A2E51"/>
    <w:rsid w:val="0A2102B8"/>
    <w:rsid w:val="0A223227"/>
    <w:rsid w:val="0A22459E"/>
    <w:rsid w:val="0A24365D"/>
    <w:rsid w:val="0A25282E"/>
    <w:rsid w:val="0A265EBC"/>
    <w:rsid w:val="0A2705E1"/>
    <w:rsid w:val="0A2A6A0B"/>
    <w:rsid w:val="0A2B1C45"/>
    <w:rsid w:val="0A312533"/>
    <w:rsid w:val="0A335E1D"/>
    <w:rsid w:val="0A3532DE"/>
    <w:rsid w:val="0A380065"/>
    <w:rsid w:val="0A3A0D5D"/>
    <w:rsid w:val="0A3D2A92"/>
    <w:rsid w:val="0A3D4E0D"/>
    <w:rsid w:val="0A417405"/>
    <w:rsid w:val="0A446B70"/>
    <w:rsid w:val="0A4758B8"/>
    <w:rsid w:val="0A48676E"/>
    <w:rsid w:val="0A5056C6"/>
    <w:rsid w:val="0A5060D6"/>
    <w:rsid w:val="0A570EAE"/>
    <w:rsid w:val="0A5E32BF"/>
    <w:rsid w:val="0A5F4C2E"/>
    <w:rsid w:val="0A6268A3"/>
    <w:rsid w:val="0A6273E5"/>
    <w:rsid w:val="0A6B424F"/>
    <w:rsid w:val="0A6B69C2"/>
    <w:rsid w:val="0A7200B0"/>
    <w:rsid w:val="0A741F08"/>
    <w:rsid w:val="0A771CA5"/>
    <w:rsid w:val="0A7A2F0F"/>
    <w:rsid w:val="0A7F11A2"/>
    <w:rsid w:val="0A7F4F37"/>
    <w:rsid w:val="0A843B9D"/>
    <w:rsid w:val="0A8621F2"/>
    <w:rsid w:val="0A870D3E"/>
    <w:rsid w:val="0A8A7513"/>
    <w:rsid w:val="0A8C711B"/>
    <w:rsid w:val="0A8F1F9F"/>
    <w:rsid w:val="0A902E09"/>
    <w:rsid w:val="0A9124C9"/>
    <w:rsid w:val="0A96489C"/>
    <w:rsid w:val="0A9A1B2A"/>
    <w:rsid w:val="0A9B6BF5"/>
    <w:rsid w:val="0A9E5B2C"/>
    <w:rsid w:val="0AA24BFF"/>
    <w:rsid w:val="0AA40CFE"/>
    <w:rsid w:val="0AA4164F"/>
    <w:rsid w:val="0AA45932"/>
    <w:rsid w:val="0AA50074"/>
    <w:rsid w:val="0AAB401F"/>
    <w:rsid w:val="0AB1211B"/>
    <w:rsid w:val="0AB17377"/>
    <w:rsid w:val="0AB329A9"/>
    <w:rsid w:val="0ABA55D8"/>
    <w:rsid w:val="0AC23AEF"/>
    <w:rsid w:val="0AC515BB"/>
    <w:rsid w:val="0ACD4245"/>
    <w:rsid w:val="0AD57FD6"/>
    <w:rsid w:val="0AD84FAB"/>
    <w:rsid w:val="0ADD7B55"/>
    <w:rsid w:val="0AE00E26"/>
    <w:rsid w:val="0AE4097E"/>
    <w:rsid w:val="0AE70A68"/>
    <w:rsid w:val="0AF3491F"/>
    <w:rsid w:val="0AFC521E"/>
    <w:rsid w:val="0AFE0751"/>
    <w:rsid w:val="0B0363ED"/>
    <w:rsid w:val="0B0569D0"/>
    <w:rsid w:val="0B110AC0"/>
    <w:rsid w:val="0B1157EF"/>
    <w:rsid w:val="0B1232AE"/>
    <w:rsid w:val="0B155EAD"/>
    <w:rsid w:val="0B17653B"/>
    <w:rsid w:val="0B1765E0"/>
    <w:rsid w:val="0B1A6D7A"/>
    <w:rsid w:val="0B1C1D7C"/>
    <w:rsid w:val="0B1D3582"/>
    <w:rsid w:val="0B22066E"/>
    <w:rsid w:val="0B2643BE"/>
    <w:rsid w:val="0B2B1908"/>
    <w:rsid w:val="0B2C17A1"/>
    <w:rsid w:val="0B2D66EE"/>
    <w:rsid w:val="0B3F2432"/>
    <w:rsid w:val="0B4746C8"/>
    <w:rsid w:val="0B4D5218"/>
    <w:rsid w:val="0B4E7082"/>
    <w:rsid w:val="0B51337F"/>
    <w:rsid w:val="0B513DBF"/>
    <w:rsid w:val="0B5730A8"/>
    <w:rsid w:val="0B5C18DB"/>
    <w:rsid w:val="0B5C1A24"/>
    <w:rsid w:val="0B5C42B3"/>
    <w:rsid w:val="0B5D5C62"/>
    <w:rsid w:val="0B5F07EF"/>
    <w:rsid w:val="0B5F215C"/>
    <w:rsid w:val="0B605DE1"/>
    <w:rsid w:val="0B611CB1"/>
    <w:rsid w:val="0B615169"/>
    <w:rsid w:val="0B622E13"/>
    <w:rsid w:val="0B651A68"/>
    <w:rsid w:val="0B6B4077"/>
    <w:rsid w:val="0B6E5BD3"/>
    <w:rsid w:val="0B6F31B0"/>
    <w:rsid w:val="0B6F41CD"/>
    <w:rsid w:val="0B714E71"/>
    <w:rsid w:val="0B717521"/>
    <w:rsid w:val="0B734FF4"/>
    <w:rsid w:val="0B7E5735"/>
    <w:rsid w:val="0B8307A0"/>
    <w:rsid w:val="0B841D24"/>
    <w:rsid w:val="0B857CF5"/>
    <w:rsid w:val="0B884E90"/>
    <w:rsid w:val="0B892782"/>
    <w:rsid w:val="0B8C3B1B"/>
    <w:rsid w:val="0B936E39"/>
    <w:rsid w:val="0B9538BE"/>
    <w:rsid w:val="0B9B4AEA"/>
    <w:rsid w:val="0B9C0905"/>
    <w:rsid w:val="0B9E13B0"/>
    <w:rsid w:val="0BA50427"/>
    <w:rsid w:val="0BAA0B6D"/>
    <w:rsid w:val="0BB02C8B"/>
    <w:rsid w:val="0BB2460A"/>
    <w:rsid w:val="0BB41A6B"/>
    <w:rsid w:val="0BB41CFB"/>
    <w:rsid w:val="0BB53F3C"/>
    <w:rsid w:val="0BB91287"/>
    <w:rsid w:val="0BBA4FFF"/>
    <w:rsid w:val="0BBE689D"/>
    <w:rsid w:val="0BC00376"/>
    <w:rsid w:val="0BC739F0"/>
    <w:rsid w:val="0BD21910"/>
    <w:rsid w:val="0BDA3782"/>
    <w:rsid w:val="0BDB5584"/>
    <w:rsid w:val="0BE0026A"/>
    <w:rsid w:val="0BE03DAA"/>
    <w:rsid w:val="0BE17727"/>
    <w:rsid w:val="0BE51A12"/>
    <w:rsid w:val="0BEC55E4"/>
    <w:rsid w:val="0BEE6A9E"/>
    <w:rsid w:val="0BF427F9"/>
    <w:rsid w:val="0BF614B9"/>
    <w:rsid w:val="0BF706E5"/>
    <w:rsid w:val="0BF72852"/>
    <w:rsid w:val="0BF906B3"/>
    <w:rsid w:val="0BFD70B9"/>
    <w:rsid w:val="0C07544A"/>
    <w:rsid w:val="0C0B2ABC"/>
    <w:rsid w:val="0C0C632D"/>
    <w:rsid w:val="0C120111"/>
    <w:rsid w:val="0C12447E"/>
    <w:rsid w:val="0C180261"/>
    <w:rsid w:val="0C1D0A79"/>
    <w:rsid w:val="0C1F7965"/>
    <w:rsid w:val="0C2966B3"/>
    <w:rsid w:val="0C2C1AE5"/>
    <w:rsid w:val="0C340323"/>
    <w:rsid w:val="0C37145B"/>
    <w:rsid w:val="0C3946F8"/>
    <w:rsid w:val="0C3C0AB0"/>
    <w:rsid w:val="0C455380"/>
    <w:rsid w:val="0C4D5E73"/>
    <w:rsid w:val="0C517DA1"/>
    <w:rsid w:val="0C52301A"/>
    <w:rsid w:val="0C573449"/>
    <w:rsid w:val="0C576E02"/>
    <w:rsid w:val="0C590A5F"/>
    <w:rsid w:val="0C5D74AF"/>
    <w:rsid w:val="0C5F49AA"/>
    <w:rsid w:val="0C6038EF"/>
    <w:rsid w:val="0C654C73"/>
    <w:rsid w:val="0C663BE3"/>
    <w:rsid w:val="0C6D5199"/>
    <w:rsid w:val="0C6E02C3"/>
    <w:rsid w:val="0C705780"/>
    <w:rsid w:val="0C710467"/>
    <w:rsid w:val="0C743400"/>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925"/>
    <w:rsid w:val="0CB07BBB"/>
    <w:rsid w:val="0CB176C1"/>
    <w:rsid w:val="0CB471A1"/>
    <w:rsid w:val="0CB90F2E"/>
    <w:rsid w:val="0CBB5A0F"/>
    <w:rsid w:val="0CBC3D48"/>
    <w:rsid w:val="0CCD3B1C"/>
    <w:rsid w:val="0CD648E3"/>
    <w:rsid w:val="0CE245F1"/>
    <w:rsid w:val="0CE33A19"/>
    <w:rsid w:val="0CE4001E"/>
    <w:rsid w:val="0CEE0C06"/>
    <w:rsid w:val="0CF5634C"/>
    <w:rsid w:val="0CFB7C7B"/>
    <w:rsid w:val="0D0213CD"/>
    <w:rsid w:val="0D0428A1"/>
    <w:rsid w:val="0D04575D"/>
    <w:rsid w:val="0D0612B8"/>
    <w:rsid w:val="0D066A9C"/>
    <w:rsid w:val="0D0714BC"/>
    <w:rsid w:val="0D076826"/>
    <w:rsid w:val="0D0A1D55"/>
    <w:rsid w:val="0D0F2DCE"/>
    <w:rsid w:val="0D136EF9"/>
    <w:rsid w:val="0D166366"/>
    <w:rsid w:val="0D1A52C8"/>
    <w:rsid w:val="0D1C1D16"/>
    <w:rsid w:val="0D21615D"/>
    <w:rsid w:val="0D2454BF"/>
    <w:rsid w:val="0D2767B5"/>
    <w:rsid w:val="0D2E7A52"/>
    <w:rsid w:val="0D3E327E"/>
    <w:rsid w:val="0D3E50C9"/>
    <w:rsid w:val="0D432A3E"/>
    <w:rsid w:val="0D480AA9"/>
    <w:rsid w:val="0D482419"/>
    <w:rsid w:val="0D4912D9"/>
    <w:rsid w:val="0D4D56D6"/>
    <w:rsid w:val="0D547193"/>
    <w:rsid w:val="0D5800C7"/>
    <w:rsid w:val="0D5A2878"/>
    <w:rsid w:val="0D5B6E86"/>
    <w:rsid w:val="0D5F19BA"/>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AA4CD9"/>
    <w:rsid w:val="0DB42330"/>
    <w:rsid w:val="0DB44F15"/>
    <w:rsid w:val="0DB51551"/>
    <w:rsid w:val="0DB76EF8"/>
    <w:rsid w:val="0DB8079D"/>
    <w:rsid w:val="0DC80C38"/>
    <w:rsid w:val="0DCE36F3"/>
    <w:rsid w:val="0DCF7F93"/>
    <w:rsid w:val="0DD611B6"/>
    <w:rsid w:val="0DD621E4"/>
    <w:rsid w:val="0DD643C0"/>
    <w:rsid w:val="0DD65208"/>
    <w:rsid w:val="0DD933E8"/>
    <w:rsid w:val="0DDD2372"/>
    <w:rsid w:val="0DDE1317"/>
    <w:rsid w:val="0DE46363"/>
    <w:rsid w:val="0DE55D4A"/>
    <w:rsid w:val="0DEE77C3"/>
    <w:rsid w:val="0DF0225F"/>
    <w:rsid w:val="0DF21B12"/>
    <w:rsid w:val="0DF367C2"/>
    <w:rsid w:val="0DF84381"/>
    <w:rsid w:val="0DF91449"/>
    <w:rsid w:val="0DFC48AF"/>
    <w:rsid w:val="0DFF2594"/>
    <w:rsid w:val="0E0313B1"/>
    <w:rsid w:val="0E043FF3"/>
    <w:rsid w:val="0E062A96"/>
    <w:rsid w:val="0E072991"/>
    <w:rsid w:val="0E0D1A47"/>
    <w:rsid w:val="0E176FCD"/>
    <w:rsid w:val="0E193FCB"/>
    <w:rsid w:val="0E1A678F"/>
    <w:rsid w:val="0E1C0C6C"/>
    <w:rsid w:val="0E2134C9"/>
    <w:rsid w:val="0E232F90"/>
    <w:rsid w:val="0E281319"/>
    <w:rsid w:val="0E2C34CE"/>
    <w:rsid w:val="0E3217E8"/>
    <w:rsid w:val="0E387AA5"/>
    <w:rsid w:val="0E393B3A"/>
    <w:rsid w:val="0E3F0E9A"/>
    <w:rsid w:val="0E400D03"/>
    <w:rsid w:val="0E406D5C"/>
    <w:rsid w:val="0E430B1E"/>
    <w:rsid w:val="0E485C9B"/>
    <w:rsid w:val="0E4B7C02"/>
    <w:rsid w:val="0E4D4B22"/>
    <w:rsid w:val="0E4F5ED2"/>
    <w:rsid w:val="0E53500F"/>
    <w:rsid w:val="0E567C88"/>
    <w:rsid w:val="0E5A04BE"/>
    <w:rsid w:val="0E5E2B07"/>
    <w:rsid w:val="0E6271C6"/>
    <w:rsid w:val="0E64714D"/>
    <w:rsid w:val="0E6A0F47"/>
    <w:rsid w:val="0E6A15BD"/>
    <w:rsid w:val="0E6A1721"/>
    <w:rsid w:val="0E6C28E8"/>
    <w:rsid w:val="0E7454FD"/>
    <w:rsid w:val="0E752596"/>
    <w:rsid w:val="0E766A3F"/>
    <w:rsid w:val="0E771E51"/>
    <w:rsid w:val="0E784D38"/>
    <w:rsid w:val="0E796EA0"/>
    <w:rsid w:val="0E7A2A61"/>
    <w:rsid w:val="0E7C0762"/>
    <w:rsid w:val="0E8118C0"/>
    <w:rsid w:val="0E8164AD"/>
    <w:rsid w:val="0E884F40"/>
    <w:rsid w:val="0E894FFB"/>
    <w:rsid w:val="0E917F18"/>
    <w:rsid w:val="0E9272A0"/>
    <w:rsid w:val="0E9A17E3"/>
    <w:rsid w:val="0E9D6274"/>
    <w:rsid w:val="0EA11114"/>
    <w:rsid w:val="0EA35AC0"/>
    <w:rsid w:val="0EA51A04"/>
    <w:rsid w:val="0EA63FB9"/>
    <w:rsid w:val="0EAA30A8"/>
    <w:rsid w:val="0EB11C1A"/>
    <w:rsid w:val="0EB34961"/>
    <w:rsid w:val="0EB9447E"/>
    <w:rsid w:val="0EBF2C65"/>
    <w:rsid w:val="0EC11B24"/>
    <w:rsid w:val="0EC270A2"/>
    <w:rsid w:val="0EC468A2"/>
    <w:rsid w:val="0EC50C75"/>
    <w:rsid w:val="0EC97E12"/>
    <w:rsid w:val="0ECA0784"/>
    <w:rsid w:val="0ECC4066"/>
    <w:rsid w:val="0ECE7C5F"/>
    <w:rsid w:val="0ED12B32"/>
    <w:rsid w:val="0ED42F9E"/>
    <w:rsid w:val="0EDA48C8"/>
    <w:rsid w:val="0EDC5CD2"/>
    <w:rsid w:val="0EDE1004"/>
    <w:rsid w:val="0EDE3882"/>
    <w:rsid w:val="0EDF1D4E"/>
    <w:rsid w:val="0EE77EDF"/>
    <w:rsid w:val="0EEC53AA"/>
    <w:rsid w:val="0EF32EFA"/>
    <w:rsid w:val="0EF75D05"/>
    <w:rsid w:val="0EF957FE"/>
    <w:rsid w:val="0EFE2ACB"/>
    <w:rsid w:val="0F031129"/>
    <w:rsid w:val="0F0752A8"/>
    <w:rsid w:val="0F087675"/>
    <w:rsid w:val="0F0877A7"/>
    <w:rsid w:val="0F0D240A"/>
    <w:rsid w:val="0F0E2F3A"/>
    <w:rsid w:val="0F114F36"/>
    <w:rsid w:val="0F12247A"/>
    <w:rsid w:val="0F130F2E"/>
    <w:rsid w:val="0F131393"/>
    <w:rsid w:val="0F1D0ECD"/>
    <w:rsid w:val="0F1E2B84"/>
    <w:rsid w:val="0F2D7701"/>
    <w:rsid w:val="0F32645C"/>
    <w:rsid w:val="0F3452E0"/>
    <w:rsid w:val="0F362C24"/>
    <w:rsid w:val="0F364BC2"/>
    <w:rsid w:val="0F3A630E"/>
    <w:rsid w:val="0F3B1C05"/>
    <w:rsid w:val="0F3B7D81"/>
    <w:rsid w:val="0F455F85"/>
    <w:rsid w:val="0F47212B"/>
    <w:rsid w:val="0F4946D0"/>
    <w:rsid w:val="0F49564D"/>
    <w:rsid w:val="0F4D1918"/>
    <w:rsid w:val="0F502C70"/>
    <w:rsid w:val="0F5075AE"/>
    <w:rsid w:val="0F521719"/>
    <w:rsid w:val="0F571705"/>
    <w:rsid w:val="0F584757"/>
    <w:rsid w:val="0F5F48DA"/>
    <w:rsid w:val="0F6A1108"/>
    <w:rsid w:val="0F6C7CDA"/>
    <w:rsid w:val="0F704CEF"/>
    <w:rsid w:val="0F7233E8"/>
    <w:rsid w:val="0F7514AB"/>
    <w:rsid w:val="0F755929"/>
    <w:rsid w:val="0F7C4621"/>
    <w:rsid w:val="0F7D786D"/>
    <w:rsid w:val="0F7E4DAF"/>
    <w:rsid w:val="0F7E6AED"/>
    <w:rsid w:val="0F80243B"/>
    <w:rsid w:val="0F824C2F"/>
    <w:rsid w:val="0F842AF1"/>
    <w:rsid w:val="0F871D69"/>
    <w:rsid w:val="0F890816"/>
    <w:rsid w:val="0F8E6521"/>
    <w:rsid w:val="0F8F27CB"/>
    <w:rsid w:val="0F9258CC"/>
    <w:rsid w:val="0F9A3D44"/>
    <w:rsid w:val="0F9F2542"/>
    <w:rsid w:val="0FA11695"/>
    <w:rsid w:val="0FA26E81"/>
    <w:rsid w:val="0FA615E1"/>
    <w:rsid w:val="0FAD0019"/>
    <w:rsid w:val="0FAD3299"/>
    <w:rsid w:val="0FAD3F5A"/>
    <w:rsid w:val="0FAE4E7B"/>
    <w:rsid w:val="0FB261C9"/>
    <w:rsid w:val="0FB31343"/>
    <w:rsid w:val="0FB714C3"/>
    <w:rsid w:val="0FB81B37"/>
    <w:rsid w:val="0FC12836"/>
    <w:rsid w:val="0FC427AC"/>
    <w:rsid w:val="0FD95333"/>
    <w:rsid w:val="0FDD44E9"/>
    <w:rsid w:val="0FE0136E"/>
    <w:rsid w:val="0FE0698F"/>
    <w:rsid w:val="0FEA3F98"/>
    <w:rsid w:val="0FEB0378"/>
    <w:rsid w:val="0FEC322B"/>
    <w:rsid w:val="0FEC6EF6"/>
    <w:rsid w:val="0FF90E53"/>
    <w:rsid w:val="0FFB19AD"/>
    <w:rsid w:val="0FFE69F9"/>
    <w:rsid w:val="100036DE"/>
    <w:rsid w:val="100260C2"/>
    <w:rsid w:val="10036C5E"/>
    <w:rsid w:val="10045EE6"/>
    <w:rsid w:val="10071FE5"/>
    <w:rsid w:val="100C1580"/>
    <w:rsid w:val="100D3B17"/>
    <w:rsid w:val="10134323"/>
    <w:rsid w:val="10145447"/>
    <w:rsid w:val="10154FE6"/>
    <w:rsid w:val="101C0036"/>
    <w:rsid w:val="101D02FA"/>
    <w:rsid w:val="10201287"/>
    <w:rsid w:val="1023666E"/>
    <w:rsid w:val="1024103C"/>
    <w:rsid w:val="102B4222"/>
    <w:rsid w:val="1031492B"/>
    <w:rsid w:val="103250DB"/>
    <w:rsid w:val="1035409F"/>
    <w:rsid w:val="1035503C"/>
    <w:rsid w:val="1037078D"/>
    <w:rsid w:val="103806C3"/>
    <w:rsid w:val="1039189F"/>
    <w:rsid w:val="103A7991"/>
    <w:rsid w:val="103F5AB4"/>
    <w:rsid w:val="104052A4"/>
    <w:rsid w:val="10412303"/>
    <w:rsid w:val="10413A4E"/>
    <w:rsid w:val="10462479"/>
    <w:rsid w:val="104710A5"/>
    <w:rsid w:val="104830A2"/>
    <w:rsid w:val="104B2D15"/>
    <w:rsid w:val="104D41B8"/>
    <w:rsid w:val="104E13BC"/>
    <w:rsid w:val="10525348"/>
    <w:rsid w:val="10545462"/>
    <w:rsid w:val="10591BBA"/>
    <w:rsid w:val="105A5F0D"/>
    <w:rsid w:val="10613177"/>
    <w:rsid w:val="1063036B"/>
    <w:rsid w:val="10674DB0"/>
    <w:rsid w:val="106D678B"/>
    <w:rsid w:val="107374A2"/>
    <w:rsid w:val="10746083"/>
    <w:rsid w:val="10774625"/>
    <w:rsid w:val="107779F1"/>
    <w:rsid w:val="107B4809"/>
    <w:rsid w:val="107C3D89"/>
    <w:rsid w:val="10836F99"/>
    <w:rsid w:val="10886883"/>
    <w:rsid w:val="108A2129"/>
    <w:rsid w:val="10900CC5"/>
    <w:rsid w:val="10924B2D"/>
    <w:rsid w:val="10953B42"/>
    <w:rsid w:val="109755DE"/>
    <w:rsid w:val="10A12DB1"/>
    <w:rsid w:val="10B4235C"/>
    <w:rsid w:val="10B7486E"/>
    <w:rsid w:val="10B87CFC"/>
    <w:rsid w:val="10BA7EC9"/>
    <w:rsid w:val="10BD429D"/>
    <w:rsid w:val="10C012AF"/>
    <w:rsid w:val="10C46BA5"/>
    <w:rsid w:val="10C85160"/>
    <w:rsid w:val="10CC5735"/>
    <w:rsid w:val="10D679E0"/>
    <w:rsid w:val="10DC543E"/>
    <w:rsid w:val="10DF786B"/>
    <w:rsid w:val="10E43C3F"/>
    <w:rsid w:val="10EC75B1"/>
    <w:rsid w:val="10F33CC1"/>
    <w:rsid w:val="10F5757C"/>
    <w:rsid w:val="10FA45D2"/>
    <w:rsid w:val="10FD6E37"/>
    <w:rsid w:val="11001706"/>
    <w:rsid w:val="11024527"/>
    <w:rsid w:val="110A4489"/>
    <w:rsid w:val="110C4267"/>
    <w:rsid w:val="11145FBB"/>
    <w:rsid w:val="11150F62"/>
    <w:rsid w:val="11160F29"/>
    <w:rsid w:val="111A28E5"/>
    <w:rsid w:val="111B1F9F"/>
    <w:rsid w:val="111D0087"/>
    <w:rsid w:val="111D46E5"/>
    <w:rsid w:val="111E5679"/>
    <w:rsid w:val="11276C93"/>
    <w:rsid w:val="11280A27"/>
    <w:rsid w:val="112847B9"/>
    <w:rsid w:val="112F54D2"/>
    <w:rsid w:val="1133321C"/>
    <w:rsid w:val="11397DC7"/>
    <w:rsid w:val="113B291C"/>
    <w:rsid w:val="11457D8C"/>
    <w:rsid w:val="11461F96"/>
    <w:rsid w:val="114C3CA8"/>
    <w:rsid w:val="114D3A1D"/>
    <w:rsid w:val="1154503C"/>
    <w:rsid w:val="11562BF2"/>
    <w:rsid w:val="11570B6E"/>
    <w:rsid w:val="11576536"/>
    <w:rsid w:val="115F7B83"/>
    <w:rsid w:val="11607F73"/>
    <w:rsid w:val="11613A1B"/>
    <w:rsid w:val="116700C5"/>
    <w:rsid w:val="116A3BB2"/>
    <w:rsid w:val="11703DE0"/>
    <w:rsid w:val="117338ED"/>
    <w:rsid w:val="117561EB"/>
    <w:rsid w:val="11781FEE"/>
    <w:rsid w:val="117824F0"/>
    <w:rsid w:val="117E2370"/>
    <w:rsid w:val="117F2E3D"/>
    <w:rsid w:val="11800455"/>
    <w:rsid w:val="11845E93"/>
    <w:rsid w:val="11847341"/>
    <w:rsid w:val="118778A0"/>
    <w:rsid w:val="118F5D6B"/>
    <w:rsid w:val="119406E3"/>
    <w:rsid w:val="11996649"/>
    <w:rsid w:val="119C152C"/>
    <w:rsid w:val="11A030A8"/>
    <w:rsid w:val="11AA61BD"/>
    <w:rsid w:val="11AB222F"/>
    <w:rsid w:val="11AC7561"/>
    <w:rsid w:val="11AE6531"/>
    <w:rsid w:val="11AF439E"/>
    <w:rsid w:val="11B50817"/>
    <w:rsid w:val="11B52CFA"/>
    <w:rsid w:val="11B66269"/>
    <w:rsid w:val="11BA0839"/>
    <w:rsid w:val="11BE25B0"/>
    <w:rsid w:val="11BF435B"/>
    <w:rsid w:val="11C15359"/>
    <w:rsid w:val="11C34532"/>
    <w:rsid w:val="11CA3974"/>
    <w:rsid w:val="11D229E0"/>
    <w:rsid w:val="11D96062"/>
    <w:rsid w:val="11DD7754"/>
    <w:rsid w:val="11E4369D"/>
    <w:rsid w:val="11EA6B41"/>
    <w:rsid w:val="11EE4F27"/>
    <w:rsid w:val="11F0307F"/>
    <w:rsid w:val="11F267E8"/>
    <w:rsid w:val="11F427FC"/>
    <w:rsid w:val="11F4739E"/>
    <w:rsid w:val="11F67383"/>
    <w:rsid w:val="11F748B7"/>
    <w:rsid w:val="11FA2D7A"/>
    <w:rsid w:val="12066C25"/>
    <w:rsid w:val="12103122"/>
    <w:rsid w:val="1210456D"/>
    <w:rsid w:val="12134828"/>
    <w:rsid w:val="12136E16"/>
    <w:rsid w:val="12143598"/>
    <w:rsid w:val="12166EF4"/>
    <w:rsid w:val="121729B6"/>
    <w:rsid w:val="12205406"/>
    <w:rsid w:val="12220941"/>
    <w:rsid w:val="122A6318"/>
    <w:rsid w:val="122C6138"/>
    <w:rsid w:val="12322148"/>
    <w:rsid w:val="123616D6"/>
    <w:rsid w:val="12396B0A"/>
    <w:rsid w:val="123A52C3"/>
    <w:rsid w:val="123C3AE0"/>
    <w:rsid w:val="123E0CDC"/>
    <w:rsid w:val="12497A85"/>
    <w:rsid w:val="124B075F"/>
    <w:rsid w:val="125A02CC"/>
    <w:rsid w:val="12612BA4"/>
    <w:rsid w:val="126405F6"/>
    <w:rsid w:val="1265625F"/>
    <w:rsid w:val="126564CC"/>
    <w:rsid w:val="126D6927"/>
    <w:rsid w:val="126F47D8"/>
    <w:rsid w:val="127222F3"/>
    <w:rsid w:val="127D19B3"/>
    <w:rsid w:val="127D422E"/>
    <w:rsid w:val="12836F53"/>
    <w:rsid w:val="12845278"/>
    <w:rsid w:val="12863AEA"/>
    <w:rsid w:val="12890406"/>
    <w:rsid w:val="128B7C40"/>
    <w:rsid w:val="128C036A"/>
    <w:rsid w:val="128C15E9"/>
    <w:rsid w:val="128E70AD"/>
    <w:rsid w:val="129535C1"/>
    <w:rsid w:val="12992410"/>
    <w:rsid w:val="129D41B7"/>
    <w:rsid w:val="12A45BB3"/>
    <w:rsid w:val="12A9130F"/>
    <w:rsid w:val="12AB0CA2"/>
    <w:rsid w:val="12AC51B9"/>
    <w:rsid w:val="12B1068C"/>
    <w:rsid w:val="12B371AD"/>
    <w:rsid w:val="12B43B19"/>
    <w:rsid w:val="12B5075C"/>
    <w:rsid w:val="12BC3C60"/>
    <w:rsid w:val="12C15F00"/>
    <w:rsid w:val="12C2679E"/>
    <w:rsid w:val="12C501E6"/>
    <w:rsid w:val="12C667C3"/>
    <w:rsid w:val="12C77089"/>
    <w:rsid w:val="12CB4026"/>
    <w:rsid w:val="12D16C9D"/>
    <w:rsid w:val="12D20ECB"/>
    <w:rsid w:val="12D6583D"/>
    <w:rsid w:val="12D93C20"/>
    <w:rsid w:val="12DD694C"/>
    <w:rsid w:val="12DF0C5E"/>
    <w:rsid w:val="12DF6859"/>
    <w:rsid w:val="12E302DA"/>
    <w:rsid w:val="12EC215C"/>
    <w:rsid w:val="12EE6AFD"/>
    <w:rsid w:val="12F1528F"/>
    <w:rsid w:val="12F538D3"/>
    <w:rsid w:val="12F85F0D"/>
    <w:rsid w:val="12F97513"/>
    <w:rsid w:val="12FA6C0E"/>
    <w:rsid w:val="12FB7F3D"/>
    <w:rsid w:val="13017E6E"/>
    <w:rsid w:val="130611C7"/>
    <w:rsid w:val="1306326A"/>
    <w:rsid w:val="130762C7"/>
    <w:rsid w:val="13090143"/>
    <w:rsid w:val="130B75F6"/>
    <w:rsid w:val="130C7624"/>
    <w:rsid w:val="130D7CA1"/>
    <w:rsid w:val="130F09BD"/>
    <w:rsid w:val="131046DE"/>
    <w:rsid w:val="13172F98"/>
    <w:rsid w:val="13173F01"/>
    <w:rsid w:val="13174AE5"/>
    <w:rsid w:val="131B2229"/>
    <w:rsid w:val="131B463A"/>
    <w:rsid w:val="131D12BF"/>
    <w:rsid w:val="131D5DAE"/>
    <w:rsid w:val="13217B01"/>
    <w:rsid w:val="13253FC4"/>
    <w:rsid w:val="132625C2"/>
    <w:rsid w:val="132A7435"/>
    <w:rsid w:val="132C3073"/>
    <w:rsid w:val="13322AD3"/>
    <w:rsid w:val="13332C6F"/>
    <w:rsid w:val="133A2C16"/>
    <w:rsid w:val="133B5756"/>
    <w:rsid w:val="134644C1"/>
    <w:rsid w:val="13484AF2"/>
    <w:rsid w:val="134904A6"/>
    <w:rsid w:val="1357258A"/>
    <w:rsid w:val="135845C3"/>
    <w:rsid w:val="135F5E4E"/>
    <w:rsid w:val="13734411"/>
    <w:rsid w:val="1377654A"/>
    <w:rsid w:val="137D1A4D"/>
    <w:rsid w:val="137F1B10"/>
    <w:rsid w:val="137F4E27"/>
    <w:rsid w:val="1382164E"/>
    <w:rsid w:val="13833EEA"/>
    <w:rsid w:val="1384452C"/>
    <w:rsid w:val="1387444F"/>
    <w:rsid w:val="138C7615"/>
    <w:rsid w:val="138E1877"/>
    <w:rsid w:val="138F0709"/>
    <w:rsid w:val="13903BFA"/>
    <w:rsid w:val="13913843"/>
    <w:rsid w:val="13920C1D"/>
    <w:rsid w:val="13937FAD"/>
    <w:rsid w:val="13962CE5"/>
    <w:rsid w:val="13990AF5"/>
    <w:rsid w:val="13A510A8"/>
    <w:rsid w:val="13A62921"/>
    <w:rsid w:val="13AB3B97"/>
    <w:rsid w:val="13AE71F7"/>
    <w:rsid w:val="13AF7074"/>
    <w:rsid w:val="13B35E26"/>
    <w:rsid w:val="13B42C01"/>
    <w:rsid w:val="13B445AD"/>
    <w:rsid w:val="13B66BD2"/>
    <w:rsid w:val="13BF66BA"/>
    <w:rsid w:val="13C11401"/>
    <w:rsid w:val="13C33227"/>
    <w:rsid w:val="13C66479"/>
    <w:rsid w:val="13CA31CB"/>
    <w:rsid w:val="13CD1105"/>
    <w:rsid w:val="13D27C86"/>
    <w:rsid w:val="13D765AD"/>
    <w:rsid w:val="13D90BC5"/>
    <w:rsid w:val="13D91947"/>
    <w:rsid w:val="13DC36E2"/>
    <w:rsid w:val="13E700A6"/>
    <w:rsid w:val="13E744B7"/>
    <w:rsid w:val="13E96E8F"/>
    <w:rsid w:val="13ED51EC"/>
    <w:rsid w:val="13ED5977"/>
    <w:rsid w:val="13EE1CEA"/>
    <w:rsid w:val="13EE54F1"/>
    <w:rsid w:val="13F22B81"/>
    <w:rsid w:val="13F41B61"/>
    <w:rsid w:val="13F7057D"/>
    <w:rsid w:val="13FD4FCC"/>
    <w:rsid w:val="13FE285E"/>
    <w:rsid w:val="1400502D"/>
    <w:rsid w:val="14083E7D"/>
    <w:rsid w:val="14093F40"/>
    <w:rsid w:val="140D5E1A"/>
    <w:rsid w:val="1410395F"/>
    <w:rsid w:val="141624C3"/>
    <w:rsid w:val="141B08A6"/>
    <w:rsid w:val="14220CA7"/>
    <w:rsid w:val="142C058A"/>
    <w:rsid w:val="142E6CAD"/>
    <w:rsid w:val="142F2C24"/>
    <w:rsid w:val="1436210A"/>
    <w:rsid w:val="143802F8"/>
    <w:rsid w:val="144442DA"/>
    <w:rsid w:val="14467D23"/>
    <w:rsid w:val="144C6544"/>
    <w:rsid w:val="144F7DD8"/>
    <w:rsid w:val="14542FBA"/>
    <w:rsid w:val="14547289"/>
    <w:rsid w:val="14556F31"/>
    <w:rsid w:val="145D7ABF"/>
    <w:rsid w:val="14601A0D"/>
    <w:rsid w:val="14603EC1"/>
    <w:rsid w:val="14697AC5"/>
    <w:rsid w:val="147538F3"/>
    <w:rsid w:val="147544B0"/>
    <w:rsid w:val="14794C74"/>
    <w:rsid w:val="147C077C"/>
    <w:rsid w:val="14812D74"/>
    <w:rsid w:val="14836C15"/>
    <w:rsid w:val="1484166A"/>
    <w:rsid w:val="14862300"/>
    <w:rsid w:val="148B50C9"/>
    <w:rsid w:val="148C00A0"/>
    <w:rsid w:val="148D3653"/>
    <w:rsid w:val="149363B8"/>
    <w:rsid w:val="149D101A"/>
    <w:rsid w:val="149E0A7B"/>
    <w:rsid w:val="14A00821"/>
    <w:rsid w:val="14A164FA"/>
    <w:rsid w:val="14A75504"/>
    <w:rsid w:val="14A82A63"/>
    <w:rsid w:val="14A86EA4"/>
    <w:rsid w:val="14AC358C"/>
    <w:rsid w:val="14AD2764"/>
    <w:rsid w:val="14B227CC"/>
    <w:rsid w:val="14B76730"/>
    <w:rsid w:val="14BE3D4F"/>
    <w:rsid w:val="14C41AA0"/>
    <w:rsid w:val="14C42DC7"/>
    <w:rsid w:val="14C75522"/>
    <w:rsid w:val="14C767C8"/>
    <w:rsid w:val="14DE753E"/>
    <w:rsid w:val="14E64628"/>
    <w:rsid w:val="14E81AD4"/>
    <w:rsid w:val="14F16663"/>
    <w:rsid w:val="14F37724"/>
    <w:rsid w:val="14F51028"/>
    <w:rsid w:val="14F549EC"/>
    <w:rsid w:val="14F92549"/>
    <w:rsid w:val="14FB4950"/>
    <w:rsid w:val="14FD0138"/>
    <w:rsid w:val="14FD4800"/>
    <w:rsid w:val="14FE33F8"/>
    <w:rsid w:val="14FE45D8"/>
    <w:rsid w:val="14FE6347"/>
    <w:rsid w:val="15000BA8"/>
    <w:rsid w:val="150650CB"/>
    <w:rsid w:val="150E5968"/>
    <w:rsid w:val="150E6B8B"/>
    <w:rsid w:val="15156C3A"/>
    <w:rsid w:val="15157DF4"/>
    <w:rsid w:val="151B0462"/>
    <w:rsid w:val="151C45D8"/>
    <w:rsid w:val="152366D4"/>
    <w:rsid w:val="15254FBD"/>
    <w:rsid w:val="15290336"/>
    <w:rsid w:val="15297BD7"/>
    <w:rsid w:val="152E6293"/>
    <w:rsid w:val="15325A1E"/>
    <w:rsid w:val="153B59AE"/>
    <w:rsid w:val="1542012A"/>
    <w:rsid w:val="15422ACA"/>
    <w:rsid w:val="15472F28"/>
    <w:rsid w:val="154A777B"/>
    <w:rsid w:val="154D4A84"/>
    <w:rsid w:val="154F7EBD"/>
    <w:rsid w:val="155424D6"/>
    <w:rsid w:val="155605E9"/>
    <w:rsid w:val="15567B46"/>
    <w:rsid w:val="155B1745"/>
    <w:rsid w:val="155D47AD"/>
    <w:rsid w:val="155F651D"/>
    <w:rsid w:val="15655F19"/>
    <w:rsid w:val="156870BF"/>
    <w:rsid w:val="156E0F20"/>
    <w:rsid w:val="157348EB"/>
    <w:rsid w:val="157500D8"/>
    <w:rsid w:val="15787FE5"/>
    <w:rsid w:val="157E21FE"/>
    <w:rsid w:val="157E5AA6"/>
    <w:rsid w:val="157F4CD7"/>
    <w:rsid w:val="158709E9"/>
    <w:rsid w:val="1587411C"/>
    <w:rsid w:val="15880BD1"/>
    <w:rsid w:val="158C59BD"/>
    <w:rsid w:val="158F2475"/>
    <w:rsid w:val="1591790B"/>
    <w:rsid w:val="159332D7"/>
    <w:rsid w:val="15940459"/>
    <w:rsid w:val="159669D6"/>
    <w:rsid w:val="159859F4"/>
    <w:rsid w:val="159A1EE1"/>
    <w:rsid w:val="15A80FDC"/>
    <w:rsid w:val="15AA7A19"/>
    <w:rsid w:val="15AC5259"/>
    <w:rsid w:val="15AE02B1"/>
    <w:rsid w:val="15AE46FA"/>
    <w:rsid w:val="15AE5475"/>
    <w:rsid w:val="15B06B12"/>
    <w:rsid w:val="15B13177"/>
    <w:rsid w:val="15B21729"/>
    <w:rsid w:val="15B75136"/>
    <w:rsid w:val="15BE3D9D"/>
    <w:rsid w:val="15C02C76"/>
    <w:rsid w:val="15C26140"/>
    <w:rsid w:val="15C4476E"/>
    <w:rsid w:val="15C570DB"/>
    <w:rsid w:val="15C61DCD"/>
    <w:rsid w:val="15CE18A6"/>
    <w:rsid w:val="15D4474D"/>
    <w:rsid w:val="15D7597F"/>
    <w:rsid w:val="15DD0089"/>
    <w:rsid w:val="15E32BB5"/>
    <w:rsid w:val="15F53F0F"/>
    <w:rsid w:val="160A3803"/>
    <w:rsid w:val="160C437B"/>
    <w:rsid w:val="161033BE"/>
    <w:rsid w:val="16133F8E"/>
    <w:rsid w:val="16147F08"/>
    <w:rsid w:val="16160429"/>
    <w:rsid w:val="161C3234"/>
    <w:rsid w:val="16274542"/>
    <w:rsid w:val="162F0727"/>
    <w:rsid w:val="16302232"/>
    <w:rsid w:val="163562A4"/>
    <w:rsid w:val="163A584C"/>
    <w:rsid w:val="163D4865"/>
    <w:rsid w:val="164051D9"/>
    <w:rsid w:val="1641433F"/>
    <w:rsid w:val="16461969"/>
    <w:rsid w:val="164875ED"/>
    <w:rsid w:val="164B2B96"/>
    <w:rsid w:val="164B6F7F"/>
    <w:rsid w:val="164D6264"/>
    <w:rsid w:val="165110B9"/>
    <w:rsid w:val="1651796F"/>
    <w:rsid w:val="16524615"/>
    <w:rsid w:val="165511E0"/>
    <w:rsid w:val="16591877"/>
    <w:rsid w:val="165C4863"/>
    <w:rsid w:val="165F5560"/>
    <w:rsid w:val="1663476A"/>
    <w:rsid w:val="1668027A"/>
    <w:rsid w:val="16697DBA"/>
    <w:rsid w:val="166C0D1B"/>
    <w:rsid w:val="166E1C29"/>
    <w:rsid w:val="1672186A"/>
    <w:rsid w:val="16727B66"/>
    <w:rsid w:val="167344C7"/>
    <w:rsid w:val="1674297A"/>
    <w:rsid w:val="16761157"/>
    <w:rsid w:val="16780DA5"/>
    <w:rsid w:val="16794785"/>
    <w:rsid w:val="168119E9"/>
    <w:rsid w:val="16853FE3"/>
    <w:rsid w:val="168A3277"/>
    <w:rsid w:val="168F5C07"/>
    <w:rsid w:val="16935B31"/>
    <w:rsid w:val="1695742C"/>
    <w:rsid w:val="169D1595"/>
    <w:rsid w:val="169E2FAE"/>
    <w:rsid w:val="16A65B92"/>
    <w:rsid w:val="16AA56E3"/>
    <w:rsid w:val="16AC6E85"/>
    <w:rsid w:val="16AD0A57"/>
    <w:rsid w:val="16AF3382"/>
    <w:rsid w:val="16AF6004"/>
    <w:rsid w:val="16B06ADC"/>
    <w:rsid w:val="16BA18A0"/>
    <w:rsid w:val="16BA7C07"/>
    <w:rsid w:val="16BB5FBB"/>
    <w:rsid w:val="16BD160C"/>
    <w:rsid w:val="16BE109A"/>
    <w:rsid w:val="16C066C7"/>
    <w:rsid w:val="16C211F3"/>
    <w:rsid w:val="16C2724F"/>
    <w:rsid w:val="16C41FCF"/>
    <w:rsid w:val="16C455CB"/>
    <w:rsid w:val="16CE38B8"/>
    <w:rsid w:val="16D10416"/>
    <w:rsid w:val="16D359B1"/>
    <w:rsid w:val="16D550B0"/>
    <w:rsid w:val="16D94B8E"/>
    <w:rsid w:val="16DC6856"/>
    <w:rsid w:val="16DD48E9"/>
    <w:rsid w:val="16E7220A"/>
    <w:rsid w:val="16E72F9E"/>
    <w:rsid w:val="16EA7CB4"/>
    <w:rsid w:val="16F7773E"/>
    <w:rsid w:val="16F94056"/>
    <w:rsid w:val="16FD7F89"/>
    <w:rsid w:val="170133DA"/>
    <w:rsid w:val="17017641"/>
    <w:rsid w:val="170259E1"/>
    <w:rsid w:val="17026088"/>
    <w:rsid w:val="170353FD"/>
    <w:rsid w:val="17040680"/>
    <w:rsid w:val="17056BCC"/>
    <w:rsid w:val="170C2765"/>
    <w:rsid w:val="171053FC"/>
    <w:rsid w:val="17137BE1"/>
    <w:rsid w:val="1715378E"/>
    <w:rsid w:val="17172D0A"/>
    <w:rsid w:val="171E7FAF"/>
    <w:rsid w:val="17220210"/>
    <w:rsid w:val="17235F88"/>
    <w:rsid w:val="17245905"/>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786EB3"/>
    <w:rsid w:val="1783099B"/>
    <w:rsid w:val="17841377"/>
    <w:rsid w:val="17844C56"/>
    <w:rsid w:val="179559A6"/>
    <w:rsid w:val="17957384"/>
    <w:rsid w:val="17A20BD4"/>
    <w:rsid w:val="17A30F12"/>
    <w:rsid w:val="17A600E3"/>
    <w:rsid w:val="17AD2B15"/>
    <w:rsid w:val="17B274A5"/>
    <w:rsid w:val="17B6063D"/>
    <w:rsid w:val="17B74C8C"/>
    <w:rsid w:val="17B83B56"/>
    <w:rsid w:val="17B90572"/>
    <w:rsid w:val="17BA48D6"/>
    <w:rsid w:val="17BC33B5"/>
    <w:rsid w:val="17C0378A"/>
    <w:rsid w:val="17C535A1"/>
    <w:rsid w:val="17C63357"/>
    <w:rsid w:val="17CA313C"/>
    <w:rsid w:val="17CC1D1C"/>
    <w:rsid w:val="17CD5A9C"/>
    <w:rsid w:val="17CD5EE0"/>
    <w:rsid w:val="17D47D7C"/>
    <w:rsid w:val="17D77660"/>
    <w:rsid w:val="17D77CA7"/>
    <w:rsid w:val="17DD34AB"/>
    <w:rsid w:val="17EB0C0D"/>
    <w:rsid w:val="17ED2085"/>
    <w:rsid w:val="17ED6E2E"/>
    <w:rsid w:val="17EE010A"/>
    <w:rsid w:val="17F13B56"/>
    <w:rsid w:val="17F223D1"/>
    <w:rsid w:val="17F55D04"/>
    <w:rsid w:val="17FB3B07"/>
    <w:rsid w:val="17FC272C"/>
    <w:rsid w:val="17FE0B0A"/>
    <w:rsid w:val="17FE0C9F"/>
    <w:rsid w:val="17FF3C9D"/>
    <w:rsid w:val="18020237"/>
    <w:rsid w:val="180A527C"/>
    <w:rsid w:val="180A58E4"/>
    <w:rsid w:val="18141AEE"/>
    <w:rsid w:val="18157481"/>
    <w:rsid w:val="181B3A35"/>
    <w:rsid w:val="181F4A63"/>
    <w:rsid w:val="18211792"/>
    <w:rsid w:val="18217538"/>
    <w:rsid w:val="182267FD"/>
    <w:rsid w:val="18235A20"/>
    <w:rsid w:val="18235E85"/>
    <w:rsid w:val="18331DAD"/>
    <w:rsid w:val="183948CA"/>
    <w:rsid w:val="18397C4D"/>
    <w:rsid w:val="183B221F"/>
    <w:rsid w:val="183E4121"/>
    <w:rsid w:val="183F3DA9"/>
    <w:rsid w:val="184068C1"/>
    <w:rsid w:val="18420253"/>
    <w:rsid w:val="1848540C"/>
    <w:rsid w:val="18524B4C"/>
    <w:rsid w:val="18533B98"/>
    <w:rsid w:val="185546D2"/>
    <w:rsid w:val="18661881"/>
    <w:rsid w:val="18674D45"/>
    <w:rsid w:val="186B15D6"/>
    <w:rsid w:val="186C1177"/>
    <w:rsid w:val="186C1DBE"/>
    <w:rsid w:val="186C5153"/>
    <w:rsid w:val="186E738D"/>
    <w:rsid w:val="186F36A8"/>
    <w:rsid w:val="187640ED"/>
    <w:rsid w:val="187B57E9"/>
    <w:rsid w:val="187B669D"/>
    <w:rsid w:val="18804AA7"/>
    <w:rsid w:val="18850ACD"/>
    <w:rsid w:val="188C347D"/>
    <w:rsid w:val="188C4F53"/>
    <w:rsid w:val="18903F43"/>
    <w:rsid w:val="18937801"/>
    <w:rsid w:val="18977E66"/>
    <w:rsid w:val="18A11783"/>
    <w:rsid w:val="18A16B9A"/>
    <w:rsid w:val="18A5427C"/>
    <w:rsid w:val="18A91E02"/>
    <w:rsid w:val="18A94FC3"/>
    <w:rsid w:val="18AB1905"/>
    <w:rsid w:val="18AC724D"/>
    <w:rsid w:val="18AF5199"/>
    <w:rsid w:val="18AF7C5B"/>
    <w:rsid w:val="18B417E1"/>
    <w:rsid w:val="18B61C67"/>
    <w:rsid w:val="18C0323C"/>
    <w:rsid w:val="18C24B1C"/>
    <w:rsid w:val="18C46036"/>
    <w:rsid w:val="18C64427"/>
    <w:rsid w:val="18C9246D"/>
    <w:rsid w:val="18CC589D"/>
    <w:rsid w:val="18CC75E7"/>
    <w:rsid w:val="18CF7D05"/>
    <w:rsid w:val="18D8598C"/>
    <w:rsid w:val="18D979C0"/>
    <w:rsid w:val="18DE1E44"/>
    <w:rsid w:val="18DE5861"/>
    <w:rsid w:val="18DF766E"/>
    <w:rsid w:val="18E50660"/>
    <w:rsid w:val="18E67034"/>
    <w:rsid w:val="18E872D7"/>
    <w:rsid w:val="18E921AF"/>
    <w:rsid w:val="18EA68A3"/>
    <w:rsid w:val="18EE2D62"/>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515DC"/>
    <w:rsid w:val="193774B0"/>
    <w:rsid w:val="193C139A"/>
    <w:rsid w:val="19416DE7"/>
    <w:rsid w:val="19445068"/>
    <w:rsid w:val="194949B0"/>
    <w:rsid w:val="194A1ACB"/>
    <w:rsid w:val="194C013A"/>
    <w:rsid w:val="194C176F"/>
    <w:rsid w:val="194E5F79"/>
    <w:rsid w:val="19500DD6"/>
    <w:rsid w:val="195126E2"/>
    <w:rsid w:val="19521210"/>
    <w:rsid w:val="19533EF9"/>
    <w:rsid w:val="19537076"/>
    <w:rsid w:val="195621A4"/>
    <w:rsid w:val="19564B19"/>
    <w:rsid w:val="19573904"/>
    <w:rsid w:val="195E2D4F"/>
    <w:rsid w:val="195F336A"/>
    <w:rsid w:val="19614F51"/>
    <w:rsid w:val="19675935"/>
    <w:rsid w:val="19684070"/>
    <w:rsid w:val="196A0432"/>
    <w:rsid w:val="196B2258"/>
    <w:rsid w:val="196C7350"/>
    <w:rsid w:val="19720BF1"/>
    <w:rsid w:val="19726F1C"/>
    <w:rsid w:val="197316C7"/>
    <w:rsid w:val="197557A0"/>
    <w:rsid w:val="19764535"/>
    <w:rsid w:val="197A3F9A"/>
    <w:rsid w:val="198374F4"/>
    <w:rsid w:val="1989194D"/>
    <w:rsid w:val="19894C83"/>
    <w:rsid w:val="198C2545"/>
    <w:rsid w:val="198C5D06"/>
    <w:rsid w:val="19A7296F"/>
    <w:rsid w:val="19AA220F"/>
    <w:rsid w:val="19AF232D"/>
    <w:rsid w:val="19B024E0"/>
    <w:rsid w:val="19B479F3"/>
    <w:rsid w:val="19B94DE5"/>
    <w:rsid w:val="19B955F2"/>
    <w:rsid w:val="19BA71F6"/>
    <w:rsid w:val="19BB7983"/>
    <w:rsid w:val="19CA4702"/>
    <w:rsid w:val="19D01D27"/>
    <w:rsid w:val="19D76F77"/>
    <w:rsid w:val="19DC3901"/>
    <w:rsid w:val="19DC491F"/>
    <w:rsid w:val="19DD776C"/>
    <w:rsid w:val="19DE7440"/>
    <w:rsid w:val="19E45BB3"/>
    <w:rsid w:val="19EA6D9D"/>
    <w:rsid w:val="19EC384E"/>
    <w:rsid w:val="19ED386F"/>
    <w:rsid w:val="19F90091"/>
    <w:rsid w:val="19F91F18"/>
    <w:rsid w:val="19FF1298"/>
    <w:rsid w:val="1A03072C"/>
    <w:rsid w:val="1A045B87"/>
    <w:rsid w:val="1A106915"/>
    <w:rsid w:val="1A1B623C"/>
    <w:rsid w:val="1A1C4994"/>
    <w:rsid w:val="1A1F1382"/>
    <w:rsid w:val="1A203F61"/>
    <w:rsid w:val="1A210157"/>
    <w:rsid w:val="1A225770"/>
    <w:rsid w:val="1A2364A1"/>
    <w:rsid w:val="1A2453EF"/>
    <w:rsid w:val="1A2C794C"/>
    <w:rsid w:val="1A320ABB"/>
    <w:rsid w:val="1A365F00"/>
    <w:rsid w:val="1A3876BC"/>
    <w:rsid w:val="1A3F7E34"/>
    <w:rsid w:val="1A402130"/>
    <w:rsid w:val="1A442393"/>
    <w:rsid w:val="1A464C4A"/>
    <w:rsid w:val="1A484A02"/>
    <w:rsid w:val="1A4D1CE1"/>
    <w:rsid w:val="1A4E24DA"/>
    <w:rsid w:val="1A4E78B6"/>
    <w:rsid w:val="1A542FA2"/>
    <w:rsid w:val="1A5571F4"/>
    <w:rsid w:val="1A5760FC"/>
    <w:rsid w:val="1A5B0C0F"/>
    <w:rsid w:val="1A5F2F04"/>
    <w:rsid w:val="1A5F7253"/>
    <w:rsid w:val="1A6A0EEA"/>
    <w:rsid w:val="1A6B64C2"/>
    <w:rsid w:val="1A6D22C8"/>
    <w:rsid w:val="1A6D22DD"/>
    <w:rsid w:val="1A6E6393"/>
    <w:rsid w:val="1A6F5AC3"/>
    <w:rsid w:val="1A725418"/>
    <w:rsid w:val="1A743E00"/>
    <w:rsid w:val="1A77599C"/>
    <w:rsid w:val="1A7A2EF9"/>
    <w:rsid w:val="1A7C1CC2"/>
    <w:rsid w:val="1A7F4EDC"/>
    <w:rsid w:val="1A813E2C"/>
    <w:rsid w:val="1A8468A0"/>
    <w:rsid w:val="1A8506F7"/>
    <w:rsid w:val="1A862267"/>
    <w:rsid w:val="1A8A41C0"/>
    <w:rsid w:val="1A8E5589"/>
    <w:rsid w:val="1A8F2FDB"/>
    <w:rsid w:val="1A9477DB"/>
    <w:rsid w:val="1A960E81"/>
    <w:rsid w:val="1A9616B5"/>
    <w:rsid w:val="1A972C69"/>
    <w:rsid w:val="1A9A0C93"/>
    <w:rsid w:val="1A9A12C1"/>
    <w:rsid w:val="1AAF08BB"/>
    <w:rsid w:val="1AB02AE4"/>
    <w:rsid w:val="1AB10B92"/>
    <w:rsid w:val="1AB1581F"/>
    <w:rsid w:val="1AB359A1"/>
    <w:rsid w:val="1AB77CD7"/>
    <w:rsid w:val="1ABD31B9"/>
    <w:rsid w:val="1ABF3A95"/>
    <w:rsid w:val="1AC20F7A"/>
    <w:rsid w:val="1AC91D4C"/>
    <w:rsid w:val="1ACE2A77"/>
    <w:rsid w:val="1ACE6E77"/>
    <w:rsid w:val="1AD03069"/>
    <w:rsid w:val="1AD55B02"/>
    <w:rsid w:val="1AD71252"/>
    <w:rsid w:val="1AD972F0"/>
    <w:rsid w:val="1ADA6731"/>
    <w:rsid w:val="1ADC2627"/>
    <w:rsid w:val="1AE62F86"/>
    <w:rsid w:val="1AEA5B10"/>
    <w:rsid w:val="1AED0EC9"/>
    <w:rsid w:val="1AF06C95"/>
    <w:rsid w:val="1AF16F7F"/>
    <w:rsid w:val="1AF22E3E"/>
    <w:rsid w:val="1AF34AE5"/>
    <w:rsid w:val="1AF3712C"/>
    <w:rsid w:val="1AF84C8C"/>
    <w:rsid w:val="1AFE2079"/>
    <w:rsid w:val="1B00502A"/>
    <w:rsid w:val="1B0345B1"/>
    <w:rsid w:val="1B08241D"/>
    <w:rsid w:val="1B082CC4"/>
    <w:rsid w:val="1B0B3B20"/>
    <w:rsid w:val="1B0B54FE"/>
    <w:rsid w:val="1B1613A0"/>
    <w:rsid w:val="1B1F30D9"/>
    <w:rsid w:val="1B223C37"/>
    <w:rsid w:val="1B2A7E36"/>
    <w:rsid w:val="1B2D40CD"/>
    <w:rsid w:val="1B2E281C"/>
    <w:rsid w:val="1B2F42C3"/>
    <w:rsid w:val="1B315167"/>
    <w:rsid w:val="1B324397"/>
    <w:rsid w:val="1B367AA4"/>
    <w:rsid w:val="1B372EB9"/>
    <w:rsid w:val="1B37398D"/>
    <w:rsid w:val="1B39636C"/>
    <w:rsid w:val="1B3C488F"/>
    <w:rsid w:val="1B40005E"/>
    <w:rsid w:val="1B4268B4"/>
    <w:rsid w:val="1B427936"/>
    <w:rsid w:val="1B484A2D"/>
    <w:rsid w:val="1B5A2864"/>
    <w:rsid w:val="1B5D3106"/>
    <w:rsid w:val="1B636B19"/>
    <w:rsid w:val="1B696525"/>
    <w:rsid w:val="1B707488"/>
    <w:rsid w:val="1B73181B"/>
    <w:rsid w:val="1B7906CE"/>
    <w:rsid w:val="1B7D07F3"/>
    <w:rsid w:val="1B7F7869"/>
    <w:rsid w:val="1B831B2B"/>
    <w:rsid w:val="1B853A57"/>
    <w:rsid w:val="1B910B94"/>
    <w:rsid w:val="1B9219EE"/>
    <w:rsid w:val="1B927AE6"/>
    <w:rsid w:val="1B9307F8"/>
    <w:rsid w:val="1B944685"/>
    <w:rsid w:val="1B945678"/>
    <w:rsid w:val="1B946E65"/>
    <w:rsid w:val="1B9739B3"/>
    <w:rsid w:val="1B9B3AD0"/>
    <w:rsid w:val="1B9F1267"/>
    <w:rsid w:val="1B9F2B96"/>
    <w:rsid w:val="1BA11675"/>
    <w:rsid w:val="1BA258AE"/>
    <w:rsid w:val="1BA57F07"/>
    <w:rsid w:val="1BAA3905"/>
    <w:rsid w:val="1BB01F6E"/>
    <w:rsid w:val="1BB31994"/>
    <w:rsid w:val="1BB4664D"/>
    <w:rsid w:val="1BB81DD8"/>
    <w:rsid w:val="1BB848C7"/>
    <w:rsid w:val="1BB86F3A"/>
    <w:rsid w:val="1BC2644D"/>
    <w:rsid w:val="1BC85001"/>
    <w:rsid w:val="1BCA7505"/>
    <w:rsid w:val="1BCF3772"/>
    <w:rsid w:val="1BD91032"/>
    <w:rsid w:val="1BDD2FB0"/>
    <w:rsid w:val="1BDF024C"/>
    <w:rsid w:val="1BE075D6"/>
    <w:rsid w:val="1BEA1E6C"/>
    <w:rsid w:val="1BEE4EC9"/>
    <w:rsid w:val="1BEF7D4B"/>
    <w:rsid w:val="1BF42B70"/>
    <w:rsid w:val="1BF768CD"/>
    <w:rsid w:val="1BF92025"/>
    <w:rsid w:val="1BF9326D"/>
    <w:rsid w:val="1C020825"/>
    <w:rsid w:val="1C036FDA"/>
    <w:rsid w:val="1C0730F3"/>
    <w:rsid w:val="1C08111C"/>
    <w:rsid w:val="1C0A12E3"/>
    <w:rsid w:val="1C0B33CB"/>
    <w:rsid w:val="1C0D0258"/>
    <w:rsid w:val="1C0D60C9"/>
    <w:rsid w:val="1C0E363C"/>
    <w:rsid w:val="1C17562C"/>
    <w:rsid w:val="1C1869A6"/>
    <w:rsid w:val="1C191CF6"/>
    <w:rsid w:val="1C1D5511"/>
    <w:rsid w:val="1C206F70"/>
    <w:rsid w:val="1C242C80"/>
    <w:rsid w:val="1C277F90"/>
    <w:rsid w:val="1C2F7FFA"/>
    <w:rsid w:val="1C33796F"/>
    <w:rsid w:val="1C341EE3"/>
    <w:rsid w:val="1C342DAC"/>
    <w:rsid w:val="1C360432"/>
    <w:rsid w:val="1C3B2AED"/>
    <w:rsid w:val="1C3C0370"/>
    <w:rsid w:val="1C3E5B92"/>
    <w:rsid w:val="1C441419"/>
    <w:rsid w:val="1C4774DD"/>
    <w:rsid w:val="1C4A45C4"/>
    <w:rsid w:val="1C4B3310"/>
    <w:rsid w:val="1C4F709D"/>
    <w:rsid w:val="1C530F07"/>
    <w:rsid w:val="1C561E66"/>
    <w:rsid w:val="1C5909B9"/>
    <w:rsid w:val="1C5E3742"/>
    <w:rsid w:val="1C5F23B1"/>
    <w:rsid w:val="1C5F5969"/>
    <w:rsid w:val="1C6D07BF"/>
    <w:rsid w:val="1C6D4144"/>
    <w:rsid w:val="1C710E65"/>
    <w:rsid w:val="1C726EC3"/>
    <w:rsid w:val="1C793EB9"/>
    <w:rsid w:val="1C7B65E1"/>
    <w:rsid w:val="1C807142"/>
    <w:rsid w:val="1C857A23"/>
    <w:rsid w:val="1C861F4B"/>
    <w:rsid w:val="1C895B5E"/>
    <w:rsid w:val="1C90266F"/>
    <w:rsid w:val="1C9A166E"/>
    <w:rsid w:val="1C9C48A7"/>
    <w:rsid w:val="1CA16CCE"/>
    <w:rsid w:val="1CA4563B"/>
    <w:rsid w:val="1CA975D0"/>
    <w:rsid w:val="1CAA7318"/>
    <w:rsid w:val="1CAB1830"/>
    <w:rsid w:val="1CAD2752"/>
    <w:rsid w:val="1CAD4E9E"/>
    <w:rsid w:val="1CB702E9"/>
    <w:rsid w:val="1CB82E95"/>
    <w:rsid w:val="1CBA5B32"/>
    <w:rsid w:val="1CBD2B35"/>
    <w:rsid w:val="1CBE0F85"/>
    <w:rsid w:val="1CBE5026"/>
    <w:rsid w:val="1CC1651E"/>
    <w:rsid w:val="1CC34B2B"/>
    <w:rsid w:val="1CCD6D74"/>
    <w:rsid w:val="1CD232E8"/>
    <w:rsid w:val="1CD363DF"/>
    <w:rsid w:val="1CD8702E"/>
    <w:rsid w:val="1CD97139"/>
    <w:rsid w:val="1CE13063"/>
    <w:rsid w:val="1CE226CE"/>
    <w:rsid w:val="1CE2616E"/>
    <w:rsid w:val="1CE31203"/>
    <w:rsid w:val="1CEE2F53"/>
    <w:rsid w:val="1CF15683"/>
    <w:rsid w:val="1CF333A5"/>
    <w:rsid w:val="1CF53F65"/>
    <w:rsid w:val="1CF771D8"/>
    <w:rsid w:val="1CFA57E6"/>
    <w:rsid w:val="1D023336"/>
    <w:rsid w:val="1D031DDA"/>
    <w:rsid w:val="1D035828"/>
    <w:rsid w:val="1D074E63"/>
    <w:rsid w:val="1D0B731D"/>
    <w:rsid w:val="1D102CC2"/>
    <w:rsid w:val="1D127432"/>
    <w:rsid w:val="1D1628E8"/>
    <w:rsid w:val="1D1A544D"/>
    <w:rsid w:val="1D1C33A3"/>
    <w:rsid w:val="1D1C7189"/>
    <w:rsid w:val="1D1D6A68"/>
    <w:rsid w:val="1D1F1D0C"/>
    <w:rsid w:val="1D2054C4"/>
    <w:rsid w:val="1D24658B"/>
    <w:rsid w:val="1D2A603A"/>
    <w:rsid w:val="1D2E77E8"/>
    <w:rsid w:val="1D400E83"/>
    <w:rsid w:val="1D457CE9"/>
    <w:rsid w:val="1D4969F4"/>
    <w:rsid w:val="1D4C117F"/>
    <w:rsid w:val="1D4E371D"/>
    <w:rsid w:val="1D513E68"/>
    <w:rsid w:val="1D542DB3"/>
    <w:rsid w:val="1D563E2F"/>
    <w:rsid w:val="1D5A17CD"/>
    <w:rsid w:val="1D5A3689"/>
    <w:rsid w:val="1D5F7119"/>
    <w:rsid w:val="1D6033FE"/>
    <w:rsid w:val="1D684015"/>
    <w:rsid w:val="1D6B5AD7"/>
    <w:rsid w:val="1D6F79AF"/>
    <w:rsid w:val="1D7877C5"/>
    <w:rsid w:val="1D7C2998"/>
    <w:rsid w:val="1D7C6E19"/>
    <w:rsid w:val="1D7F1871"/>
    <w:rsid w:val="1D8F5B72"/>
    <w:rsid w:val="1D8F6826"/>
    <w:rsid w:val="1D9B69B7"/>
    <w:rsid w:val="1D9C5DA0"/>
    <w:rsid w:val="1D9C7126"/>
    <w:rsid w:val="1D9F462B"/>
    <w:rsid w:val="1D9F6D55"/>
    <w:rsid w:val="1DA1442D"/>
    <w:rsid w:val="1DA265B5"/>
    <w:rsid w:val="1DAA554B"/>
    <w:rsid w:val="1DAF7101"/>
    <w:rsid w:val="1DB26ED0"/>
    <w:rsid w:val="1DB43043"/>
    <w:rsid w:val="1DB835A9"/>
    <w:rsid w:val="1DBA1716"/>
    <w:rsid w:val="1DBB273F"/>
    <w:rsid w:val="1DBF39DD"/>
    <w:rsid w:val="1DC1547F"/>
    <w:rsid w:val="1DC21898"/>
    <w:rsid w:val="1DC254A8"/>
    <w:rsid w:val="1DC603E1"/>
    <w:rsid w:val="1DDD518B"/>
    <w:rsid w:val="1DEC45ED"/>
    <w:rsid w:val="1DF15593"/>
    <w:rsid w:val="1DF2745E"/>
    <w:rsid w:val="1DF71982"/>
    <w:rsid w:val="1DF8498F"/>
    <w:rsid w:val="1DFE0D7B"/>
    <w:rsid w:val="1E02615D"/>
    <w:rsid w:val="1E064B3B"/>
    <w:rsid w:val="1E093D7D"/>
    <w:rsid w:val="1E0B4742"/>
    <w:rsid w:val="1E143B97"/>
    <w:rsid w:val="1E1501B7"/>
    <w:rsid w:val="1E183872"/>
    <w:rsid w:val="1E1D7E95"/>
    <w:rsid w:val="1E201A27"/>
    <w:rsid w:val="1E224747"/>
    <w:rsid w:val="1E266884"/>
    <w:rsid w:val="1E2B2F2B"/>
    <w:rsid w:val="1E2F35DD"/>
    <w:rsid w:val="1E304B88"/>
    <w:rsid w:val="1E3113DF"/>
    <w:rsid w:val="1E377B48"/>
    <w:rsid w:val="1E3E02E7"/>
    <w:rsid w:val="1E4C1AE7"/>
    <w:rsid w:val="1E5A20AE"/>
    <w:rsid w:val="1E6703B7"/>
    <w:rsid w:val="1E680B85"/>
    <w:rsid w:val="1E6B2336"/>
    <w:rsid w:val="1E712925"/>
    <w:rsid w:val="1E780EE2"/>
    <w:rsid w:val="1E7845CD"/>
    <w:rsid w:val="1E8028A0"/>
    <w:rsid w:val="1E8261B5"/>
    <w:rsid w:val="1E8B032D"/>
    <w:rsid w:val="1E8B7AD0"/>
    <w:rsid w:val="1E8E3E30"/>
    <w:rsid w:val="1E9D2018"/>
    <w:rsid w:val="1E9D4737"/>
    <w:rsid w:val="1E9D55A8"/>
    <w:rsid w:val="1EA11D29"/>
    <w:rsid w:val="1EA13E87"/>
    <w:rsid w:val="1EA26F4C"/>
    <w:rsid w:val="1EA53D75"/>
    <w:rsid w:val="1EA73541"/>
    <w:rsid w:val="1EAF4E87"/>
    <w:rsid w:val="1EB24814"/>
    <w:rsid w:val="1EB50D64"/>
    <w:rsid w:val="1EB774F1"/>
    <w:rsid w:val="1EBA43DC"/>
    <w:rsid w:val="1EBC3110"/>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EF50DFB"/>
    <w:rsid w:val="1EF774A8"/>
    <w:rsid w:val="1F012922"/>
    <w:rsid w:val="1F037F50"/>
    <w:rsid w:val="1F067727"/>
    <w:rsid w:val="1F0D14F3"/>
    <w:rsid w:val="1F0E3B92"/>
    <w:rsid w:val="1F120D07"/>
    <w:rsid w:val="1F141EF2"/>
    <w:rsid w:val="1F1C0141"/>
    <w:rsid w:val="1F1D320B"/>
    <w:rsid w:val="1F1F369F"/>
    <w:rsid w:val="1F280D38"/>
    <w:rsid w:val="1F303EA7"/>
    <w:rsid w:val="1F30637A"/>
    <w:rsid w:val="1F3111CE"/>
    <w:rsid w:val="1F3139B1"/>
    <w:rsid w:val="1F31662D"/>
    <w:rsid w:val="1F323579"/>
    <w:rsid w:val="1F3B07C0"/>
    <w:rsid w:val="1F3C6AF7"/>
    <w:rsid w:val="1F40074B"/>
    <w:rsid w:val="1F405E44"/>
    <w:rsid w:val="1F457A27"/>
    <w:rsid w:val="1F4A3D83"/>
    <w:rsid w:val="1F4E681F"/>
    <w:rsid w:val="1F5174F6"/>
    <w:rsid w:val="1F531646"/>
    <w:rsid w:val="1F5324C1"/>
    <w:rsid w:val="1F5471BB"/>
    <w:rsid w:val="1F561E2A"/>
    <w:rsid w:val="1F5E088A"/>
    <w:rsid w:val="1F5F1E2B"/>
    <w:rsid w:val="1F661994"/>
    <w:rsid w:val="1F672A0E"/>
    <w:rsid w:val="1F675D04"/>
    <w:rsid w:val="1F6833F6"/>
    <w:rsid w:val="1F68659A"/>
    <w:rsid w:val="1F7756A5"/>
    <w:rsid w:val="1F7959F4"/>
    <w:rsid w:val="1F7C19E4"/>
    <w:rsid w:val="1F8337C6"/>
    <w:rsid w:val="1F83562C"/>
    <w:rsid w:val="1F877BDE"/>
    <w:rsid w:val="1F8A5F10"/>
    <w:rsid w:val="1F947917"/>
    <w:rsid w:val="1F952318"/>
    <w:rsid w:val="1F97189A"/>
    <w:rsid w:val="1FA12A08"/>
    <w:rsid w:val="1FA732AF"/>
    <w:rsid w:val="1FA82FF9"/>
    <w:rsid w:val="1FAC192E"/>
    <w:rsid w:val="1FAD796D"/>
    <w:rsid w:val="1FAF1B15"/>
    <w:rsid w:val="1FB01266"/>
    <w:rsid w:val="1FB260BE"/>
    <w:rsid w:val="1FB34CAE"/>
    <w:rsid w:val="1FB44072"/>
    <w:rsid w:val="1FB54204"/>
    <w:rsid w:val="1FB63655"/>
    <w:rsid w:val="1FBA0563"/>
    <w:rsid w:val="1FBA251E"/>
    <w:rsid w:val="1FBD2292"/>
    <w:rsid w:val="1FBD7AAE"/>
    <w:rsid w:val="1FBE77B2"/>
    <w:rsid w:val="1FBF2E17"/>
    <w:rsid w:val="1FC26AB9"/>
    <w:rsid w:val="1FC46F9E"/>
    <w:rsid w:val="1FC511F0"/>
    <w:rsid w:val="1FC7659B"/>
    <w:rsid w:val="1FD35404"/>
    <w:rsid w:val="1FDF6B08"/>
    <w:rsid w:val="1FDF7828"/>
    <w:rsid w:val="1FE045AC"/>
    <w:rsid w:val="1FE25D1E"/>
    <w:rsid w:val="1FE34C59"/>
    <w:rsid w:val="1FE47ADF"/>
    <w:rsid w:val="1FE76FD3"/>
    <w:rsid w:val="1FE91483"/>
    <w:rsid w:val="1FED166B"/>
    <w:rsid w:val="1FF05FBA"/>
    <w:rsid w:val="1FF24910"/>
    <w:rsid w:val="1FF2649D"/>
    <w:rsid w:val="1FF61864"/>
    <w:rsid w:val="1FF82D26"/>
    <w:rsid w:val="2000119F"/>
    <w:rsid w:val="20007200"/>
    <w:rsid w:val="20023827"/>
    <w:rsid w:val="200D53BE"/>
    <w:rsid w:val="200E46CD"/>
    <w:rsid w:val="20107ED3"/>
    <w:rsid w:val="201359DF"/>
    <w:rsid w:val="20140382"/>
    <w:rsid w:val="201C304F"/>
    <w:rsid w:val="201C690F"/>
    <w:rsid w:val="201C760E"/>
    <w:rsid w:val="20211ED1"/>
    <w:rsid w:val="20263D53"/>
    <w:rsid w:val="20275ED1"/>
    <w:rsid w:val="202A5CDE"/>
    <w:rsid w:val="202D39A2"/>
    <w:rsid w:val="20350A1F"/>
    <w:rsid w:val="203B1416"/>
    <w:rsid w:val="203C2005"/>
    <w:rsid w:val="20420995"/>
    <w:rsid w:val="20447B3E"/>
    <w:rsid w:val="204619A3"/>
    <w:rsid w:val="204D7AED"/>
    <w:rsid w:val="204F595B"/>
    <w:rsid w:val="20532924"/>
    <w:rsid w:val="205A627C"/>
    <w:rsid w:val="205F3EBB"/>
    <w:rsid w:val="206301A7"/>
    <w:rsid w:val="20642E89"/>
    <w:rsid w:val="2067334B"/>
    <w:rsid w:val="206F7CD5"/>
    <w:rsid w:val="207732C5"/>
    <w:rsid w:val="207778B9"/>
    <w:rsid w:val="207A2037"/>
    <w:rsid w:val="207E34E5"/>
    <w:rsid w:val="20845858"/>
    <w:rsid w:val="20850EC1"/>
    <w:rsid w:val="208A47D3"/>
    <w:rsid w:val="20911227"/>
    <w:rsid w:val="20934FE0"/>
    <w:rsid w:val="209511C3"/>
    <w:rsid w:val="209A17A4"/>
    <w:rsid w:val="209E715A"/>
    <w:rsid w:val="20A70ABE"/>
    <w:rsid w:val="20AC38F6"/>
    <w:rsid w:val="20B467B3"/>
    <w:rsid w:val="20B836F9"/>
    <w:rsid w:val="20B84283"/>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C13E2"/>
    <w:rsid w:val="20FE7CFF"/>
    <w:rsid w:val="21065641"/>
    <w:rsid w:val="210D2CDA"/>
    <w:rsid w:val="21140B1B"/>
    <w:rsid w:val="21150BAB"/>
    <w:rsid w:val="211865F8"/>
    <w:rsid w:val="211C198B"/>
    <w:rsid w:val="211C7EF8"/>
    <w:rsid w:val="21201AED"/>
    <w:rsid w:val="21252CA9"/>
    <w:rsid w:val="212A143E"/>
    <w:rsid w:val="212E5D05"/>
    <w:rsid w:val="212F6A59"/>
    <w:rsid w:val="213020AE"/>
    <w:rsid w:val="21306305"/>
    <w:rsid w:val="213170F5"/>
    <w:rsid w:val="213222F0"/>
    <w:rsid w:val="21330562"/>
    <w:rsid w:val="21335DA6"/>
    <w:rsid w:val="21361B20"/>
    <w:rsid w:val="213D54AD"/>
    <w:rsid w:val="214169BB"/>
    <w:rsid w:val="2144141D"/>
    <w:rsid w:val="21450638"/>
    <w:rsid w:val="214B1974"/>
    <w:rsid w:val="214F4863"/>
    <w:rsid w:val="2150477C"/>
    <w:rsid w:val="21504A40"/>
    <w:rsid w:val="2159180E"/>
    <w:rsid w:val="215F7E39"/>
    <w:rsid w:val="2163647D"/>
    <w:rsid w:val="216C54DE"/>
    <w:rsid w:val="216D1AE3"/>
    <w:rsid w:val="216E4095"/>
    <w:rsid w:val="216E6951"/>
    <w:rsid w:val="217106CC"/>
    <w:rsid w:val="21741E6D"/>
    <w:rsid w:val="217750CC"/>
    <w:rsid w:val="217C7971"/>
    <w:rsid w:val="217D44BC"/>
    <w:rsid w:val="21835188"/>
    <w:rsid w:val="21840F69"/>
    <w:rsid w:val="218F61F1"/>
    <w:rsid w:val="21936BCB"/>
    <w:rsid w:val="219619F8"/>
    <w:rsid w:val="219842E4"/>
    <w:rsid w:val="21997056"/>
    <w:rsid w:val="219B2AEE"/>
    <w:rsid w:val="219D3F2A"/>
    <w:rsid w:val="21A63C04"/>
    <w:rsid w:val="21AA5245"/>
    <w:rsid w:val="21AB19E0"/>
    <w:rsid w:val="21AB4F6A"/>
    <w:rsid w:val="21AB77F7"/>
    <w:rsid w:val="21AC4ECC"/>
    <w:rsid w:val="21AD30AE"/>
    <w:rsid w:val="21B50781"/>
    <w:rsid w:val="21B87C47"/>
    <w:rsid w:val="21BF03BC"/>
    <w:rsid w:val="21BF480E"/>
    <w:rsid w:val="21C05C8D"/>
    <w:rsid w:val="21C447A5"/>
    <w:rsid w:val="21C771CB"/>
    <w:rsid w:val="21C83388"/>
    <w:rsid w:val="21CA711F"/>
    <w:rsid w:val="21CB0E2A"/>
    <w:rsid w:val="21D06D34"/>
    <w:rsid w:val="21D372BD"/>
    <w:rsid w:val="21D413E2"/>
    <w:rsid w:val="21D47A13"/>
    <w:rsid w:val="21D52CEC"/>
    <w:rsid w:val="21D81213"/>
    <w:rsid w:val="21D83EFE"/>
    <w:rsid w:val="21D84004"/>
    <w:rsid w:val="21DB1A52"/>
    <w:rsid w:val="21E169EA"/>
    <w:rsid w:val="21EA7F94"/>
    <w:rsid w:val="21EB7868"/>
    <w:rsid w:val="21ED4154"/>
    <w:rsid w:val="21F54612"/>
    <w:rsid w:val="21FD20EA"/>
    <w:rsid w:val="21FF71D8"/>
    <w:rsid w:val="22021B37"/>
    <w:rsid w:val="2208516B"/>
    <w:rsid w:val="2209399D"/>
    <w:rsid w:val="220C28B3"/>
    <w:rsid w:val="22101F8E"/>
    <w:rsid w:val="22126AFE"/>
    <w:rsid w:val="221E498F"/>
    <w:rsid w:val="222165C4"/>
    <w:rsid w:val="2225227E"/>
    <w:rsid w:val="222543CC"/>
    <w:rsid w:val="22284619"/>
    <w:rsid w:val="222A2727"/>
    <w:rsid w:val="222E6801"/>
    <w:rsid w:val="222F381A"/>
    <w:rsid w:val="22315922"/>
    <w:rsid w:val="22343124"/>
    <w:rsid w:val="223453FD"/>
    <w:rsid w:val="22454AA6"/>
    <w:rsid w:val="2249277F"/>
    <w:rsid w:val="224C6559"/>
    <w:rsid w:val="224E39DE"/>
    <w:rsid w:val="224E63B6"/>
    <w:rsid w:val="224E74D0"/>
    <w:rsid w:val="224F30E7"/>
    <w:rsid w:val="22520D88"/>
    <w:rsid w:val="225C1E49"/>
    <w:rsid w:val="22680B07"/>
    <w:rsid w:val="22681A0E"/>
    <w:rsid w:val="226D1CAC"/>
    <w:rsid w:val="226E20BA"/>
    <w:rsid w:val="22713317"/>
    <w:rsid w:val="2274387B"/>
    <w:rsid w:val="227D6059"/>
    <w:rsid w:val="227F5037"/>
    <w:rsid w:val="228041D7"/>
    <w:rsid w:val="2281782D"/>
    <w:rsid w:val="228A008B"/>
    <w:rsid w:val="228A2082"/>
    <w:rsid w:val="228D63FC"/>
    <w:rsid w:val="22992C61"/>
    <w:rsid w:val="229A7E25"/>
    <w:rsid w:val="229C09BC"/>
    <w:rsid w:val="229D01C1"/>
    <w:rsid w:val="229F462B"/>
    <w:rsid w:val="22A72B65"/>
    <w:rsid w:val="22AA0362"/>
    <w:rsid w:val="22AA773F"/>
    <w:rsid w:val="22B03AD1"/>
    <w:rsid w:val="22B059F5"/>
    <w:rsid w:val="22B06BDB"/>
    <w:rsid w:val="22B1228B"/>
    <w:rsid w:val="22B21CAB"/>
    <w:rsid w:val="22B63FB8"/>
    <w:rsid w:val="22B74C92"/>
    <w:rsid w:val="22BA2D5C"/>
    <w:rsid w:val="22BA6F2B"/>
    <w:rsid w:val="22BC7DF2"/>
    <w:rsid w:val="22BD19A6"/>
    <w:rsid w:val="22BD3C75"/>
    <w:rsid w:val="22BD4510"/>
    <w:rsid w:val="22BD504B"/>
    <w:rsid w:val="22CA1B74"/>
    <w:rsid w:val="22CF3D2A"/>
    <w:rsid w:val="22D41540"/>
    <w:rsid w:val="22D61781"/>
    <w:rsid w:val="22D64075"/>
    <w:rsid w:val="22D7653E"/>
    <w:rsid w:val="22E30977"/>
    <w:rsid w:val="22E30F99"/>
    <w:rsid w:val="22E51E43"/>
    <w:rsid w:val="22E95A8D"/>
    <w:rsid w:val="22EF5453"/>
    <w:rsid w:val="22F017B2"/>
    <w:rsid w:val="22F02667"/>
    <w:rsid w:val="22F7088E"/>
    <w:rsid w:val="22F97E5B"/>
    <w:rsid w:val="22FA647A"/>
    <w:rsid w:val="22FB21DC"/>
    <w:rsid w:val="23003817"/>
    <w:rsid w:val="23042520"/>
    <w:rsid w:val="230B07F6"/>
    <w:rsid w:val="230D1610"/>
    <w:rsid w:val="23133FE2"/>
    <w:rsid w:val="23143B37"/>
    <w:rsid w:val="231544D3"/>
    <w:rsid w:val="2315496B"/>
    <w:rsid w:val="23161015"/>
    <w:rsid w:val="231637F9"/>
    <w:rsid w:val="23191B9B"/>
    <w:rsid w:val="231A014A"/>
    <w:rsid w:val="23221784"/>
    <w:rsid w:val="23230E78"/>
    <w:rsid w:val="23243296"/>
    <w:rsid w:val="232A4513"/>
    <w:rsid w:val="232A7369"/>
    <w:rsid w:val="232B528D"/>
    <w:rsid w:val="232C27B2"/>
    <w:rsid w:val="232C343E"/>
    <w:rsid w:val="232E3EB1"/>
    <w:rsid w:val="232E7AA0"/>
    <w:rsid w:val="232F4B8E"/>
    <w:rsid w:val="233027B0"/>
    <w:rsid w:val="233779B4"/>
    <w:rsid w:val="2341558C"/>
    <w:rsid w:val="23415924"/>
    <w:rsid w:val="23437735"/>
    <w:rsid w:val="234922FE"/>
    <w:rsid w:val="23566DDF"/>
    <w:rsid w:val="23572E7E"/>
    <w:rsid w:val="235924CA"/>
    <w:rsid w:val="23592D87"/>
    <w:rsid w:val="235B0074"/>
    <w:rsid w:val="235C138F"/>
    <w:rsid w:val="235F162F"/>
    <w:rsid w:val="23630CDA"/>
    <w:rsid w:val="23673863"/>
    <w:rsid w:val="236A053E"/>
    <w:rsid w:val="236D4F13"/>
    <w:rsid w:val="23750CC4"/>
    <w:rsid w:val="23752F81"/>
    <w:rsid w:val="237B7136"/>
    <w:rsid w:val="237B7D6C"/>
    <w:rsid w:val="238015EC"/>
    <w:rsid w:val="23810FFF"/>
    <w:rsid w:val="23837B67"/>
    <w:rsid w:val="23857493"/>
    <w:rsid w:val="238755B6"/>
    <w:rsid w:val="23885214"/>
    <w:rsid w:val="238944BF"/>
    <w:rsid w:val="238B0946"/>
    <w:rsid w:val="238B65DE"/>
    <w:rsid w:val="238D0169"/>
    <w:rsid w:val="2390760E"/>
    <w:rsid w:val="239130F2"/>
    <w:rsid w:val="239B728F"/>
    <w:rsid w:val="239D405B"/>
    <w:rsid w:val="23A06FB8"/>
    <w:rsid w:val="23A37405"/>
    <w:rsid w:val="23AE4FF1"/>
    <w:rsid w:val="23AE6E9E"/>
    <w:rsid w:val="23B02460"/>
    <w:rsid w:val="23B94969"/>
    <w:rsid w:val="23BD6F6C"/>
    <w:rsid w:val="23BF30A4"/>
    <w:rsid w:val="23C32038"/>
    <w:rsid w:val="23C62FD3"/>
    <w:rsid w:val="23C66A40"/>
    <w:rsid w:val="23C80F4A"/>
    <w:rsid w:val="23CE5D21"/>
    <w:rsid w:val="23D160BB"/>
    <w:rsid w:val="23D2612A"/>
    <w:rsid w:val="23D33566"/>
    <w:rsid w:val="23D53925"/>
    <w:rsid w:val="23D9762E"/>
    <w:rsid w:val="23DA54E1"/>
    <w:rsid w:val="23DF2C6B"/>
    <w:rsid w:val="23E14E6C"/>
    <w:rsid w:val="23E173A1"/>
    <w:rsid w:val="23E3610D"/>
    <w:rsid w:val="23E52298"/>
    <w:rsid w:val="23E94462"/>
    <w:rsid w:val="23F06611"/>
    <w:rsid w:val="24090775"/>
    <w:rsid w:val="240A0669"/>
    <w:rsid w:val="240A6080"/>
    <w:rsid w:val="240E5D2B"/>
    <w:rsid w:val="24137B5B"/>
    <w:rsid w:val="24143836"/>
    <w:rsid w:val="24176341"/>
    <w:rsid w:val="24194B93"/>
    <w:rsid w:val="241B797E"/>
    <w:rsid w:val="241E1F2D"/>
    <w:rsid w:val="24211333"/>
    <w:rsid w:val="242461D7"/>
    <w:rsid w:val="24246A60"/>
    <w:rsid w:val="24255B0A"/>
    <w:rsid w:val="242752F5"/>
    <w:rsid w:val="242778EB"/>
    <w:rsid w:val="24295F8A"/>
    <w:rsid w:val="242A43E1"/>
    <w:rsid w:val="242A5BBC"/>
    <w:rsid w:val="242C04D9"/>
    <w:rsid w:val="242C1A68"/>
    <w:rsid w:val="242E2FF6"/>
    <w:rsid w:val="242E7ECB"/>
    <w:rsid w:val="24303970"/>
    <w:rsid w:val="2431444D"/>
    <w:rsid w:val="24327310"/>
    <w:rsid w:val="243E6A2B"/>
    <w:rsid w:val="243F2556"/>
    <w:rsid w:val="24401E98"/>
    <w:rsid w:val="24417C14"/>
    <w:rsid w:val="24435E0A"/>
    <w:rsid w:val="24453519"/>
    <w:rsid w:val="2446648F"/>
    <w:rsid w:val="244B2AFB"/>
    <w:rsid w:val="244F2484"/>
    <w:rsid w:val="24506BD9"/>
    <w:rsid w:val="24507298"/>
    <w:rsid w:val="24550926"/>
    <w:rsid w:val="24574CEB"/>
    <w:rsid w:val="245D41D2"/>
    <w:rsid w:val="245F02C4"/>
    <w:rsid w:val="24667266"/>
    <w:rsid w:val="246E3B22"/>
    <w:rsid w:val="246E676E"/>
    <w:rsid w:val="24731A96"/>
    <w:rsid w:val="24747FB4"/>
    <w:rsid w:val="247A5C3A"/>
    <w:rsid w:val="247C5EE2"/>
    <w:rsid w:val="247C7B9E"/>
    <w:rsid w:val="247F6CC6"/>
    <w:rsid w:val="24837A35"/>
    <w:rsid w:val="248654B3"/>
    <w:rsid w:val="248907B2"/>
    <w:rsid w:val="249653EC"/>
    <w:rsid w:val="24997716"/>
    <w:rsid w:val="249A5E20"/>
    <w:rsid w:val="249C2676"/>
    <w:rsid w:val="249C6208"/>
    <w:rsid w:val="249E39E8"/>
    <w:rsid w:val="24A106B2"/>
    <w:rsid w:val="24A20ED0"/>
    <w:rsid w:val="24A34E4A"/>
    <w:rsid w:val="24A65CC9"/>
    <w:rsid w:val="24A70648"/>
    <w:rsid w:val="24AC41BF"/>
    <w:rsid w:val="24B06136"/>
    <w:rsid w:val="24B410D9"/>
    <w:rsid w:val="24B631A8"/>
    <w:rsid w:val="24B668EE"/>
    <w:rsid w:val="24B93780"/>
    <w:rsid w:val="24BD38BA"/>
    <w:rsid w:val="24C0685F"/>
    <w:rsid w:val="24C76F77"/>
    <w:rsid w:val="24CD23CA"/>
    <w:rsid w:val="24CD6DBE"/>
    <w:rsid w:val="24D20A06"/>
    <w:rsid w:val="24D51CDF"/>
    <w:rsid w:val="24E33795"/>
    <w:rsid w:val="24E57853"/>
    <w:rsid w:val="24E77BE6"/>
    <w:rsid w:val="24F17428"/>
    <w:rsid w:val="24F24750"/>
    <w:rsid w:val="24F77F7C"/>
    <w:rsid w:val="250253B9"/>
    <w:rsid w:val="250C5C6A"/>
    <w:rsid w:val="251011B1"/>
    <w:rsid w:val="25107F16"/>
    <w:rsid w:val="25165BAC"/>
    <w:rsid w:val="2517098B"/>
    <w:rsid w:val="25176627"/>
    <w:rsid w:val="251E0656"/>
    <w:rsid w:val="252053F9"/>
    <w:rsid w:val="25280B69"/>
    <w:rsid w:val="25280CBE"/>
    <w:rsid w:val="252A4786"/>
    <w:rsid w:val="252A5818"/>
    <w:rsid w:val="252E455E"/>
    <w:rsid w:val="252F16EC"/>
    <w:rsid w:val="25304AD5"/>
    <w:rsid w:val="25327207"/>
    <w:rsid w:val="2536704D"/>
    <w:rsid w:val="25395126"/>
    <w:rsid w:val="253B3FB3"/>
    <w:rsid w:val="253D4222"/>
    <w:rsid w:val="25427493"/>
    <w:rsid w:val="254520AA"/>
    <w:rsid w:val="25462832"/>
    <w:rsid w:val="25467DBB"/>
    <w:rsid w:val="25473E3C"/>
    <w:rsid w:val="254A3826"/>
    <w:rsid w:val="254C4068"/>
    <w:rsid w:val="254C6870"/>
    <w:rsid w:val="254E34FC"/>
    <w:rsid w:val="25515E07"/>
    <w:rsid w:val="25520B8E"/>
    <w:rsid w:val="25534334"/>
    <w:rsid w:val="25584ADE"/>
    <w:rsid w:val="255A3DDD"/>
    <w:rsid w:val="255B6553"/>
    <w:rsid w:val="255E0BEA"/>
    <w:rsid w:val="25627A70"/>
    <w:rsid w:val="256343AC"/>
    <w:rsid w:val="25645072"/>
    <w:rsid w:val="256777BF"/>
    <w:rsid w:val="25771B32"/>
    <w:rsid w:val="257C1A72"/>
    <w:rsid w:val="257C2374"/>
    <w:rsid w:val="257C76CA"/>
    <w:rsid w:val="257E50E0"/>
    <w:rsid w:val="257F18B5"/>
    <w:rsid w:val="25805FF5"/>
    <w:rsid w:val="25880457"/>
    <w:rsid w:val="258A3283"/>
    <w:rsid w:val="258E66DC"/>
    <w:rsid w:val="258F15BB"/>
    <w:rsid w:val="259231BD"/>
    <w:rsid w:val="259A4060"/>
    <w:rsid w:val="259B0F56"/>
    <w:rsid w:val="259D70CC"/>
    <w:rsid w:val="25A115C9"/>
    <w:rsid w:val="25A77DD4"/>
    <w:rsid w:val="25AB0A2D"/>
    <w:rsid w:val="25AD3F3E"/>
    <w:rsid w:val="25AE0C1E"/>
    <w:rsid w:val="25BB6C64"/>
    <w:rsid w:val="25C87522"/>
    <w:rsid w:val="25C97301"/>
    <w:rsid w:val="25CC4C1C"/>
    <w:rsid w:val="25CD7961"/>
    <w:rsid w:val="25D01C86"/>
    <w:rsid w:val="25D21D98"/>
    <w:rsid w:val="25D33C43"/>
    <w:rsid w:val="25D531C1"/>
    <w:rsid w:val="25D64403"/>
    <w:rsid w:val="25DC0E91"/>
    <w:rsid w:val="25E0442F"/>
    <w:rsid w:val="25E32F35"/>
    <w:rsid w:val="25EB7CD4"/>
    <w:rsid w:val="25F04B7D"/>
    <w:rsid w:val="25F51596"/>
    <w:rsid w:val="25F67042"/>
    <w:rsid w:val="25FA2770"/>
    <w:rsid w:val="260054CC"/>
    <w:rsid w:val="26071C55"/>
    <w:rsid w:val="260A55DA"/>
    <w:rsid w:val="260B255C"/>
    <w:rsid w:val="2611495B"/>
    <w:rsid w:val="2618762A"/>
    <w:rsid w:val="26193812"/>
    <w:rsid w:val="26217848"/>
    <w:rsid w:val="2625247E"/>
    <w:rsid w:val="262B2F0B"/>
    <w:rsid w:val="262D5265"/>
    <w:rsid w:val="262E20E8"/>
    <w:rsid w:val="262E34C1"/>
    <w:rsid w:val="263E0775"/>
    <w:rsid w:val="2640682F"/>
    <w:rsid w:val="26472F6E"/>
    <w:rsid w:val="264F2FA3"/>
    <w:rsid w:val="264F7292"/>
    <w:rsid w:val="26510DB8"/>
    <w:rsid w:val="26531A21"/>
    <w:rsid w:val="265559D0"/>
    <w:rsid w:val="265A4DDA"/>
    <w:rsid w:val="266239C5"/>
    <w:rsid w:val="26626905"/>
    <w:rsid w:val="2666271D"/>
    <w:rsid w:val="26667EB2"/>
    <w:rsid w:val="266B1FB8"/>
    <w:rsid w:val="267B7FD0"/>
    <w:rsid w:val="267E518B"/>
    <w:rsid w:val="267F67D1"/>
    <w:rsid w:val="268139B0"/>
    <w:rsid w:val="268663ED"/>
    <w:rsid w:val="26872779"/>
    <w:rsid w:val="26874AF8"/>
    <w:rsid w:val="2689029B"/>
    <w:rsid w:val="26934650"/>
    <w:rsid w:val="269461C5"/>
    <w:rsid w:val="269478D8"/>
    <w:rsid w:val="26993F8A"/>
    <w:rsid w:val="269B3F13"/>
    <w:rsid w:val="269C594C"/>
    <w:rsid w:val="26A17EEF"/>
    <w:rsid w:val="26A41B88"/>
    <w:rsid w:val="26A4288C"/>
    <w:rsid w:val="26A50113"/>
    <w:rsid w:val="26A608EC"/>
    <w:rsid w:val="26A63366"/>
    <w:rsid w:val="26A968B5"/>
    <w:rsid w:val="26AC5BFD"/>
    <w:rsid w:val="26AD7047"/>
    <w:rsid w:val="26B31383"/>
    <w:rsid w:val="26B9766D"/>
    <w:rsid w:val="26BA59F2"/>
    <w:rsid w:val="26BB5BFD"/>
    <w:rsid w:val="26BD1ECD"/>
    <w:rsid w:val="26C36DE5"/>
    <w:rsid w:val="26C4345B"/>
    <w:rsid w:val="26C9404D"/>
    <w:rsid w:val="26CC32B5"/>
    <w:rsid w:val="26CD53A8"/>
    <w:rsid w:val="26D323BB"/>
    <w:rsid w:val="26D45590"/>
    <w:rsid w:val="26D47A49"/>
    <w:rsid w:val="26DB67F4"/>
    <w:rsid w:val="26E21545"/>
    <w:rsid w:val="26E53AE2"/>
    <w:rsid w:val="26E706E3"/>
    <w:rsid w:val="26EB2849"/>
    <w:rsid w:val="26EB45E1"/>
    <w:rsid w:val="26F017B3"/>
    <w:rsid w:val="26F3146A"/>
    <w:rsid w:val="26F40E3F"/>
    <w:rsid w:val="26F40EBD"/>
    <w:rsid w:val="26F85687"/>
    <w:rsid w:val="26F973AB"/>
    <w:rsid w:val="26FA2DE3"/>
    <w:rsid w:val="26FC3E04"/>
    <w:rsid w:val="26FF74CD"/>
    <w:rsid w:val="27003A4A"/>
    <w:rsid w:val="270404E8"/>
    <w:rsid w:val="270B5646"/>
    <w:rsid w:val="270E0636"/>
    <w:rsid w:val="27125B0D"/>
    <w:rsid w:val="27130E1A"/>
    <w:rsid w:val="271A3CFE"/>
    <w:rsid w:val="27222699"/>
    <w:rsid w:val="27240467"/>
    <w:rsid w:val="27262E16"/>
    <w:rsid w:val="272A3F42"/>
    <w:rsid w:val="273216D6"/>
    <w:rsid w:val="273666A6"/>
    <w:rsid w:val="273D1CBA"/>
    <w:rsid w:val="273E668C"/>
    <w:rsid w:val="27400656"/>
    <w:rsid w:val="27420CF5"/>
    <w:rsid w:val="27455E80"/>
    <w:rsid w:val="27462901"/>
    <w:rsid w:val="274730E2"/>
    <w:rsid w:val="2749419F"/>
    <w:rsid w:val="274A7B1A"/>
    <w:rsid w:val="2750726F"/>
    <w:rsid w:val="275439E1"/>
    <w:rsid w:val="275658F1"/>
    <w:rsid w:val="275D7321"/>
    <w:rsid w:val="276142AB"/>
    <w:rsid w:val="27621C7A"/>
    <w:rsid w:val="27625732"/>
    <w:rsid w:val="276320D7"/>
    <w:rsid w:val="276E2ACE"/>
    <w:rsid w:val="276F3D3A"/>
    <w:rsid w:val="27711B2C"/>
    <w:rsid w:val="27744B4E"/>
    <w:rsid w:val="277A5E6A"/>
    <w:rsid w:val="277E547B"/>
    <w:rsid w:val="278A6416"/>
    <w:rsid w:val="278D78E5"/>
    <w:rsid w:val="279408D2"/>
    <w:rsid w:val="279A2ED3"/>
    <w:rsid w:val="27A15D38"/>
    <w:rsid w:val="27A23025"/>
    <w:rsid w:val="27A46397"/>
    <w:rsid w:val="27A57585"/>
    <w:rsid w:val="27AE3C5E"/>
    <w:rsid w:val="27B02558"/>
    <w:rsid w:val="27B027C6"/>
    <w:rsid w:val="27B03EC1"/>
    <w:rsid w:val="27B91021"/>
    <w:rsid w:val="27BA3133"/>
    <w:rsid w:val="27C06D17"/>
    <w:rsid w:val="27C66099"/>
    <w:rsid w:val="27CA7CDA"/>
    <w:rsid w:val="27DF1D24"/>
    <w:rsid w:val="27DF39CB"/>
    <w:rsid w:val="27E30D7E"/>
    <w:rsid w:val="27E43C95"/>
    <w:rsid w:val="27F20EFC"/>
    <w:rsid w:val="27FB11A8"/>
    <w:rsid w:val="27FE4240"/>
    <w:rsid w:val="27FE450B"/>
    <w:rsid w:val="27FF2D7D"/>
    <w:rsid w:val="280008FF"/>
    <w:rsid w:val="2800405D"/>
    <w:rsid w:val="28050D91"/>
    <w:rsid w:val="280A73A7"/>
    <w:rsid w:val="280B0292"/>
    <w:rsid w:val="281035C6"/>
    <w:rsid w:val="28140E2A"/>
    <w:rsid w:val="281F201A"/>
    <w:rsid w:val="2824417F"/>
    <w:rsid w:val="28245882"/>
    <w:rsid w:val="28255041"/>
    <w:rsid w:val="282B1213"/>
    <w:rsid w:val="283163FF"/>
    <w:rsid w:val="2835725E"/>
    <w:rsid w:val="283832F0"/>
    <w:rsid w:val="283952EE"/>
    <w:rsid w:val="283A1E3E"/>
    <w:rsid w:val="283D173C"/>
    <w:rsid w:val="283F0B9A"/>
    <w:rsid w:val="28410166"/>
    <w:rsid w:val="2843723D"/>
    <w:rsid w:val="28444CF8"/>
    <w:rsid w:val="284543A1"/>
    <w:rsid w:val="28506F1C"/>
    <w:rsid w:val="285252EB"/>
    <w:rsid w:val="285465E8"/>
    <w:rsid w:val="28546B0B"/>
    <w:rsid w:val="28551EE0"/>
    <w:rsid w:val="28553E1D"/>
    <w:rsid w:val="2859475D"/>
    <w:rsid w:val="28602DED"/>
    <w:rsid w:val="2866568E"/>
    <w:rsid w:val="28693318"/>
    <w:rsid w:val="286B3B61"/>
    <w:rsid w:val="286C6B63"/>
    <w:rsid w:val="286D43F4"/>
    <w:rsid w:val="286F5A89"/>
    <w:rsid w:val="28723865"/>
    <w:rsid w:val="28754C0A"/>
    <w:rsid w:val="28765DD5"/>
    <w:rsid w:val="28821314"/>
    <w:rsid w:val="288E5399"/>
    <w:rsid w:val="2891501A"/>
    <w:rsid w:val="28937E6D"/>
    <w:rsid w:val="289575D6"/>
    <w:rsid w:val="289C154A"/>
    <w:rsid w:val="28A35B9E"/>
    <w:rsid w:val="28A6158F"/>
    <w:rsid w:val="28A66523"/>
    <w:rsid w:val="28AD2029"/>
    <w:rsid w:val="28AE4FA7"/>
    <w:rsid w:val="28B220F4"/>
    <w:rsid w:val="28B230D9"/>
    <w:rsid w:val="28B23E86"/>
    <w:rsid w:val="28BD44AE"/>
    <w:rsid w:val="28BE2724"/>
    <w:rsid w:val="28C075A4"/>
    <w:rsid w:val="28CB2D7B"/>
    <w:rsid w:val="28CE2A8C"/>
    <w:rsid w:val="28D139F1"/>
    <w:rsid w:val="28D5169B"/>
    <w:rsid w:val="28DA6C60"/>
    <w:rsid w:val="28DB0A30"/>
    <w:rsid w:val="28DB23E5"/>
    <w:rsid w:val="28DD2C80"/>
    <w:rsid w:val="28E00B52"/>
    <w:rsid w:val="28E66C2D"/>
    <w:rsid w:val="28F00706"/>
    <w:rsid w:val="28F02649"/>
    <w:rsid w:val="28F33F0D"/>
    <w:rsid w:val="28F72DB8"/>
    <w:rsid w:val="28F85103"/>
    <w:rsid w:val="28F91877"/>
    <w:rsid w:val="28F925C2"/>
    <w:rsid w:val="28F95F71"/>
    <w:rsid w:val="28FE6A8A"/>
    <w:rsid w:val="290517ED"/>
    <w:rsid w:val="290753B9"/>
    <w:rsid w:val="290A4A78"/>
    <w:rsid w:val="290A60E3"/>
    <w:rsid w:val="29127DD1"/>
    <w:rsid w:val="291415DC"/>
    <w:rsid w:val="291712DF"/>
    <w:rsid w:val="29192BE8"/>
    <w:rsid w:val="291A0B21"/>
    <w:rsid w:val="291C432F"/>
    <w:rsid w:val="291C6039"/>
    <w:rsid w:val="291D21EF"/>
    <w:rsid w:val="291F738B"/>
    <w:rsid w:val="29264B1F"/>
    <w:rsid w:val="29270605"/>
    <w:rsid w:val="29277365"/>
    <w:rsid w:val="292A140D"/>
    <w:rsid w:val="292A375F"/>
    <w:rsid w:val="29316984"/>
    <w:rsid w:val="293310A0"/>
    <w:rsid w:val="293766CB"/>
    <w:rsid w:val="2938092A"/>
    <w:rsid w:val="293955A6"/>
    <w:rsid w:val="293966D9"/>
    <w:rsid w:val="293A46B3"/>
    <w:rsid w:val="293D74A7"/>
    <w:rsid w:val="29425246"/>
    <w:rsid w:val="2946144E"/>
    <w:rsid w:val="2946760C"/>
    <w:rsid w:val="29485EB7"/>
    <w:rsid w:val="29487D92"/>
    <w:rsid w:val="294A5BC8"/>
    <w:rsid w:val="2950343E"/>
    <w:rsid w:val="29504176"/>
    <w:rsid w:val="29512FCE"/>
    <w:rsid w:val="29572948"/>
    <w:rsid w:val="29610989"/>
    <w:rsid w:val="296123F5"/>
    <w:rsid w:val="296865F6"/>
    <w:rsid w:val="296B20A7"/>
    <w:rsid w:val="297059A6"/>
    <w:rsid w:val="297D1A8B"/>
    <w:rsid w:val="297D4DB6"/>
    <w:rsid w:val="298760C9"/>
    <w:rsid w:val="29981CF5"/>
    <w:rsid w:val="299C6B98"/>
    <w:rsid w:val="29A4634A"/>
    <w:rsid w:val="29A8002D"/>
    <w:rsid w:val="29A80DCF"/>
    <w:rsid w:val="29A84DD1"/>
    <w:rsid w:val="29A95FC5"/>
    <w:rsid w:val="29AA2390"/>
    <w:rsid w:val="29B23BCE"/>
    <w:rsid w:val="29B301F6"/>
    <w:rsid w:val="29B85AFC"/>
    <w:rsid w:val="29BB1E01"/>
    <w:rsid w:val="29BB286D"/>
    <w:rsid w:val="29BB3ADE"/>
    <w:rsid w:val="29BB74AF"/>
    <w:rsid w:val="29BC2AA4"/>
    <w:rsid w:val="29BF2F72"/>
    <w:rsid w:val="29BF6818"/>
    <w:rsid w:val="29C37AC4"/>
    <w:rsid w:val="29CD2270"/>
    <w:rsid w:val="29CF181E"/>
    <w:rsid w:val="29D03220"/>
    <w:rsid w:val="29D0429A"/>
    <w:rsid w:val="29D22D87"/>
    <w:rsid w:val="29D873B9"/>
    <w:rsid w:val="29DA58FD"/>
    <w:rsid w:val="29DB020F"/>
    <w:rsid w:val="29DE0F27"/>
    <w:rsid w:val="29E06591"/>
    <w:rsid w:val="29E30048"/>
    <w:rsid w:val="29E33847"/>
    <w:rsid w:val="29E64370"/>
    <w:rsid w:val="29E765AE"/>
    <w:rsid w:val="29EB2636"/>
    <w:rsid w:val="29ED4F50"/>
    <w:rsid w:val="29F26903"/>
    <w:rsid w:val="29F64A6B"/>
    <w:rsid w:val="29FB4537"/>
    <w:rsid w:val="29FD3742"/>
    <w:rsid w:val="2A06427E"/>
    <w:rsid w:val="2A0B3707"/>
    <w:rsid w:val="2A0F1A72"/>
    <w:rsid w:val="2A0F7591"/>
    <w:rsid w:val="2A10104D"/>
    <w:rsid w:val="2A13176E"/>
    <w:rsid w:val="2A1723D3"/>
    <w:rsid w:val="2A174443"/>
    <w:rsid w:val="2A196A56"/>
    <w:rsid w:val="2A1A7C10"/>
    <w:rsid w:val="2A1C361A"/>
    <w:rsid w:val="2A216713"/>
    <w:rsid w:val="2A220953"/>
    <w:rsid w:val="2A222BC6"/>
    <w:rsid w:val="2A2474D0"/>
    <w:rsid w:val="2A2851F0"/>
    <w:rsid w:val="2A2F350E"/>
    <w:rsid w:val="2A374404"/>
    <w:rsid w:val="2A3B063B"/>
    <w:rsid w:val="2A3C7759"/>
    <w:rsid w:val="2A3E15CC"/>
    <w:rsid w:val="2A49761F"/>
    <w:rsid w:val="2A4C74B8"/>
    <w:rsid w:val="2A4D10C0"/>
    <w:rsid w:val="2A4F133B"/>
    <w:rsid w:val="2A4F49D1"/>
    <w:rsid w:val="2A500712"/>
    <w:rsid w:val="2A514AC0"/>
    <w:rsid w:val="2A5B21E2"/>
    <w:rsid w:val="2A5C5A20"/>
    <w:rsid w:val="2A60320F"/>
    <w:rsid w:val="2A627A42"/>
    <w:rsid w:val="2A630308"/>
    <w:rsid w:val="2A657762"/>
    <w:rsid w:val="2A676AD0"/>
    <w:rsid w:val="2A687AA6"/>
    <w:rsid w:val="2A6A2073"/>
    <w:rsid w:val="2A701C81"/>
    <w:rsid w:val="2A7317FC"/>
    <w:rsid w:val="2A770CC7"/>
    <w:rsid w:val="2A7A022E"/>
    <w:rsid w:val="2A7B6C4A"/>
    <w:rsid w:val="2A8A27A6"/>
    <w:rsid w:val="2A8A7CFE"/>
    <w:rsid w:val="2A8B1FCC"/>
    <w:rsid w:val="2A9303DF"/>
    <w:rsid w:val="2A9A66D4"/>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64349"/>
    <w:rsid w:val="2AD92315"/>
    <w:rsid w:val="2ADC1447"/>
    <w:rsid w:val="2ADE1583"/>
    <w:rsid w:val="2AE6436F"/>
    <w:rsid w:val="2AE70523"/>
    <w:rsid w:val="2AEA21EB"/>
    <w:rsid w:val="2AF12CDF"/>
    <w:rsid w:val="2AF27DCB"/>
    <w:rsid w:val="2AF92B4F"/>
    <w:rsid w:val="2AFC24E6"/>
    <w:rsid w:val="2AFE5A90"/>
    <w:rsid w:val="2AFF7798"/>
    <w:rsid w:val="2B035E9D"/>
    <w:rsid w:val="2B0726A6"/>
    <w:rsid w:val="2B090320"/>
    <w:rsid w:val="2B0C6B23"/>
    <w:rsid w:val="2B0E34D7"/>
    <w:rsid w:val="2B19210F"/>
    <w:rsid w:val="2B1B5E08"/>
    <w:rsid w:val="2B1D6F4B"/>
    <w:rsid w:val="2B2628D4"/>
    <w:rsid w:val="2B2B5653"/>
    <w:rsid w:val="2B2C4782"/>
    <w:rsid w:val="2B2D1363"/>
    <w:rsid w:val="2B306C2A"/>
    <w:rsid w:val="2B335E16"/>
    <w:rsid w:val="2B3429F1"/>
    <w:rsid w:val="2B3A1DF7"/>
    <w:rsid w:val="2B3B71ED"/>
    <w:rsid w:val="2B42025A"/>
    <w:rsid w:val="2B450516"/>
    <w:rsid w:val="2B4526E2"/>
    <w:rsid w:val="2B4722C4"/>
    <w:rsid w:val="2B4F4A14"/>
    <w:rsid w:val="2B592A46"/>
    <w:rsid w:val="2B5B7165"/>
    <w:rsid w:val="2B5C781E"/>
    <w:rsid w:val="2B611B55"/>
    <w:rsid w:val="2B662258"/>
    <w:rsid w:val="2B686C09"/>
    <w:rsid w:val="2B7765C6"/>
    <w:rsid w:val="2B795BD8"/>
    <w:rsid w:val="2B810DE9"/>
    <w:rsid w:val="2B8311DA"/>
    <w:rsid w:val="2B8759DF"/>
    <w:rsid w:val="2B8A1EA0"/>
    <w:rsid w:val="2B8B34AB"/>
    <w:rsid w:val="2B914C5E"/>
    <w:rsid w:val="2B93098E"/>
    <w:rsid w:val="2B932D42"/>
    <w:rsid w:val="2BA252E6"/>
    <w:rsid w:val="2BA25F69"/>
    <w:rsid w:val="2BA53554"/>
    <w:rsid w:val="2BAC4FE7"/>
    <w:rsid w:val="2BB0363B"/>
    <w:rsid w:val="2BB44220"/>
    <w:rsid w:val="2BB61EA7"/>
    <w:rsid w:val="2BBA6EF5"/>
    <w:rsid w:val="2BBD5354"/>
    <w:rsid w:val="2BBD5502"/>
    <w:rsid w:val="2BBE53B4"/>
    <w:rsid w:val="2BC03979"/>
    <w:rsid w:val="2BC873B9"/>
    <w:rsid w:val="2BC941AF"/>
    <w:rsid w:val="2BCE7FDF"/>
    <w:rsid w:val="2BD01C8D"/>
    <w:rsid w:val="2BD66F2D"/>
    <w:rsid w:val="2BDC02CD"/>
    <w:rsid w:val="2BDC2840"/>
    <w:rsid w:val="2BDF4442"/>
    <w:rsid w:val="2BE430A7"/>
    <w:rsid w:val="2BE64A3E"/>
    <w:rsid w:val="2BEC4F7F"/>
    <w:rsid w:val="2BEE3975"/>
    <w:rsid w:val="2BF00C4E"/>
    <w:rsid w:val="2BF01DD3"/>
    <w:rsid w:val="2BF51B27"/>
    <w:rsid w:val="2BF52156"/>
    <w:rsid w:val="2C005788"/>
    <w:rsid w:val="2C027F05"/>
    <w:rsid w:val="2C0D02A8"/>
    <w:rsid w:val="2C11705A"/>
    <w:rsid w:val="2C1216FD"/>
    <w:rsid w:val="2C153937"/>
    <w:rsid w:val="2C1A4267"/>
    <w:rsid w:val="2C1D636E"/>
    <w:rsid w:val="2C1F2C4F"/>
    <w:rsid w:val="2C1F7DED"/>
    <w:rsid w:val="2C2017D0"/>
    <w:rsid w:val="2C2062AE"/>
    <w:rsid w:val="2C212418"/>
    <w:rsid w:val="2C23745C"/>
    <w:rsid w:val="2C243739"/>
    <w:rsid w:val="2C253658"/>
    <w:rsid w:val="2C274174"/>
    <w:rsid w:val="2C2F1705"/>
    <w:rsid w:val="2C31232B"/>
    <w:rsid w:val="2C3147DC"/>
    <w:rsid w:val="2C381FDA"/>
    <w:rsid w:val="2C393D1C"/>
    <w:rsid w:val="2C395B9E"/>
    <w:rsid w:val="2C3B4053"/>
    <w:rsid w:val="2C416890"/>
    <w:rsid w:val="2C416E6F"/>
    <w:rsid w:val="2C451D2D"/>
    <w:rsid w:val="2C4555B0"/>
    <w:rsid w:val="2C4725E8"/>
    <w:rsid w:val="2C4B162F"/>
    <w:rsid w:val="2C4D767D"/>
    <w:rsid w:val="2C550700"/>
    <w:rsid w:val="2C5514C6"/>
    <w:rsid w:val="2C5B6D3D"/>
    <w:rsid w:val="2C5C2032"/>
    <w:rsid w:val="2C5E21B4"/>
    <w:rsid w:val="2C5F0C97"/>
    <w:rsid w:val="2C5F550C"/>
    <w:rsid w:val="2C624BCB"/>
    <w:rsid w:val="2C677A44"/>
    <w:rsid w:val="2C6B4038"/>
    <w:rsid w:val="2C6B5CF6"/>
    <w:rsid w:val="2C72088D"/>
    <w:rsid w:val="2C780AE1"/>
    <w:rsid w:val="2C7A3BB0"/>
    <w:rsid w:val="2C7A4688"/>
    <w:rsid w:val="2C7B3727"/>
    <w:rsid w:val="2C7D6665"/>
    <w:rsid w:val="2C7E0668"/>
    <w:rsid w:val="2C7E0F1E"/>
    <w:rsid w:val="2C7E4570"/>
    <w:rsid w:val="2C865A05"/>
    <w:rsid w:val="2C8B0557"/>
    <w:rsid w:val="2C8E108C"/>
    <w:rsid w:val="2C9A28D3"/>
    <w:rsid w:val="2CA568CE"/>
    <w:rsid w:val="2CBC4209"/>
    <w:rsid w:val="2CBE4310"/>
    <w:rsid w:val="2CBE7C42"/>
    <w:rsid w:val="2CC12D54"/>
    <w:rsid w:val="2CC447AD"/>
    <w:rsid w:val="2CC9742A"/>
    <w:rsid w:val="2CCB3003"/>
    <w:rsid w:val="2CD17849"/>
    <w:rsid w:val="2CD47078"/>
    <w:rsid w:val="2CDA4FDA"/>
    <w:rsid w:val="2CDC7091"/>
    <w:rsid w:val="2CE128DC"/>
    <w:rsid w:val="2CE16D71"/>
    <w:rsid w:val="2CE27F26"/>
    <w:rsid w:val="2CEC4A39"/>
    <w:rsid w:val="2CED6828"/>
    <w:rsid w:val="2CF167F8"/>
    <w:rsid w:val="2CF4201A"/>
    <w:rsid w:val="2CF8269C"/>
    <w:rsid w:val="2CFC0B7C"/>
    <w:rsid w:val="2CFD5C64"/>
    <w:rsid w:val="2D0128E8"/>
    <w:rsid w:val="2D0227AB"/>
    <w:rsid w:val="2D0450C7"/>
    <w:rsid w:val="2D0A65F3"/>
    <w:rsid w:val="2D0C5A2F"/>
    <w:rsid w:val="2D0E231B"/>
    <w:rsid w:val="2D145154"/>
    <w:rsid w:val="2D166534"/>
    <w:rsid w:val="2D1A1A6B"/>
    <w:rsid w:val="2D1A4915"/>
    <w:rsid w:val="2D1C670F"/>
    <w:rsid w:val="2D210212"/>
    <w:rsid w:val="2D241468"/>
    <w:rsid w:val="2D306B85"/>
    <w:rsid w:val="2D313196"/>
    <w:rsid w:val="2D323D75"/>
    <w:rsid w:val="2D3F06B2"/>
    <w:rsid w:val="2D400A9F"/>
    <w:rsid w:val="2D4117C3"/>
    <w:rsid w:val="2D4C43EC"/>
    <w:rsid w:val="2D540857"/>
    <w:rsid w:val="2D590555"/>
    <w:rsid w:val="2D5F1580"/>
    <w:rsid w:val="2D621C05"/>
    <w:rsid w:val="2D621DCA"/>
    <w:rsid w:val="2D726428"/>
    <w:rsid w:val="2D770975"/>
    <w:rsid w:val="2D7821C5"/>
    <w:rsid w:val="2D7A06F1"/>
    <w:rsid w:val="2D8151A4"/>
    <w:rsid w:val="2D862928"/>
    <w:rsid w:val="2D885DEC"/>
    <w:rsid w:val="2D8963CF"/>
    <w:rsid w:val="2D990460"/>
    <w:rsid w:val="2DA02E9C"/>
    <w:rsid w:val="2DAB23F7"/>
    <w:rsid w:val="2DAC4350"/>
    <w:rsid w:val="2DAC4521"/>
    <w:rsid w:val="2DB14D8D"/>
    <w:rsid w:val="2DBA2E0B"/>
    <w:rsid w:val="2DBB1852"/>
    <w:rsid w:val="2DBF0C3E"/>
    <w:rsid w:val="2DBF1601"/>
    <w:rsid w:val="2DBF44A4"/>
    <w:rsid w:val="2DBF4C3A"/>
    <w:rsid w:val="2DC244A1"/>
    <w:rsid w:val="2DC464AC"/>
    <w:rsid w:val="2DC74F1E"/>
    <w:rsid w:val="2DCC6A65"/>
    <w:rsid w:val="2DD06A7C"/>
    <w:rsid w:val="2DD06AF3"/>
    <w:rsid w:val="2DD45655"/>
    <w:rsid w:val="2DD6356E"/>
    <w:rsid w:val="2DD801AB"/>
    <w:rsid w:val="2DDD1D4C"/>
    <w:rsid w:val="2DE66249"/>
    <w:rsid w:val="2DE8041D"/>
    <w:rsid w:val="2DEA21A7"/>
    <w:rsid w:val="2DEF4DB1"/>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B600A"/>
    <w:rsid w:val="2E2F3046"/>
    <w:rsid w:val="2E302808"/>
    <w:rsid w:val="2E375FAB"/>
    <w:rsid w:val="2E3A3030"/>
    <w:rsid w:val="2E3C084B"/>
    <w:rsid w:val="2E3D769E"/>
    <w:rsid w:val="2E3E6C2A"/>
    <w:rsid w:val="2E46069F"/>
    <w:rsid w:val="2E466751"/>
    <w:rsid w:val="2E4B21B3"/>
    <w:rsid w:val="2E553370"/>
    <w:rsid w:val="2E556C0A"/>
    <w:rsid w:val="2E5608F9"/>
    <w:rsid w:val="2E570E04"/>
    <w:rsid w:val="2E58322D"/>
    <w:rsid w:val="2E59206F"/>
    <w:rsid w:val="2E601EB6"/>
    <w:rsid w:val="2E6626EB"/>
    <w:rsid w:val="2E6703F9"/>
    <w:rsid w:val="2E6B29AA"/>
    <w:rsid w:val="2E6F4813"/>
    <w:rsid w:val="2E705752"/>
    <w:rsid w:val="2E7207E5"/>
    <w:rsid w:val="2E736411"/>
    <w:rsid w:val="2E7622E7"/>
    <w:rsid w:val="2E791B9C"/>
    <w:rsid w:val="2E7A5E34"/>
    <w:rsid w:val="2E7B51F7"/>
    <w:rsid w:val="2E7B65BB"/>
    <w:rsid w:val="2E807459"/>
    <w:rsid w:val="2E855C37"/>
    <w:rsid w:val="2E884911"/>
    <w:rsid w:val="2E884DBD"/>
    <w:rsid w:val="2E8863A8"/>
    <w:rsid w:val="2E8B3A26"/>
    <w:rsid w:val="2E8C7BEE"/>
    <w:rsid w:val="2E8F09A4"/>
    <w:rsid w:val="2E914A07"/>
    <w:rsid w:val="2E966CD8"/>
    <w:rsid w:val="2E993370"/>
    <w:rsid w:val="2E9A086A"/>
    <w:rsid w:val="2E9A69ED"/>
    <w:rsid w:val="2E9B22A9"/>
    <w:rsid w:val="2EA049A8"/>
    <w:rsid w:val="2EA26ABE"/>
    <w:rsid w:val="2EA72F10"/>
    <w:rsid w:val="2EA74B75"/>
    <w:rsid w:val="2EAE74D5"/>
    <w:rsid w:val="2EB37960"/>
    <w:rsid w:val="2EB61295"/>
    <w:rsid w:val="2EB941A6"/>
    <w:rsid w:val="2EC15BD9"/>
    <w:rsid w:val="2EC414ED"/>
    <w:rsid w:val="2EC71A13"/>
    <w:rsid w:val="2EC71DCC"/>
    <w:rsid w:val="2EC722DC"/>
    <w:rsid w:val="2EC9437A"/>
    <w:rsid w:val="2ED6247B"/>
    <w:rsid w:val="2EDC714E"/>
    <w:rsid w:val="2EE47B19"/>
    <w:rsid w:val="2EEA307E"/>
    <w:rsid w:val="2EEF6737"/>
    <w:rsid w:val="2EF276DC"/>
    <w:rsid w:val="2EF53C20"/>
    <w:rsid w:val="2EFC5DDD"/>
    <w:rsid w:val="2EFF0563"/>
    <w:rsid w:val="2F002CCF"/>
    <w:rsid w:val="2F0160A3"/>
    <w:rsid w:val="2F172C53"/>
    <w:rsid w:val="2F18561C"/>
    <w:rsid w:val="2F1A491A"/>
    <w:rsid w:val="2F1B1230"/>
    <w:rsid w:val="2F1C3DF5"/>
    <w:rsid w:val="2F284812"/>
    <w:rsid w:val="2F2960CC"/>
    <w:rsid w:val="2F2F3886"/>
    <w:rsid w:val="2F2F3D52"/>
    <w:rsid w:val="2F3603F7"/>
    <w:rsid w:val="2F3B7B8B"/>
    <w:rsid w:val="2F3D481A"/>
    <w:rsid w:val="2F407763"/>
    <w:rsid w:val="2F417C99"/>
    <w:rsid w:val="2F44254B"/>
    <w:rsid w:val="2F4530B9"/>
    <w:rsid w:val="2F4B7821"/>
    <w:rsid w:val="2F4D774F"/>
    <w:rsid w:val="2F526911"/>
    <w:rsid w:val="2F540736"/>
    <w:rsid w:val="2F5741FD"/>
    <w:rsid w:val="2F57587A"/>
    <w:rsid w:val="2F59227E"/>
    <w:rsid w:val="2F5D7D41"/>
    <w:rsid w:val="2F5E1A24"/>
    <w:rsid w:val="2F615954"/>
    <w:rsid w:val="2F6324D7"/>
    <w:rsid w:val="2F712CF7"/>
    <w:rsid w:val="2F726B1A"/>
    <w:rsid w:val="2F727813"/>
    <w:rsid w:val="2F740E9D"/>
    <w:rsid w:val="2F7B54EA"/>
    <w:rsid w:val="2F805714"/>
    <w:rsid w:val="2F811998"/>
    <w:rsid w:val="2F8640C4"/>
    <w:rsid w:val="2F865C66"/>
    <w:rsid w:val="2F881E8A"/>
    <w:rsid w:val="2F8E5F5C"/>
    <w:rsid w:val="2F921FAC"/>
    <w:rsid w:val="2F9F37BD"/>
    <w:rsid w:val="2FA12C61"/>
    <w:rsid w:val="2FA21231"/>
    <w:rsid w:val="2FAD4759"/>
    <w:rsid w:val="2FAD5866"/>
    <w:rsid w:val="2FAE1EFC"/>
    <w:rsid w:val="2FB4059E"/>
    <w:rsid w:val="2FB46FC7"/>
    <w:rsid w:val="2FB72249"/>
    <w:rsid w:val="2FB91323"/>
    <w:rsid w:val="2FBE6825"/>
    <w:rsid w:val="2FBF1A82"/>
    <w:rsid w:val="2FC6643E"/>
    <w:rsid w:val="2FCA07F7"/>
    <w:rsid w:val="2FCA0967"/>
    <w:rsid w:val="2FCE6A6F"/>
    <w:rsid w:val="2FD16532"/>
    <w:rsid w:val="2FD602BF"/>
    <w:rsid w:val="2FD6133F"/>
    <w:rsid w:val="2FD656B4"/>
    <w:rsid w:val="2FD7115C"/>
    <w:rsid w:val="2FD84674"/>
    <w:rsid w:val="2FD96B30"/>
    <w:rsid w:val="2FDB17E1"/>
    <w:rsid w:val="2FE15D9B"/>
    <w:rsid w:val="2FE20568"/>
    <w:rsid w:val="2FE37171"/>
    <w:rsid w:val="2FE7659F"/>
    <w:rsid w:val="2FF117AD"/>
    <w:rsid w:val="2FF17999"/>
    <w:rsid w:val="2FF335AC"/>
    <w:rsid w:val="2FF40BAE"/>
    <w:rsid w:val="2FF95633"/>
    <w:rsid w:val="2FFD391C"/>
    <w:rsid w:val="30010F70"/>
    <w:rsid w:val="300262D0"/>
    <w:rsid w:val="30054A6A"/>
    <w:rsid w:val="300F7F13"/>
    <w:rsid w:val="30146B19"/>
    <w:rsid w:val="30151A88"/>
    <w:rsid w:val="301C0A49"/>
    <w:rsid w:val="301E3C00"/>
    <w:rsid w:val="302757BF"/>
    <w:rsid w:val="30282928"/>
    <w:rsid w:val="302B29D4"/>
    <w:rsid w:val="302E1CAD"/>
    <w:rsid w:val="302F0C7E"/>
    <w:rsid w:val="30326A27"/>
    <w:rsid w:val="30354430"/>
    <w:rsid w:val="303B62EC"/>
    <w:rsid w:val="303F616B"/>
    <w:rsid w:val="30407A77"/>
    <w:rsid w:val="3042736A"/>
    <w:rsid w:val="3044003E"/>
    <w:rsid w:val="3045713F"/>
    <w:rsid w:val="304827AF"/>
    <w:rsid w:val="30486EA7"/>
    <w:rsid w:val="30500A5C"/>
    <w:rsid w:val="3050460D"/>
    <w:rsid w:val="305208F2"/>
    <w:rsid w:val="305447A9"/>
    <w:rsid w:val="305F558E"/>
    <w:rsid w:val="306925E3"/>
    <w:rsid w:val="306B4848"/>
    <w:rsid w:val="30752E77"/>
    <w:rsid w:val="30755827"/>
    <w:rsid w:val="308018A6"/>
    <w:rsid w:val="30804E19"/>
    <w:rsid w:val="30890D41"/>
    <w:rsid w:val="3090288F"/>
    <w:rsid w:val="30952DAA"/>
    <w:rsid w:val="309B0CFB"/>
    <w:rsid w:val="309B2EEC"/>
    <w:rsid w:val="309E4272"/>
    <w:rsid w:val="30A3185C"/>
    <w:rsid w:val="30AE56DC"/>
    <w:rsid w:val="30B7307E"/>
    <w:rsid w:val="30BA49F8"/>
    <w:rsid w:val="30BB5407"/>
    <w:rsid w:val="30BC102E"/>
    <w:rsid w:val="30BF034E"/>
    <w:rsid w:val="30BF25EC"/>
    <w:rsid w:val="30C21A0E"/>
    <w:rsid w:val="30CA4C35"/>
    <w:rsid w:val="30CF343C"/>
    <w:rsid w:val="30D54010"/>
    <w:rsid w:val="30DC45E8"/>
    <w:rsid w:val="30DD6027"/>
    <w:rsid w:val="30DE16AB"/>
    <w:rsid w:val="30E1221A"/>
    <w:rsid w:val="30E734EF"/>
    <w:rsid w:val="30E81C16"/>
    <w:rsid w:val="30F24AB3"/>
    <w:rsid w:val="30F44A95"/>
    <w:rsid w:val="30F523E0"/>
    <w:rsid w:val="30F77A98"/>
    <w:rsid w:val="30FA21D8"/>
    <w:rsid w:val="30FC2A23"/>
    <w:rsid w:val="30FE17B7"/>
    <w:rsid w:val="310444A3"/>
    <w:rsid w:val="31073097"/>
    <w:rsid w:val="31154308"/>
    <w:rsid w:val="31197ABC"/>
    <w:rsid w:val="311D5B14"/>
    <w:rsid w:val="311F43E0"/>
    <w:rsid w:val="312723F9"/>
    <w:rsid w:val="312A50DD"/>
    <w:rsid w:val="312D0545"/>
    <w:rsid w:val="312D1F98"/>
    <w:rsid w:val="3136546A"/>
    <w:rsid w:val="313A7B85"/>
    <w:rsid w:val="313E22A6"/>
    <w:rsid w:val="31412F85"/>
    <w:rsid w:val="31454E97"/>
    <w:rsid w:val="314A019C"/>
    <w:rsid w:val="314E27D6"/>
    <w:rsid w:val="31511503"/>
    <w:rsid w:val="31514FC5"/>
    <w:rsid w:val="31584385"/>
    <w:rsid w:val="315A16D7"/>
    <w:rsid w:val="315D7DEC"/>
    <w:rsid w:val="315F772D"/>
    <w:rsid w:val="31610A33"/>
    <w:rsid w:val="31624EDC"/>
    <w:rsid w:val="31647576"/>
    <w:rsid w:val="31660822"/>
    <w:rsid w:val="31665E5D"/>
    <w:rsid w:val="31672771"/>
    <w:rsid w:val="31675485"/>
    <w:rsid w:val="3169373B"/>
    <w:rsid w:val="316B0F75"/>
    <w:rsid w:val="316D6213"/>
    <w:rsid w:val="316D6950"/>
    <w:rsid w:val="316E417C"/>
    <w:rsid w:val="31712ADE"/>
    <w:rsid w:val="3171328C"/>
    <w:rsid w:val="317477EC"/>
    <w:rsid w:val="31765B21"/>
    <w:rsid w:val="3179279B"/>
    <w:rsid w:val="317A322A"/>
    <w:rsid w:val="317A7B84"/>
    <w:rsid w:val="317F3B29"/>
    <w:rsid w:val="31822EAF"/>
    <w:rsid w:val="31840D12"/>
    <w:rsid w:val="31846FF6"/>
    <w:rsid w:val="318854B9"/>
    <w:rsid w:val="319268E9"/>
    <w:rsid w:val="319377B4"/>
    <w:rsid w:val="319B3834"/>
    <w:rsid w:val="319D6381"/>
    <w:rsid w:val="31A53A0B"/>
    <w:rsid w:val="31A53B15"/>
    <w:rsid w:val="31A67487"/>
    <w:rsid w:val="31A7307B"/>
    <w:rsid w:val="31A94576"/>
    <w:rsid w:val="31AC04E5"/>
    <w:rsid w:val="31AC2EA3"/>
    <w:rsid w:val="31B152B7"/>
    <w:rsid w:val="31B23BA8"/>
    <w:rsid w:val="31B71515"/>
    <w:rsid w:val="31C363A1"/>
    <w:rsid w:val="31CA5CF8"/>
    <w:rsid w:val="31CB26CD"/>
    <w:rsid w:val="31CF2CD1"/>
    <w:rsid w:val="31D06A52"/>
    <w:rsid w:val="31D216CC"/>
    <w:rsid w:val="31D37E65"/>
    <w:rsid w:val="31E302B9"/>
    <w:rsid w:val="31E83A8A"/>
    <w:rsid w:val="31F20023"/>
    <w:rsid w:val="31F31FF7"/>
    <w:rsid w:val="31F52FE4"/>
    <w:rsid w:val="31F536F7"/>
    <w:rsid w:val="31FA7AEE"/>
    <w:rsid w:val="31FB60C5"/>
    <w:rsid w:val="32021A78"/>
    <w:rsid w:val="3209100C"/>
    <w:rsid w:val="321E250B"/>
    <w:rsid w:val="32226597"/>
    <w:rsid w:val="32250B75"/>
    <w:rsid w:val="322A02EE"/>
    <w:rsid w:val="322A5516"/>
    <w:rsid w:val="322B6C88"/>
    <w:rsid w:val="322C6DC4"/>
    <w:rsid w:val="3238698E"/>
    <w:rsid w:val="323E5B9E"/>
    <w:rsid w:val="32435AC2"/>
    <w:rsid w:val="324968A9"/>
    <w:rsid w:val="324C11A1"/>
    <w:rsid w:val="324F1DD8"/>
    <w:rsid w:val="32515BC8"/>
    <w:rsid w:val="32530F81"/>
    <w:rsid w:val="32544043"/>
    <w:rsid w:val="32560524"/>
    <w:rsid w:val="325614E5"/>
    <w:rsid w:val="32576A33"/>
    <w:rsid w:val="3259293C"/>
    <w:rsid w:val="325E5514"/>
    <w:rsid w:val="32630B9C"/>
    <w:rsid w:val="32637AAD"/>
    <w:rsid w:val="32651EE8"/>
    <w:rsid w:val="32666821"/>
    <w:rsid w:val="326718A4"/>
    <w:rsid w:val="32694229"/>
    <w:rsid w:val="326A18B1"/>
    <w:rsid w:val="326A4050"/>
    <w:rsid w:val="326A47D9"/>
    <w:rsid w:val="326B7BBB"/>
    <w:rsid w:val="3272101B"/>
    <w:rsid w:val="32722131"/>
    <w:rsid w:val="327A3DD6"/>
    <w:rsid w:val="327E6AD8"/>
    <w:rsid w:val="327F4D4C"/>
    <w:rsid w:val="328301EA"/>
    <w:rsid w:val="32864FED"/>
    <w:rsid w:val="32926F1E"/>
    <w:rsid w:val="32946A84"/>
    <w:rsid w:val="329747D6"/>
    <w:rsid w:val="329B3044"/>
    <w:rsid w:val="32AC6196"/>
    <w:rsid w:val="32AF5A06"/>
    <w:rsid w:val="32B22C9D"/>
    <w:rsid w:val="32B50757"/>
    <w:rsid w:val="32BA631C"/>
    <w:rsid w:val="32BC6631"/>
    <w:rsid w:val="32C05B65"/>
    <w:rsid w:val="32C6418D"/>
    <w:rsid w:val="32C97287"/>
    <w:rsid w:val="32CA66FC"/>
    <w:rsid w:val="32CF3588"/>
    <w:rsid w:val="32D14A7F"/>
    <w:rsid w:val="32D26AE6"/>
    <w:rsid w:val="32D733FA"/>
    <w:rsid w:val="32DE353D"/>
    <w:rsid w:val="32E148E8"/>
    <w:rsid w:val="32E343F6"/>
    <w:rsid w:val="32E921F0"/>
    <w:rsid w:val="32EE5A1E"/>
    <w:rsid w:val="32EF7641"/>
    <w:rsid w:val="32F67B5E"/>
    <w:rsid w:val="32F76D5D"/>
    <w:rsid w:val="32F86450"/>
    <w:rsid w:val="330066D7"/>
    <w:rsid w:val="330244A4"/>
    <w:rsid w:val="3304026E"/>
    <w:rsid w:val="33066388"/>
    <w:rsid w:val="330F1E44"/>
    <w:rsid w:val="331747E7"/>
    <w:rsid w:val="331A72C6"/>
    <w:rsid w:val="331B37C6"/>
    <w:rsid w:val="331C390F"/>
    <w:rsid w:val="33222F7E"/>
    <w:rsid w:val="33276347"/>
    <w:rsid w:val="3330731C"/>
    <w:rsid w:val="33312719"/>
    <w:rsid w:val="333A0536"/>
    <w:rsid w:val="333C14EA"/>
    <w:rsid w:val="333E0FE1"/>
    <w:rsid w:val="333F4C47"/>
    <w:rsid w:val="333F6941"/>
    <w:rsid w:val="33444CAD"/>
    <w:rsid w:val="3345398B"/>
    <w:rsid w:val="334801AD"/>
    <w:rsid w:val="334D7767"/>
    <w:rsid w:val="334F107C"/>
    <w:rsid w:val="33610DDA"/>
    <w:rsid w:val="3362171F"/>
    <w:rsid w:val="3366319E"/>
    <w:rsid w:val="336A11D9"/>
    <w:rsid w:val="336C2B69"/>
    <w:rsid w:val="336D4581"/>
    <w:rsid w:val="336E3E55"/>
    <w:rsid w:val="336F4D66"/>
    <w:rsid w:val="336F5120"/>
    <w:rsid w:val="337009B5"/>
    <w:rsid w:val="337333AD"/>
    <w:rsid w:val="33767D1F"/>
    <w:rsid w:val="337F446B"/>
    <w:rsid w:val="33840BFC"/>
    <w:rsid w:val="338D4CD1"/>
    <w:rsid w:val="338E29B0"/>
    <w:rsid w:val="338F74B8"/>
    <w:rsid w:val="3390342D"/>
    <w:rsid w:val="339060B1"/>
    <w:rsid w:val="33907648"/>
    <w:rsid w:val="33924A39"/>
    <w:rsid w:val="3397281E"/>
    <w:rsid w:val="339902E6"/>
    <w:rsid w:val="33995D75"/>
    <w:rsid w:val="339D35FC"/>
    <w:rsid w:val="33A156DE"/>
    <w:rsid w:val="33AD2BD0"/>
    <w:rsid w:val="33B52233"/>
    <w:rsid w:val="33B70359"/>
    <w:rsid w:val="33BA1B32"/>
    <w:rsid w:val="33BE01F6"/>
    <w:rsid w:val="33BF7141"/>
    <w:rsid w:val="33CB205A"/>
    <w:rsid w:val="33CD3B29"/>
    <w:rsid w:val="33D31CFB"/>
    <w:rsid w:val="33D451B9"/>
    <w:rsid w:val="33D95773"/>
    <w:rsid w:val="33E00D4C"/>
    <w:rsid w:val="33E20DF0"/>
    <w:rsid w:val="33E570DD"/>
    <w:rsid w:val="33E741CB"/>
    <w:rsid w:val="33E76A59"/>
    <w:rsid w:val="33EA5517"/>
    <w:rsid w:val="33EE5E44"/>
    <w:rsid w:val="33F509C2"/>
    <w:rsid w:val="33F81D16"/>
    <w:rsid w:val="33FA2099"/>
    <w:rsid w:val="33FC464A"/>
    <w:rsid w:val="33FC7260"/>
    <w:rsid w:val="33FE4E44"/>
    <w:rsid w:val="34004C51"/>
    <w:rsid w:val="34026A40"/>
    <w:rsid w:val="34041CE3"/>
    <w:rsid w:val="34087429"/>
    <w:rsid w:val="340B11F7"/>
    <w:rsid w:val="340B5F03"/>
    <w:rsid w:val="3411600B"/>
    <w:rsid w:val="341315B5"/>
    <w:rsid w:val="34147AA7"/>
    <w:rsid w:val="34151CC9"/>
    <w:rsid w:val="3417174F"/>
    <w:rsid w:val="341808C3"/>
    <w:rsid w:val="34182B66"/>
    <w:rsid w:val="34191C89"/>
    <w:rsid w:val="341D696C"/>
    <w:rsid w:val="341E635E"/>
    <w:rsid w:val="34260D3D"/>
    <w:rsid w:val="342D3CE2"/>
    <w:rsid w:val="34333AFC"/>
    <w:rsid w:val="3433755B"/>
    <w:rsid w:val="34343D6C"/>
    <w:rsid w:val="34347DC5"/>
    <w:rsid w:val="343654AF"/>
    <w:rsid w:val="34380493"/>
    <w:rsid w:val="34463967"/>
    <w:rsid w:val="34491874"/>
    <w:rsid w:val="344B64FE"/>
    <w:rsid w:val="344C08D2"/>
    <w:rsid w:val="344D23F9"/>
    <w:rsid w:val="344F012B"/>
    <w:rsid w:val="345543D1"/>
    <w:rsid w:val="34564E8B"/>
    <w:rsid w:val="345A1F55"/>
    <w:rsid w:val="345A7367"/>
    <w:rsid w:val="345D2CD0"/>
    <w:rsid w:val="346C0AEA"/>
    <w:rsid w:val="346F27C6"/>
    <w:rsid w:val="3473748E"/>
    <w:rsid w:val="3474594A"/>
    <w:rsid w:val="347F540F"/>
    <w:rsid w:val="34863322"/>
    <w:rsid w:val="34885DB3"/>
    <w:rsid w:val="348F0ED3"/>
    <w:rsid w:val="348F7A0E"/>
    <w:rsid w:val="34902BCC"/>
    <w:rsid w:val="34975090"/>
    <w:rsid w:val="349A0B7D"/>
    <w:rsid w:val="349B0F5D"/>
    <w:rsid w:val="349B2BDB"/>
    <w:rsid w:val="34A851E8"/>
    <w:rsid w:val="34A92857"/>
    <w:rsid w:val="34A94ADA"/>
    <w:rsid w:val="34A97BFE"/>
    <w:rsid w:val="34AE30A3"/>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00B5A"/>
    <w:rsid w:val="35021CC3"/>
    <w:rsid w:val="3503286C"/>
    <w:rsid w:val="350A773D"/>
    <w:rsid w:val="350B69C5"/>
    <w:rsid w:val="350F2D16"/>
    <w:rsid w:val="351C075B"/>
    <w:rsid w:val="351E33A2"/>
    <w:rsid w:val="35200E70"/>
    <w:rsid w:val="352147D7"/>
    <w:rsid w:val="352260F8"/>
    <w:rsid w:val="35233F18"/>
    <w:rsid w:val="352349AE"/>
    <w:rsid w:val="3524348B"/>
    <w:rsid w:val="35295D65"/>
    <w:rsid w:val="352B5169"/>
    <w:rsid w:val="353230EA"/>
    <w:rsid w:val="35333FF2"/>
    <w:rsid w:val="35364962"/>
    <w:rsid w:val="353834AB"/>
    <w:rsid w:val="3539596F"/>
    <w:rsid w:val="353C4905"/>
    <w:rsid w:val="353C75ED"/>
    <w:rsid w:val="353E791E"/>
    <w:rsid w:val="354008AB"/>
    <w:rsid w:val="3543265C"/>
    <w:rsid w:val="354966A2"/>
    <w:rsid w:val="354C7B38"/>
    <w:rsid w:val="354E496E"/>
    <w:rsid w:val="354F28B8"/>
    <w:rsid w:val="35502300"/>
    <w:rsid w:val="35535CBB"/>
    <w:rsid w:val="355578D9"/>
    <w:rsid w:val="35562F9E"/>
    <w:rsid w:val="35581BA8"/>
    <w:rsid w:val="355B280E"/>
    <w:rsid w:val="355B3BD4"/>
    <w:rsid w:val="355B61CB"/>
    <w:rsid w:val="355D1FBD"/>
    <w:rsid w:val="355D687A"/>
    <w:rsid w:val="355E0A7F"/>
    <w:rsid w:val="356161F3"/>
    <w:rsid w:val="356849C3"/>
    <w:rsid w:val="35684E2E"/>
    <w:rsid w:val="35691707"/>
    <w:rsid w:val="356A4D65"/>
    <w:rsid w:val="356D2458"/>
    <w:rsid w:val="35744059"/>
    <w:rsid w:val="35771AC2"/>
    <w:rsid w:val="357960B4"/>
    <w:rsid w:val="35796C07"/>
    <w:rsid w:val="358323BB"/>
    <w:rsid w:val="358618B0"/>
    <w:rsid w:val="3589285D"/>
    <w:rsid w:val="358D7493"/>
    <w:rsid w:val="3593721F"/>
    <w:rsid w:val="35967E5E"/>
    <w:rsid w:val="359C1F6C"/>
    <w:rsid w:val="35A02A2E"/>
    <w:rsid w:val="35A0338E"/>
    <w:rsid w:val="35A16611"/>
    <w:rsid w:val="35A31A0A"/>
    <w:rsid w:val="35A57D9C"/>
    <w:rsid w:val="35A974EC"/>
    <w:rsid w:val="35AB5D7D"/>
    <w:rsid w:val="35B2764E"/>
    <w:rsid w:val="35B31B82"/>
    <w:rsid w:val="35C154C0"/>
    <w:rsid w:val="35C7584B"/>
    <w:rsid w:val="35C778E0"/>
    <w:rsid w:val="35CB384D"/>
    <w:rsid w:val="35D2581D"/>
    <w:rsid w:val="35D31DE1"/>
    <w:rsid w:val="35D361F7"/>
    <w:rsid w:val="35D801CA"/>
    <w:rsid w:val="35DD2AEE"/>
    <w:rsid w:val="35E425DA"/>
    <w:rsid w:val="35E46823"/>
    <w:rsid w:val="35EA6509"/>
    <w:rsid w:val="35ED04DC"/>
    <w:rsid w:val="35F44E5C"/>
    <w:rsid w:val="35F45994"/>
    <w:rsid w:val="35F8217F"/>
    <w:rsid w:val="3602050E"/>
    <w:rsid w:val="3604474D"/>
    <w:rsid w:val="36077B5A"/>
    <w:rsid w:val="36094413"/>
    <w:rsid w:val="360B5E16"/>
    <w:rsid w:val="36101A49"/>
    <w:rsid w:val="36105698"/>
    <w:rsid w:val="36163688"/>
    <w:rsid w:val="361A2F27"/>
    <w:rsid w:val="3624711B"/>
    <w:rsid w:val="36254D15"/>
    <w:rsid w:val="36265F04"/>
    <w:rsid w:val="36266913"/>
    <w:rsid w:val="362952D6"/>
    <w:rsid w:val="36297754"/>
    <w:rsid w:val="362C64F3"/>
    <w:rsid w:val="362F3A87"/>
    <w:rsid w:val="363210F7"/>
    <w:rsid w:val="363F4D43"/>
    <w:rsid w:val="363F5927"/>
    <w:rsid w:val="3640112F"/>
    <w:rsid w:val="36407BF2"/>
    <w:rsid w:val="36486576"/>
    <w:rsid w:val="364A08D8"/>
    <w:rsid w:val="364B2312"/>
    <w:rsid w:val="364F7BB1"/>
    <w:rsid w:val="365955CF"/>
    <w:rsid w:val="365F0FC3"/>
    <w:rsid w:val="365F765A"/>
    <w:rsid w:val="36627C0A"/>
    <w:rsid w:val="36642D30"/>
    <w:rsid w:val="36693B36"/>
    <w:rsid w:val="366B0AAA"/>
    <w:rsid w:val="366B6257"/>
    <w:rsid w:val="366D49A8"/>
    <w:rsid w:val="366D79E2"/>
    <w:rsid w:val="36701C31"/>
    <w:rsid w:val="36720A4C"/>
    <w:rsid w:val="367326DC"/>
    <w:rsid w:val="36744C1F"/>
    <w:rsid w:val="36752210"/>
    <w:rsid w:val="367F7695"/>
    <w:rsid w:val="3681695C"/>
    <w:rsid w:val="36820E97"/>
    <w:rsid w:val="36884498"/>
    <w:rsid w:val="368B685A"/>
    <w:rsid w:val="368C78C2"/>
    <w:rsid w:val="36922B55"/>
    <w:rsid w:val="36991125"/>
    <w:rsid w:val="369C60C5"/>
    <w:rsid w:val="369E44B4"/>
    <w:rsid w:val="369F506B"/>
    <w:rsid w:val="36A21096"/>
    <w:rsid w:val="36A312B2"/>
    <w:rsid w:val="36A35C4C"/>
    <w:rsid w:val="36A5021A"/>
    <w:rsid w:val="36A9265A"/>
    <w:rsid w:val="36A9393B"/>
    <w:rsid w:val="36AA239C"/>
    <w:rsid w:val="36B121C7"/>
    <w:rsid w:val="36B2486C"/>
    <w:rsid w:val="36B307B1"/>
    <w:rsid w:val="36BA14F4"/>
    <w:rsid w:val="36C13010"/>
    <w:rsid w:val="36C45C2A"/>
    <w:rsid w:val="36CB04A2"/>
    <w:rsid w:val="36D009E5"/>
    <w:rsid w:val="36D27C18"/>
    <w:rsid w:val="36D468D8"/>
    <w:rsid w:val="36D512A9"/>
    <w:rsid w:val="36D60E9D"/>
    <w:rsid w:val="36D85209"/>
    <w:rsid w:val="36D934D3"/>
    <w:rsid w:val="36D94280"/>
    <w:rsid w:val="36DA1950"/>
    <w:rsid w:val="36DE2053"/>
    <w:rsid w:val="36E07ED3"/>
    <w:rsid w:val="36E222AF"/>
    <w:rsid w:val="36F03F0E"/>
    <w:rsid w:val="36F414F3"/>
    <w:rsid w:val="36F668C1"/>
    <w:rsid w:val="36F902E0"/>
    <w:rsid w:val="37002C93"/>
    <w:rsid w:val="37021B28"/>
    <w:rsid w:val="370553EA"/>
    <w:rsid w:val="37086DBC"/>
    <w:rsid w:val="370974B4"/>
    <w:rsid w:val="370A2B55"/>
    <w:rsid w:val="370D0F30"/>
    <w:rsid w:val="370E7190"/>
    <w:rsid w:val="37126487"/>
    <w:rsid w:val="371A5A8E"/>
    <w:rsid w:val="371B03AE"/>
    <w:rsid w:val="371E6151"/>
    <w:rsid w:val="37200042"/>
    <w:rsid w:val="3723227C"/>
    <w:rsid w:val="37271A7B"/>
    <w:rsid w:val="37277663"/>
    <w:rsid w:val="37294C63"/>
    <w:rsid w:val="372A07F2"/>
    <w:rsid w:val="37342518"/>
    <w:rsid w:val="37357964"/>
    <w:rsid w:val="373757CA"/>
    <w:rsid w:val="373B5161"/>
    <w:rsid w:val="373D6F58"/>
    <w:rsid w:val="373E3020"/>
    <w:rsid w:val="37405E9D"/>
    <w:rsid w:val="37446333"/>
    <w:rsid w:val="37446A77"/>
    <w:rsid w:val="374D0B20"/>
    <w:rsid w:val="37557969"/>
    <w:rsid w:val="375A12C0"/>
    <w:rsid w:val="375D4473"/>
    <w:rsid w:val="37615F3C"/>
    <w:rsid w:val="37663E25"/>
    <w:rsid w:val="37674D60"/>
    <w:rsid w:val="376B106B"/>
    <w:rsid w:val="376C2F79"/>
    <w:rsid w:val="376D20BF"/>
    <w:rsid w:val="377963D6"/>
    <w:rsid w:val="377A5D14"/>
    <w:rsid w:val="377B3E41"/>
    <w:rsid w:val="378075A4"/>
    <w:rsid w:val="3783595B"/>
    <w:rsid w:val="37840F0B"/>
    <w:rsid w:val="37870C56"/>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B1830"/>
    <w:rsid w:val="37CC231E"/>
    <w:rsid w:val="37CC50A4"/>
    <w:rsid w:val="37D644F2"/>
    <w:rsid w:val="37E22653"/>
    <w:rsid w:val="37E22E9E"/>
    <w:rsid w:val="37E81D8A"/>
    <w:rsid w:val="37ED5E3A"/>
    <w:rsid w:val="37EF1B98"/>
    <w:rsid w:val="37F311D3"/>
    <w:rsid w:val="37F54B45"/>
    <w:rsid w:val="37F7242F"/>
    <w:rsid w:val="37FD1EC6"/>
    <w:rsid w:val="380579FE"/>
    <w:rsid w:val="380A2EB4"/>
    <w:rsid w:val="38157509"/>
    <w:rsid w:val="38194CC2"/>
    <w:rsid w:val="381D0EB7"/>
    <w:rsid w:val="381D5340"/>
    <w:rsid w:val="382150C9"/>
    <w:rsid w:val="382372FE"/>
    <w:rsid w:val="38246750"/>
    <w:rsid w:val="38284CDE"/>
    <w:rsid w:val="382872AC"/>
    <w:rsid w:val="38290CA5"/>
    <w:rsid w:val="382D297A"/>
    <w:rsid w:val="382F19E6"/>
    <w:rsid w:val="38336594"/>
    <w:rsid w:val="383B2EED"/>
    <w:rsid w:val="383C2155"/>
    <w:rsid w:val="38463F5F"/>
    <w:rsid w:val="384C2D57"/>
    <w:rsid w:val="38557E21"/>
    <w:rsid w:val="3856501D"/>
    <w:rsid w:val="38590DD6"/>
    <w:rsid w:val="385F47DB"/>
    <w:rsid w:val="386777DB"/>
    <w:rsid w:val="38681F18"/>
    <w:rsid w:val="38693A96"/>
    <w:rsid w:val="386A1921"/>
    <w:rsid w:val="386B38FB"/>
    <w:rsid w:val="386B418F"/>
    <w:rsid w:val="386C5AF9"/>
    <w:rsid w:val="386D028E"/>
    <w:rsid w:val="38747711"/>
    <w:rsid w:val="387615F1"/>
    <w:rsid w:val="38775820"/>
    <w:rsid w:val="387F0A30"/>
    <w:rsid w:val="38822AC1"/>
    <w:rsid w:val="388574CD"/>
    <w:rsid w:val="38876F05"/>
    <w:rsid w:val="38894DA5"/>
    <w:rsid w:val="388B047F"/>
    <w:rsid w:val="389121D9"/>
    <w:rsid w:val="38913DAB"/>
    <w:rsid w:val="38962777"/>
    <w:rsid w:val="38981AB5"/>
    <w:rsid w:val="38A30506"/>
    <w:rsid w:val="38A40C18"/>
    <w:rsid w:val="38A421A6"/>
    <w:rsid w:val="38A433DE"/>
    <w:rsid w:val="38A61C5A"/>
    <w:rsid w:val="38AB306B"/>
    <w:rsid w:val="38AC4968"/>
    <w:rsid w:val="38B9506E"/>
    <w:rsid w:val="38BE3112"/>
    <w:rsid w:val="38BF0FE7"/>
    <w:rsid w:val="38BF2270"/>
    <w:rsid w:val="38C0788B"/>
    <w:rsid w:val="38C22C79"/>
    <w:rsid w:val="38C2676F"/>
    <w:rsid w:val="38C33701"/>
    <w:rsid w:val="38C36346"/>
    <w:rsid w:val="38C43916"/>
    <w:rsid w:val="38C56458"/>
    <w:rsid w:val="38C84FBF"/>
    <w:rsid w:val="38D05F26"/>
    <w:rsid w:val="38D124F5"/>
    <w:rsid w:val="38D504F4"/>
    <w:rsid w:val="38D828C2"/>
    <w:rsid w:val="38D95A84"/>
    <w:rsid w:val="38D96E88"/>
    <w:rsid w:val="38E11AA1"/>
    <w:rsid w:val="38E45926"/>
    <w:rsid w:val="38E46191"/>
    <w:rsid w:val="38E61383"/>
    <w:rsid w:val="38E667BA"/>
    <w:rsid w:val="38EB7945"/>
    <w:rsid w:val="38EC260C"/>
    <w:rsid w:val="38EC5F48"/>
    <w:rsid w:val="38EF0DB7"/>
    <w:rsid w:val="38F50C85"/>
    <w:rsid w:val="38FB1FB4"/>
    <w:rsid w:val="39065A02"/>
    <w:rsid w:val="390B6245"/>
    <w:rsid w:val="39102ED9"/>
    <w:rsid w:val="39105718"/>
    <w:rsid w:val="39144131"/>
    <w:rsid w:val="39147611"/>
    <w:rsid w:val="391905F6"/>
    <w:rsid w:val="392B6A4C"/>
    <w:rsid w:val="39301A51"/>
    <w:rsid w:val="393232FB"/>
    <w:rsid w:val="393544DD"/>
    <w:rsid w:val="393578EF"/>
    <w:rsid w:val="393962EC"/>
    <w:rsid w:val="393F6CD7"/>
    <w:rsid w:val="39457868"/>
    <w:rsid w:val="394620D9"/>
    <w:rsid w:val="39462EDC"/>
    <w:rsid w:val="3947398A"/>
    <w:rsid w:val="39476F76"/>
    <w:rsid w:val="394935B8"/>
    <w:rsid w:val="394C557A"/>
    <w:rsid w:val="3952190F"/>
    <w:rsid w:val="39541117"/>
    <w:rsid w:val="395737C8"/>
    <w:rsid w:val="395753F2"/>
    <w:rsid w:val="395771BA"/>
    <w:rsid w:val="395811AF"/>
    <w:rsid w:val="395B1104"/>
    <w:rsid w:val="395C4BFF"/>
    <w:rsid w:val="395D2C17"/>
    <w:rsid w:val="395D360D"/>
    <w:rsid w:val="395F6FBC"/>
    <w:rsid w:val="39676A41"/>
    <w:rsid w:val="39686D44"/>
    <w:rsid w:val="39695DEF"/>
    <w:rsid w:val="3973175F"/>
    <w:rsid w:val="39762B94"/>
    <w:rsid w:val="39763CB3"/>
    <w:rsid w:val="397E700C"/>
    <w:rsid w:val="3982182E"/>
    <w:rsid w:val="39834074"/>
    <w:rsid w:val="39885108"/>
    <w:rsid w:val="398A2308"/>
    <w:rsid w:val="39907940"/>
    <w:rsid w:val="399602F5"/>
    <w:rsid w:val="399B5B0D"/>
    <w:rsid w:val="39A05979"/>
    <w:rsid w:val="39A60707"/>
    <w:rsid w:val="39A90F14"/>
    <w:rsid w:val="39AA02D2"/>
    <w:rsid w:val="39AB5689"/>
    <w:rsid w:val="39AC2AE5"/>
    <w:rsid w:val="39B747A8"/>
    <w:rsid w:val="39BB78F7"/>
    <w:rsid w:val="39BC428E"/>
    <w:rsid w:val="39BD1602"/>
    <w:rsid w:val="39BF2BB7"/>
    <w:rsid w:val="39C40E4F"/>
    <w:rsid w:val="39C46549"/>
    <w:rsid w:val="39C567BD"/>
    <w:rsid w:val="39C64F75"/>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53C69"/>
    <w:rsid w:val="3A082ABE"/>
    <w:rsid w:val="3A0A6393"/>
    <w:rsid w:val="3A0C25C8"/>
    <w:rsid w:val="3A0E18F6"/>
    <w:rsid w:val="3A0E766B"/>
    <w:rsid w:val="3A1122D3"/>
    <w:rsid w:val="3A147CB6"/>
    <w:rsid w:val="3A181AC2"/>
    <w:rsid w:val="3A1A155D"/>
    <w:rsid w:val="3A1A5D0A"/>
    <w:rsid w:val="3A1D4380"/>
    <w:rsid w:val="3A237175"/>
    <w:rsid w:val="3A264A9F"/>
    <w:rsid w:val="3A281202"/>
    <w:rsid w:val="3A2B2AA6"/>
    <w:rsid w:val="3A2E67B0"/>
    <w:rsid w:val="3A3D5DAF"/>
    <w:rsid w:val="3A443B62"/>
    <w:rsid w:val="3A443D4B"/>
    <w:rsid w:val="3A543180"/>
    <w:rsid w:val="3A5D0FAB"/>
    <w:rsid w:val="3A616CAD"/>
    <w:rsid w:val="3A6D7BA9"/>
    <w:rsid w:val="3A711C68"/>
    <w:rsid w:val="3A7927E8"/>
    <w:rsid w:val="3A796E46"/>
    <w:rsid w:val="3A7C159F"/>
    <w:rsid w:val="3A802D4A"/>
    <w:rsid w:val="3A806CA3"/>
    <w:rsid w:val="3A81194F"/>
    <w:rsid w:val="3A826514"/>
    <w:rsid w:val="3A8B3C77"/>
    <w:rsid w:val="3A8F44F0"/>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26041"/>
    <w:rsid w:val="3ACE18D2"/>
    <w:rsid w:val="3ACE7D16"/>
    <w:rsid w:val="3AD3060E"/>
    <w:rsid w:val="3AD56DB6"/>
    <w:rsid w:val="3AD601A1"/>
    <w:rsid w:val="3AD72F96"/>
    <w:rsid w:val="3AD73D23"/>
    <w:rsid w:val="3ADD023E"/>
    <w:rsid w:val="3ADE65D8"/>
    <w:rsid w:val="3AEE596A"/>
    <w:rsid w:val="3AF05C24"/>
    <w:rsid w:val="3AF47143"/>
    <w:rsid w:val="3AF90FF9"/>
    <w:rsid w:val="3AF932C9"/>
    <w:rsid w:val="3AFD37D0"/>
    <w:rsid w:val="3B016EE9"/>
    <w:rsid w:val="3B031466"/>
    <w:rsid w:val="3B075C4E"/>
    <w:rsid w:val="3B081410"/>
    <w:rsid w:val="3B0C7A7D"/>
    <w:rsid w:val="3B0D67FF"/>
    <w:rsid w:val="3B0E664A"/>
    <w:rsid w:val="3B0E6B93"/>
    <w:rsid w:val="3B0F2219"/>
    <w:rsid w:val="3B130528"/>
    <w:rsid w:val="3B132406"/>
    <w:rsid w:val="3B1703B9"/>
    <w:rsid w:val="3B1860E7"/>
    <w:rsid w:val="3B1B0093"/>
    <w:rsid w:val="3B1D6A80"/>
    <w:rsid w:val="3B1F4E1B"/>
    <w:rsid w:val="3B225CA4"/>
    <w:rsid w:val="3B2356A8"/>
    <w:rsid w:val="3B2372A4"/>
    <w:rsid w:val="3B26387D"/>
    <w:rsid w:val="3B2806D1"/>
    <w:rsid w:val="3B2908B6"/>
    <w:rsid w:val="3B2D161A"/>
    <w:rsid w:val="3B2F1534"/>
    <w:rsid w:val="3B3A132E"/>
    <w:rsid w:val="3B456D7F"/>
    <w:rsid w:val="3B480AE7"/>
    <w:rsid w:val="3B517555"/>
    <w:rsid w:val="3B553600"/>
    <w:rsid w:val="3B563186"/>
    <w:rsid w:val="3B5E261D"/>
    <w:rsid w:val="3B5F14B4"/>
    <w:rsid w:val="3B616FBE"/>
    <w:rsid w:val="3B683A4D"/>
    <w:rsid w:val="3B6A3CF4"/>
    <w:rsid w:val="3B6D5AE8"/>
    <w:rsid w:val="3B6F5B73"/>
    <w:rsid w:val="3B70725E"/>
    <w:rsid w:val="3B712589"/>
    <w:rsid w:val="3B7236B3"/>
    <w:rsid w:val="3B7B1D0B"/>
    <w:rsid w:val="3B7F2427"/>
    <w:rsid w:val="3B850B78"/>
    <w:rsid w:val="3B86470F"/>
    <w:rsid w:val="3B873119"/>
    <w:rsid w:val="3B900E83"/>
    <w:rsid w:val="3B927017"/>
    <w:rsid w:val="3B9A4A30"/>
    <w:rsid w:val="3B9C2663"/>
    <w:rsid w:val="3B9C285E"/>
    <w:rsid w:val="3BA17E84"/>
    <w:rsid w:val="3BA35FC1"/>
    <w:rsid w:val="3BA566FD"/>
    <w:rsid w:val="3BA7008A"/>
    <w:rsid w:val="3BA81F4F"/>
    <w:rsid w:val="3BAF052C"/>
    <w:rsid w:val="3BB10B73"/>
    <w:rsid w:val="3BB40DC9"/>
    <w:rsid w:val="3BB47D9F"/>
    <w:rsid w:val="3BB8361B"/>
    <w:rsid w:val="3BBB0F23"/>
    <w:rsid w:val="3BC2076D"/>
    <w:rsid w:val="3BC71A5A"/>
    <w:rsid w:val="3BD039A1"/>
    <w:rsid w:val="3BD16A31"/>
    <w:rsid w:val="3BD40BDF"/>
    <w:rsid w:val="3BD825CC"/>
    <w:rsid w:val="3BDB4052"/>
    <w:rsid w:val="3BDB4BB2"/>
    <w:rsid w:val="3BDC6748"/>
    <w:rsid w:val="3BDE5F43"/>
    <w:rsid w:val="3BE253C4"/>
    <w:rsid w:val="3BE51B6A"/>
    <w:rsid w:val="3BE6675A"/>
    <w:rsid w:val="3BE73A1E"/>
    <w:rsid w:val="3BE745F7"/>
    <w:rsid w:val="3BF10AAD"/>
    <w:rsid w:val="3BF13FB8"/>
    <w:rsid w:val="3BF22C4A"/>
    <w:rsid w:val="3BFA10FC"/>
    <w:rsid w:val="3C015002"/>
    <w:rsid w:val="3C032713"/>
    <w:rsid w:val="3C042946"/>
    <w:rsid w:val="3C070D59"/>
    <w:rsid w:val="3C071F68"/>
    <w:rsid w:val="3C074961"/>
    <w:rsid w:val="3C0B6499"/>
    <w:rsid w:val="3C0E09BE"/>
    <w:rsid w:val="3C0F1954"/>
    <w:rsid w:val="3C0F347A"/>
    <w:rsid w:val="3C104621"/>
    <w:rsid w:val="3C1071B6"/>
    <w:rsid w:val="3C1B14F3"/>
    <w:rsid w:val="3C1C0729"/>
    <w:rsid w:val="3C1E1E84"/>
    <w:rsid w:val="3C1E391D"/>
    <w:rsid w:val="3C21000D"/>
    <w:rsid w:val="3C237821"/>
    <w:rsid w:val="3C294498"/>
    <w:rsid w:val="3C2A1C6F"/>
    <w:rsid w:val="3C2B6D87"/>
    <w:rsid w:val="3C2D5003"/>
    <w:rsid w:val="3C2F01C0"/>
    <w:rsid w:val="3C333216"/>
    <w:rsid w:val="3C36018F"/>
    <w:rsid w:val="3C3A7F01"/>
    <w:rsid w:val="3C3B0B4B"/>
    <w:rsid w:val="3C3D016E"/>
    <w:rsid w:val="3C425AB9"/>
    <w:rsid w:val="3C4864AA"/>
    <w:rsid w:val="3C49796D"/>
    <w:rsid w:val="3C4F7D80"/>
    <w:rsid w:val="3C544F38"/>
    <w:rsid w:val="3C5475AD"/>
    <w:rsid w:val="3C591787"/>
    <w:rsid w:val="3C64689F"/>
    <w:rsid w:val="3C656083"/>
    <w:rsid w:val="3C6E7D4D"/>
    <w:rsid w:val="3C722C08"/>
    <w:rsid w:val="3C740DAA"/>
    <w:rsid w:val="3C750E34"/>
    <w:rsid w:val="3C7A7CE8"/>
    <w:rsid w:val="3C7E65EC"/>
    <w:rsid w:val="3C805BCF"/>
    <w:rsid w:val="3C812838"/>
    <w:rsid w:val="3C826AA5"/>
    <w:rsid w:val="3C8555A2"/>
    <w:rsid w:val="3C867450"/>
    <w:rsid w:val="3C8F37BA"/>
    <w:rsid w:val="3C915B7E"/>
    <w:rsid w:val="3C971009"/>
    <w:rsid w:val="3C9E29B3"/>
    <w:rsid w:val="3C9E64A0"/>
    <w:rsid w:val="3CA159BD"/>
    <w:rsid w:val="3CA41337"/>
    <w:rsid w:val="3CA95FB0"/>
    <w:rsid w:val="3CAA38C3"/>
    <w:rsid w:val="3CAA5481"/>
    <w:rsid w:val="3CAC1109"/>
    <w:rsid w:val="3CB338D6"/>
    <w:rsid w:val="3CB36CF4"/>
    <w:rsid w:val="3CB43221"/>
    <w:rsid w:val="3CB4494B"/>
    <w:rsid w:val="3CB61240"/>
    <w:rsid w:val="3CB77F4E"/>
    <w:rsid w:val="3CB94E15"/>
    <w:rsid w:val="3CBA5DA4"/>
    <w:rsid w:val="3CBA78F5"/>
    <w:rsid w:val="3CBC59A4"/>
    <w:rsid w:val="3CBD5A0F"/>
    <w:rsid w:val="3CBF5299"/>
    <w:rsid w:val="3CBF7818"/>
    <w:rsid w:val="3CC26B63"/>
    <w:rsid w:val="3CC42B41"/>
    <w:rsid w:val="3CC71C25"/>
    <w:rsid w:val="3CCC4D4D"/>
    <w:rsid w:val="3CCD554A"/>
    <w:rsid w:val="3CCD7DE2"/>
    <w:rsid w:val="3CCE0448"/>
    <w:rsid w:val="3CD71E34"/>
    <w:rsid w:val="3CD93A3D"/>
    <w:rsid w:val="3CDB5D82"/>
    <w:rsid w:val="3CDE394C"/>
    <w:rsid w:val="3CE536FA"/>
    <w:rsid w:val="3CE54B9F"/>
    <w:rsid w:val="3CE55273"/>
    <w:rsid w:val="3CE86761"/>
    <w:rsid w:val="3CE928E8"/>
    <w:rsid w:val="3CEB0B98"/>
    <w:rsid w:val="3CEC51B9"/>
    <w:rsid w:val="3CF619DB"/>
    <w:rsid w:val="3CF86E9C"/>
    <w:rsid w:val="3CF87328"/>
    <w:rsid w:val="3CFC0724"/>
    <w:rsid w:val="3CFD37E7"/>
    <w:rsid w:val="3CFE44BF"/>
    <w:rsid w:val="3D01412D"/>
    <w:rsid w:val="3D024FBC"/>
    <w:rsid w:val="3D035272"/>
    <w:rsid w:val="3D066384"/>
    <w:rsid w:val="3D094411"/>
    <w:rsid w:val="3D0B7E6F"/>
    <w:rsid w:val="3D0F1231"/>
    <w:rsid w:val="3D113769"/>
    <w:rsid w:val="3D130342"/>
    <w:rsid w:val="3D163A6F"/>
    <w:rsid w:val="3D184661"/>
    <w:rsid w:val="3D200D7C"/>
    <w:rsid w:val="3D233D0C"/>
    <w:rsid w:val="3D251A29"/>
    <w:rsid w:val="3D25699B"/>
    <w:rsid w:val="3D260E53"/>
    <w:rsid w:val="3D272F24"/>
    <w:rsid w:val="3D2739F3"/>
    <w:rsid w:val="3D2A76C4"/>
    <w:rsid w:val="3D2C61BC"/>
    <w:rsid w:val="3D2F3604"/>
    <w:rsid w:val="3D2F4437"/>
    <w:rsid w:val="3D3662C4"/>
    <w:rsid w:val="3D430101"/>
    <w:rsid w:val="3D45031D"/>
    <w:rsid w:val="3D47670E"/>
    <w:rsid w:val="3D4A3942"/>
    <w:rsid w:val="3D4D7CF8"/>
    <w:rsid w:val="3D5324D3"/>
    <w:rsid w:val="3D577E43"/>
    <w:rsid w:val="3D58163A"/>
    <w:rsid w:val="3D5A05E2"/>
    <w:rsid w:val="3D5C3C87"/>
    <w:rsid w:val="3D5C63D4"/>
    <w:rsid w:val="3D5E50E6"/>
    <w:rsid w:val="3D5F6029"/>
    <w:rsid w:val="3D611CC7"/>
    <w:rsid w:val="3D6223C0"/>
    <w:rsid w:val="3D641D7A"/>
    <w:rsid w:val="3D64203D"/>
    <w:rsid w:val="3D65451B"/>
    <w:rsid w:val="3D6F5F24"/>
    <w:rsid w:val="3D7335E1"/>
    <w:rsid w:val="3D7618FA"/>
    <w:rsid w:val="3D766619"/>
    <w:rsid w:val="3D766E42"/>
    <w:rsid w:val="3D791797"/>
    <w:rsid w:val="3D807BCD"/>
    <w:rsid w:val="3D82057E"/>
    <w:rsid w:val="3D832B00"/>
    <w:rsid w:val="3D8522AA"/>
    <w:rsid w:val="3D8A0C19"/>
    <w:rsid w:val="3D8B088C"/>
    <w:rsid w:val="3D8E0BF2"/>
    <w:rsid w:val="3D913562"/>
    <w:rsid w:val="3D917A42"/>
    <w:rsid w:val="3D9816B4"/>
    <w:rsid w:val="3D990197"/>
    <w:rsid w:val="3D9A0655"/>
    <w:rsid w:val="3D9D4DFB"/>
    <w:rsid w:val="3DA059A7"/>
    <w:rsid w:val="3DA22306"/>
    <w:rsid w:val="3DA65901"/>
    <w:rsid w:val="3DA85E78"/>
    <w:rsid w:val="3DA9667F"/>
    <w:rsid w:val="3DAA1B3A"/>
    <w:rsid w:val="3DAC1EFD"/>
    <w:rsid w:val="3DAC442D"/>
    <w:rsid w:val="3DAC6E10"/>
    <w:rsid w:val="3DB127AC"/>
    <w:rsid w:val="3DB159B2"/>
    <w:rsid w:val="3DB17297"/>
    <w:rsid w:val="3DBB6C89"/>
    <w:rsid w:val="3DCD6921"/>
    <w:rsid w:val="3DD67156"/>
    <w:rsid w:val="3DD745F2"/>
    <w:rsid w:val="3DDC1999"/>
    <w:rsid w:val="3DE04FCE"/>
    <w:rsid w:val="3DE26B28"/>
    <w:rsid w:val="3DE37514"/>
    <w:rsid w:val="3DE548AC"/>
    <w:rsid w:val="3DE653F8"/>
    <w:rsid w:val="3DE72673"/>
    <w:rsid w:val="3DEB1255"/>
    <w:rsid w:val="3DEC0798"/>
    <w:rsid w:val="3DED4E75"/>
    <w:rsid w:val="3DEE1FBE"/>
    <w:rsid w:val="3DEE62E8"/>
    <w:rsid w:val="3DF94D6E"/>
    <w:rsid w:val="3E0448CB"/>
    <w:rsid w:val="3E073B6A"/>
    <w:rsid w:val="3E0918A5"/>
    <w:rsid w:val="3E0F25EA"/>
    <w:rsid w:val="3E146F59"/>
    <w:rsid w:val="3E1746ED"/>
    <w:rsid w:val="3E197897"/>
    <w:rsid w:val="3E215139"/>
    <w:rsid w:val="3E220E05"/>
    <w:rsid w:val="3E22755F"/>
    <w:rsid w:val="3E237BCC"/>
    <w:rsid w:val="3E25190D"/>
    <w:rsid w:val="3E255AC9"/>
    <w:rsid w:val="3E331E60"/>
    <w:rsid w:val="3E3419DC"/>
    <w:rsid w:val="3E371823"/>
    <w:rsid w:val="3E376233"/>
    <w:rsid w:val="3E3C5F3C"/>
    <w:rsid w:val="3E3E306A"/>
    <w:rsid w:val="3E3F2CA0"/>
    <w:rsid w:val="3E444130"/>
    <w:rsid w:val="3E454B0D"/>
    <w:rsid w:val="3E463CA5"/>
    <w:rsid w:val="3E496FEF"/>
    <w:rsid w:val="3E4B2DC3"/>
    <w:rsid w:val="3E535A69"/>
    <w:rsid w:val="3E53782C"/>
    <w:rsid w:val="3E54217C"/>
    <w:rsid w:val="3E583BB7"/>
    <w:rsid w:val="3E5A1D01"/>
    <w:rsid w:val="3E5B12DC"/>
    <w:rsid w:val="3E5E28F8"/>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A3969"/>
    <w:rsid w:val="3E9B6EC4"/>
    <w:rsid w:val="3E9E1F00"/>
    <w:rsid w:val="3E9E3078"/>
    <w:rsid w:val="3EA501EA"/>
    <w:rsid w:val="3EA5280C"/>
    <w:rsid w:val="3EAC3BDD"/>
    <w:rsid w:val="3EB767A1"/>
    <w:rsid w:val="3EB801F3"/>
    <w:rsid w:val="3EBB7EC0"/>
    <w:rsid w:val="3EC055C8"/>
    <w:rsid w:val="3EC31440"/>
    <w:rsid w:val="3EC41A48"/>
    <w:rsid w:val="3EC5174F"/>
    <w:rsid w:val="3EC51CAD"/>
    <w:rsid w:val="3EC720C9"/>
    <w:rsid w:val="3EC80A9D"/>
    <w:rsid w:val="3EC9080A"/>
    <w:rsid w:val="3ECA1318"/>
    <w:rsid w:val="3ECC4869"/>
    <w:rsid w:val="3ECD06E3"/>
    <w:rsid w:val="3ECF0F50"/>
    <w:rsid w:val="3ECF234A"/>
    <w:rsid w:val="3ED03828"/>
    <w:rsid w:val="3ED03E12"/>
    <w:rsid w:val="3ED5122D"/>
    <w:rsid w:val="3ED671CD"/>
    <w:rsid w:val="3EE107F4"/>
    <w:rsid w:val="3EE146BD"/>
    <w:rsid w:val="3EE14A57"/>
    <w:rsid w:val="3EE21263"/>
    <w:rsid w:val="3EF36AD8"/>
    <w:rsid w:val="3EF53397"/>
    <w:rsid w:val="3EF535E4"/>
    <w:rsid w:val="3EF62480"/>
    <w:rsid w:val="3EFB57DC"/>
    <w:rsid w:val="3EFE55C6"/>
    <w:rsid w:val="3F0062A9"/>
    <w:rsid w:val="3F0572F1"/>
    <w:rsid w:val="3F144192"/>
    <w:rsid w:val="3F1871AF"/>
    <w:rsid w:val="3F1F42C4"/>
    <w:rsid w:val="3F206E95"/>
    <w:rsid w:val="3F217DDA"/>
    <w:rsid w:val="3F222FE0"/>
    <w:rsid w:val="3F235BB1"/>
    <w:rsid w:val="3F2B184D"/>
    <w:rsid w:val="3F2C36BA"/>
    <w:rsid w:val="3F2C7646"/>
    <w:rsid w:val="3F2F01F0"/>
    <w:rsid w:val="3F3C6744"/>
    <w:rsid w:val="3F3F34F1"/>
    <w:rsid w:val="3F421D47"/>
    <w:rsid w:val="3F441B08"/>
    <w:rsid w:val="3F4A4087"/>
    <w:rsid w:val="3F5361F5"/>
    <w:rsid w:val="3F555F0F"/>
    <w:rsid w:val="3F556D23"/>
    <w:rsid w:val="3F5605BF"/>
    <w:rsid w:val="3F5A1AA8"/>
    <w:rsid w:val="3F5A4F9D"/>
    <w:rsid w:val="3F60708E"/>
    <w:rsid w:val="3F673021"/>
    <w:rsid w:val="3F6B3632"/>
    <w:rsid w:val="3F6F500B"/>
    <w:rsid w:val="3F742249"/>
    <w:rsid w:val="3F776E0A"/>
    <w:rsid w:val="3F832685"/>
    <w:rsid w:val="3F8978E2"/>
    <w:rsid w:val="3F940D9B"/>
    <w:rsid w:val="3F952814"/>
    <w:rsid w:val="3F956B94"/>
    <w:rsid w:val="3F9633FF"/>
    <w:rsid w:val="3F977902"/>
    <w:rsid w:val="3F9C0821"/>
    <w:rsid w:val="3F9C213C"/>
    <w:rsid w:val="3F9E43BE"/>
    <w:rsid w:val="3FA41C63"/>
    <w:rsid w:val="3FAB100B"/>
    <w:rsid w:val="3FAB3D87"/>
    <w:rsid w:val="3FAB41A2"/>
    <w:rsid w:val="3FAE47F6"/>
    <w:rsid w:val="3FB03D8B"/>
    <w:rsid w:val="3FB77F5A"/>
    <w:rsid w:val="3FBB4BEF"/>
    <w:rsid w:val="3FBE30B8"/>
    <w:rsid w:val="3FBF1225"/>
    <w:rsid w:val="3FCF604C"/>
    <w:rsid w:val="3FD210AC"/>
    <w:rsid w:val="3FD53CFE"/>
    <w:rsid w:val="3FD9316A"/>
    <w:rsid w:val="3FE1096B"/>
    <w:rsid w:val="3FE210C1"/>
    <w:rsid w:val="3FE417DA"/>
    <w:rsid w:val="3FEB1C22"/>
    <w:rsid w:val="3FEC0C56"/>
    <w:rsid w:val="3FEE2117"/>
    <w:rsid w:val="3FF90245"/>
    <w:rsid w:val="3FFA58A6"/>
    <w:rsid w:val="3FFA5C63"/>
    <w:rsid w:val="40025D04"/>
    <w:rsid w:val="40073561"/>
    <w:rsid w:val="400A1CFC"/>
    <w:rsid w:val="40155D85"/>
    <w:rsid w:val="401D6DEE"/>
    <w:rsid w:val="401F7AF6"/>
    <w:rsid w:val="40201634"/>
    <w:rsid w:val="402079EB"/>
    <w:rsid w:val="40242C05"/>
    <w:rsid w:val="402C52D5"/>
    <w:rsid w:val="40372C35"/>
    <w:rsid w:val="403870E4"/>
    <w:rsid w:val="403A5AC6"/>
    <w:rsid w:val="403D2472"/>
    <w:rsid w:val="403D7C5C"/>
    <w:rsid w:val="40400533"/>
    <w:rsid w:val="40407A9F"/>
    <w:rsid w:val="40477F08"/>
    <w:rsid w:val="4048358D"/>
    <w:rsid w:val="4049754C"/>
    <w:rsid w:val="404B2521"/>
    <w:rsid w:val="404D5F3C"/>
    <w:rsid w:val="404F7DEB"/>
    <w:rsid w:val="40572DA6"/>
    <w:rsid w:val="405862C6"/>
    <w:rsid w:val="40592352"/>
    <w:rsid w:val="405A424E"/>
    <w:rsid w:val="405F7AAA"/>
    <w:rsid w:val="406D461C"/>
    <w:rsid w:val="406F6DF9"/>
    <w:rsid w:val="406F7D87"/>
    <w:rsid w:val="407441CC"/>
    <w:rsid w:val="407442C5"/>
    <w:rsid w:val="40752AFC"/>
    <w:rsid w:val="40786FBC"/>
    <w:rsid w:val="407A5C67"/>
    <w:rsid w:val="407B4FD0"/>
    <w:rsid w:val="40801F54"/>
    <w:rsid w:val="40825FDB"/>
    <w:rsid w:val="40836EAD"/>
    <w:rsid w:val="408646D4"/>
    <w:rsid w:val="408D25A6"/>
    <w:rsid w:val="40907287"/>
    <w:rsid w:val="409238F2"/>
    <w:rsid w:val="40930EBC"/>
    <w:rsid w:val="40953EC0"/>
    <w:rsid w:val="409B6EA7"/>
    <w:rsid w:val="409D027A"/>
    <w:rsid w:val="409F75BB"/>
    <w:rsid w:val="40AB3054"/>
    <w:rsid w:val="40AB45C6"/>
    <w:rsid w:val="40AE78C1"/>
    <w:rsid w:val="40AF2B72"/>
    <w:rsid w:val="40B85C55"/>
    <w:rsid w:val="40B95721"/>
    <w:rsid w:val="40BC2A4B"/>
    <w:rsid w:val="40BD153A"/>
    <w:rsid w:val="40BE6BC7"/>
    <w:rsid w:val="40C2126A"/>
    <w:rsid w:val="40C3250A"/>
    <w:rsid w:val="40C67C96"/>
    <w:rsid w:val="40C854ED"/>
    <w:rsid w:val="40CC2C55"/>
    <w:rsid w:val="40CD7BD8"/>
    <w:rsid w:val="40CE24AF"/>
    <w:rsid w:val="40D022F1"/>
    <w:rsid w:val="40D07371"/>
    <w:rsid w:val="40D13D18"/>
    <w:rsid w:val="40D40AD0"/>
    <w:rsid w:val="40D72999"/>
    <w:rsid w:val="40D8548F"/>
    <w:rsid w:val="40D91E5C"/>
    <w:rsid w:val="40DA490E"/>
    <w:rsid w:val="40DF3ABC"/>
    <w:rsid w:val="40E070FE"/>
    <w:rsid w:val="40E75AF0"/>
    <w:rsid w:val="40E87142"/>
    <w:rsid w:val="40EF3C78"/>
    <w:rsid w:val="40F00A85"/>
    <w:rsid w:val="40F1013C"/>
    <w:rsid w:val="40F35427"/>
    <w:rsid w:val="40F40A87"/>
    <w:rsid w:val="40FA38BC"/>
    <w:rsid w:val="40FE1447"/>
    <w:rsid w:val="41053DED"/>
    <w:rsid w:val="41087697"/>
    <w:rsid w:val="410D2F00"/>
    <w:rsid w:val="411B6065"/>
    <w:rsid w:val="41216875"/>
    <w:rsid w:val="412506DF"/>
    <w:rsid w:val="41275BEF"/>
    <w:rsid w:val="41285F8B"/>
    <w:rsid w:val="412A2779"/>
    <w:rsid w:val="412B568A"/>
    <w:rsid w:val="412C6E80"/>
    <w:rsid w:val="412D52A9"/>
    <w:rsid w:val="412D5E39"/>
    <w:rsid w:val="413115FE"/>
    <w:rsid w:val="41317EE9"/>
    <w:rsid w:val="41320BD6"/>
    <w:rsid w:val="413314B6"/>
    <w:rsid w:val="4134048C"/>
    <w:rsid w:val="41356481"/>
    <w:rsid w:val="41360F5F"/>
    <w:rsid w:val="413815BA"/>
    <w:rsid w:val="413B1BAB"/>
    <w:rsid w:val="413D6880"/>
    <w:rsid w:val="41405083"/>
    <w:rsid w:val="41434504"/>
    <w:rsid w:val="41483F38"/>
    <w:rsid w:val="4149456B"/>
    <w:rsid w:val="414F41D7"/>
    <w:rsid w:val="414F7876"/>
    <w:rsid w:val="41515CEC"/>
    <w:rsid w:val="415435C6"/>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B0E1A"/>
    <w:rsid w:val="417F7393"/>
    <w:rsid w:val="41800377"/>
    <w:rsid w:val="41804025"/>
    <w:rsid w:val="41835B7D"/>
    <w:rsid w:val="418B26ED"/>
    <w:rsid w:val="418C6356"/>
    <w:rsid w:val="41931531"/>
    <w:rsid w:val="41986119"/>
    <w:rsid w:val="419B3B43"/>
    <w:rsid w:val="41A63744"/>
    <w:rsid w:val="41A85E90"/>
    <w:rsid w:val="41AB3AB1"/>
    <w:rsid w:val="41AC59B7"/>
    <w:rsid w:val="41AC6BA3"/>
    <w:rsid w:val="41AD5F07"/>
    <w:rsid w:val="41B730A3"/>
    <w:rsid w:val="41B737E0"/>
    <w:rsid w:val="41B77B6D"/>
    <w:rsid w:val="41B90F18"/>
    <w:rsid w:val="41BA081E"/>
    <w:rsid w:val="41BC7C74"/>
    <w:rsid w:val="41C20F3F"/>
    <w:rsid w:val="41C66470"/>
    <w:rsid w:val="41CF504E"/>
    <w:rsid w:val="41D03938"/>
    <w:rsid w:val="41D1580B"/>
    <w:rsid w:val="41D57639"/>
    <w:rsid w:val="41DC53C1"/>
    <w:rsid w:val="41DC5EDF"/>
    <w:rsid w:val="41DD0220"/>
    <w:rsid w:val="41DD05DE"/>
    <w:rsid w:val="41E4117E"/>
    <w:rsid w:val="41E41803"/>
    <w:rsid w:val="41E52CA5"/>
    <w:rsid w:val="41E6368B"/>
    <w:rsid w:val="41E73751"/>
    <w:rsid w:val="41F04C42"/>
    <w:rsid w:val="41F07014"/>
    <w:rsid w:val="41F24303"/>
    <w:rsid w:val="41F52080"/>
    <w:rsid w:val="41F94D40"/>
    <w:rsid w:val="41FA170B"/>
    <w:rsid w:val="41FC27CA"/>
    <w:rsid w:val="41FD1048"/>
    <w:rsid w:val="42001B5D"/>
    <w:rsid w:val="420065DE"/>
    <w:rsid w:val="420850A2"/>
    <w:rsid w:val="42097561"/>
    <w:rsid w:val="420C7ACC"/>
    <w:rsid w:val="4214724C"/>
    <w:rsid w:val="421555B3"/>
    <w:rsid w:val="42173DC3"/>
    <w:rsid w:val="421B1059"/>
    <w:rsid w:val="421E51F3"/>
    <w:rsid w:val="422370F9"/>
    <w:rsid w:val="4229011C"/>
    <w:rsid w:val="42294221"/>
    <w:rsid w:val="422C20D7"/>
    <w:rsid w:val="422C32BD"/>
    <w:rsid w:val="422E207E"/>
    <w:rsid w:val="423038F8"/>
    <w:rsid w:val="42382BB3"/>
    <w:rsid w:val="4238424D"/>
    <w:rsid w:val="42413CE4"/>
    <w:rsid w:val="424255E1"/>
    <w:rsid w:val="42426D8B"/>
    <w:rsid w:val="424A277B"/>
    <w:rsid w:val="424C388F"/>
    <w:rsid w:val="424C701C"/>
    <w:rsid w:val="42552CD5"/>
    <w:rsid w:val="42571AE1"/>
    <w:rsid w:val="425A4ED4"/>
    <w:rsid w:val="42637522"/>
    <w:rsid w:val="4268449D"/>
    <w:rsid w:val="42692286"/>
    <w:rsid w:val="42697E79"/>
    <w:rsid w:val="426E536F"/>
    <w:rsid w:val="427034C5"/>
    <w:rsid w:val="42730E0D"/>
    <w:rsid w:val="427409B9"/>
    <w:rsid w:val="427622C8"/>
    <w:rsid w:val="427C7112"/>
    <w:rsid w:val="42831021"/>
    <w:rsid w:val="42863926"/>
    <w:rsid w:val="4287026E"/>
    <w:rsid w:val="42873CB7"/>
    <w:rsid w:val="42893325"/>
    <w:rsid w:val="428A607C"/>
    <w:rsid w:val="42901043"/>
    <w:rsid w:val="429069CA"/>
    <w:rsid w:val="429110B8"/>
    <w:rsid w:val="4295760D"/>
    <w:rsid w:val="429A29B1"/>
    <w:rsid w:val="429C1606"/>
    <w:rsid w:val="42A17E27"/>
    <w:rsid w:val="42A50044"/>
    <w:rsid w:val="42A87389"/>
    <w:rsid w:val="42B003C3"/>
    <w:rsid w:val="42B2629D"/>
    <w:rsid w:val="42B63D6B"/>
    <w:rsid w:val="42B92FAE"/>
    <w:rsid w:val="42C121F4"/>
    <w:rsid w:val="42C5796D"/>
    <w:rsid w:val="42CE6F78"/>
    <w:rsid w:val="42D02E55"/>
    <w:rsid w:val="42D216FF"/>
    <w:rsid w:val="42D420EA"/>
    <w:rsid w:val="42D523F3"/>
    <w:rsid w:val="42D67001"/>
    <w:rsid w:val="42E06A10"/>
    <w:rsid w:val="42EF51EC"/>
    <w:rsid w:val="42F46A4C"/>
    <w:rsid w:val="42F503E1"/>
    <w:rsid w:val="42F511BA"/>
    <w:rsid w:val="42F875D5"/>
    <w:rsid w:val="42FC0372"/>
    <w:rsid w:val="43052C44"/>
    <w:rsid w:val="43073BEF"/>
    <w:rsid w:val="430A5FFD"/>
    <w:rsid w:val="430E2D72"/>
    <w:rsid w:val="43112BE5"/>
    <w:rsid w:val="43120C73"/>
    <w:rsid w:val="431B56C6"/>
    <w:rsid w:val="431C7B04"/>
    <w:rsid w:val="431F752B"/>
    <w:rsid w:val="4323397D"/>
    <w:rsid w:val="432466AA"/>
    <w:rsid w:val="43261E72"/>
    <w:rsid w:val="43285D3E"/>
    <w:rsid w:val="432B0FC9"/>
    <w:rsid w:val="432E5E21"/>
    <w:rsid w:val="432F4EDA"/>
    <w:rsid w:val="4331063F"/>
    <w:rsid w:val="4334749B"/>
    <w:rsid w:val="433C41B8"/>
    <w:rsid w:val="433D2335"/>
    <w:rsid w:val="433F57C3"/>
    <w:rsid w:val="43426A44"/>
    <w:rsid w:val="43434DBC"/>
    <w:rsid w:val="43443162"/>
    <w:rsid w:val="434660C5"/>
    <w:rsid w:val="434B44DC"/>
    <w:rsid w:val="43593FD4"/>
    <w:rsid w:val="43605DCC"/>
    <w:rsid w:val="43614CEE"/>
    <w:rsid w:val="4362104C"/>
    <w:rsid w:val="43621947"/>
    <w:rsid w:val="4363090C"/>
    <w:rsid w:val="43664819"/>
    <w:rsid w:val="436749AF"/>
    <w:rsid w:val="436A2192"/>
    <w:rsid w:val="436C2FD1"/>
    <w:rsid w:val="436C40C2"/>
    <w:rsid w:val="437D6585"/>
    <w:rsid w:val="437E00E5"/>
    <w:rsid w:val="438042AD"/>
    <w:rsid w:val="43837C39"/>
    <w:rsid w:val="43846A09"/>
    <w:rsid w:val="43853F53"/>
    <w:rsid w:val="438B6310"/>
    <w:rsid w:val="439322F0"/>
    <w:rsid w:val="43943464"/>
    <w:rsid w:val="43964600"/>
    <w:rsid w:val="4397231A"/>
    <w:rsid w:val="43994F1E"/>
    <w:rsid w:val="439C3431"/>
    <w:rsid w:val="439D0E7C"/>
    <w:rsid w:val="43A26A83"/>
    <w:rsid w:val="43A41643"/>
    <w:rsid w:val="43AE7C16"/>
    <w:rsid w:val="43B329A6"/>
    <w:rsid w:val="43BA2D77"/>
    <w:rsid w:val="43BC29BB"/>
    <w:rsid w:val="43C0281C"/>
    <w:rsid w:val="43C02B26"/>
    <w:rsid w:val="43C91C5B"/>
    <w:rsid w:val="43CE3505"/>
    <w:rsid w:val="43D10A40"/>
    <w:rsid w:val="43D338BF"/>
    <w:rsid w:val="43D441A9"/>
    <w:rsid w:val="43D67A91"/>
    <w:rsid w:val="43E21F58"/>
    <w:rsid w:val="43E35EF0"/>
    <w:rsid w:val="43E70053"/>
    <w:rsid w:val="43F15787"/>
    <w:rsid w:val="43F71BCF"/>
    <w:rsid w:val="43F76F69"/>
    <w:rsid w:val="43F90FED"/>
    <w:rsid w:val="43F9776B"/>
    <w:rsid w:val="43FC0DB2"/>
    <w:rsid w:val="43FE2FD4"/>
    <w:rsid w:val="44051440"/>
    <w:rsid w:val="44052A92"/>
    <w:rsid w:val="44095B4D"/>
    <w:rsid w:val="440C5D56"/>
    <w:rsid w:val="440F0F41"/>
    <w:rsid w:val="44153F0C"/>
    <w:rsid w:val="4417007F"/>
    <w:rsid w:val="44174583"/>
    <w:rsid w:val="441A5200"/>
    <w:rsid w:val="441C4432"/>
    <w:rsid w:val="441D506D"/>
    <w:rsid w:val="441E254D"/>
    <w:rsid w:val="441E6109"/>
    <w:rsid w:val="4425456D"/>
    <w:rsid w:val="44336EAB"/>
    <w:rsid w:val="44393BD3"/>
    <w:rsid w:val="444109FB"/>
    <w:rsid w:val="44416F50"/>
    <w:rsid w:val="444C6475"/>
    <w:rsid w:val="444E22EA"/>
    <w:rsid w:val="444E3803"/>
    <w:rsid w:val="44501A81"/>
    <w:rsid w:val="44525CBD"/>
    <w:rsid w:val="44584267"/>
    <w:rsid w:val="445927EB"/>
    <w:rsid w:val="445E033A"/>
    <w:rsid w:val="445F5FF9"/>
    <w:rsid w:val="44613B53"/>
    <w:rsid w:val="44705173"/>
    <w:rsid w:val="44740841"/>
    <w:rsid w:val="4476407C"/>
    <w:rsid w:val="447B4A66"/>
    <w:rsid w:val="447D4136"/>
    <w:rsid w:val="44825790"/>
    <w:rsid w:val="44861189"/>
    <w:rsid w:val="44895B6B"/>
    <w:rsid w:val="448B5845"/>
    <w:rsid w:val="448C73DD"/>
    <w:rsid w:val="448E0EB7"/>
    <w:rsid w:val="44907237"/>
    <w:rsid w:val="449510AA"/>
    <w:rsid w:val="44983248"/>
    <w:rsid w:val="4499566C"/>
    <w:rsid w:val="449B27CE"/>
    <w:rsid w:val="449D7968"/>
    <w:rsid w:val="449F3C57"/>
    <w:rsid w:val="44A3528B"/>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53A5A"/>
    <w:rsid w:val="44C54073"/>
    <w:rsid w:val="44C816C4"/>
    <w:rsid w:val="44C87C0F"/>
    <w:rsid w:val="44C932D0"/>
    <w:rsid w:val="44CB4FB3"/>
    <w:rsid w:val="44D31B1E"/>
    <w:rsid w:val="44DF6F1B"/>
    <w:rsid w:val="44E54BDC"/>
    <w:rsid w:val="44E92DF3"/>
    <w:rsid w:val="44EB3558"/>
    <w:rsid w:val="44EB7D86"/>
    <w:rsid w:val="44F82D0E"/>
    <w:rsid w:val="44FF7037"/>
    <w:rsid w:val="45004D64"/>
    <w:rsid w:val="450174D5"/>
    <w:rsid w:val="45085100"/>
    <w:rsid w:val="451C5E9C"/>
    <w:rsid w:val="45214561"/>
    <w:rsid w:val="45240818"/>
    <w:rsid w:val="4527000F"/>
    <w:rsid w:val="452C5F0A"/>
    <w:rsid w:val="453401C9"/>
    <w:rsid w:val="45347499"/>
    <w:rsid w:val="453579B0"/>
    <w:rsid w:val="45385EDA"/>
    <w:rsid w:val="453F48AB"/>
    <w:rsid w:val="454036A6"/>
    <w:rsid w:val="45437A0C"/>
    <w:rsid w:val="45446179"/>
    <w:rsid w:val="45462836"/>
    <w:rsid w:val="45492F1C"/>
    <w:rsid w:val="454E080A"/>
    <w:rsid w:val="454E0AAC"/>
    <w:rsid w:val="454E4F75"/>
    <w:rsid w:val="454E6B7A"/>
    <w:rsid w:val="45505AB1"/>
    <w:rsid w:val="4551463D"/>
    <w:rsid w:val="45520426"/>
    <w:rsid w:val="45522E35"/>
    <w:rsid w:val="45532F27"/>
    <w:rsid w:val="45557649"/>
    <w:rsid w:val="45572AB5"/>
    <w:rsid w:val="455A7708"/>
    <w:rsid w:val="455B52A7"/>
    <w:rsid w:val="456404AE"/>
    <w:rsid w:val="45697967"/>
    <w:rsid w:val="456C4CA4"/>
    <w:rsid w:val="457736FF"/>
    <w:rsid w:val="457751D0"/>
    <w:rsid w:val="45776453"/>
    <w:rsid w:val="457804D5"/>
    <w:rsid w:val="45790DCE"/>
    <w:rsid w:val="457E31A2"/>
    <w:rsid w:val="45835C3C"/>
    <w:rsid w:val="45870E95"/>
    <w:rsid w:val="45880D21"/>
    <w:rsid w:val="458B757C"/>
    <w:rsid w:val="458D2A8F"/>
    <w:rsid w:val="458D4075"/>
    <w:rsid w:val="458D679F"/>
    <w:rsid w:val="458E336E"/>
    <w:rsid w:val="459026D9"/>
    <w:rsid w:val="45917B8A"/>
    <w:rsid w:val="459A510F"/>
    <w:rsid w:val="459B634C"/>
    <w:rsid w:val="459D445E"/>
    <w:rsid w:val="459F2381"/>
    <w:rsid w:val="45A1053A"/>
    <w:rsid w:val="45A11196"/>
    <w:rsid w:val="45A26912"/>
    <w:rsid w:val="45A47990"/>
    <w:rsid w:val="45A60E44"/>
    <w:rsid w:val="45A74FA6"/>
    <w:rsid w:val="45AA0217"/>
    <w:rsid w:val="45B178AF"/>
    <w:rsid w:val="45B20519"/>
    <w:rsid w:val="45B315CE"/>
    <w:rsid w:val="45B5611D"/>
    <w:rsid w:val="45B64B84"/>
    <w:rsid w:val="45BA6033"/>
    <w:rsid w:val="45C85EA2"/>
    <w:rsid w:val="45CC7A39"/>
    <w:rsid w:val="45D9022E"/>
    <w:rsid w:val="45DE4E6B"/>
    <w:rsid w:val="45E3021B"/>
    <w:rsid w:val="45E37678"/>
    <w:rsid w:val="45E526A6"/>
    <w:rsid w:val="45E56E31"/>
    <w:rsid w:val="45E66893"/>
    <w:rsid w:val="45E67EBA"/>
    <w:rsid w:val="45E826B2"/>
    <w:rsid w:val="45EE77A4"/>
    <w:rsid w:val="45F4334C"/>
    <w:rsid w:val="45FA1273"/>
    <w:rsid w:val="45FE550D"/>
    <w:rsid w:val="460D3781"/>
    <w:rsid w:val="461B7F64"/>
    <w:rsid w:val="461C3BE9"/>
    <w:rsid w:val="461F36FD"/>
    <w:rsid w:val="462B5797"/>
    <w:rsid w:val="462D0E26"/>
    <w:rsid w:val="462D4B2D"/>
    <w:rsid w:val="462E4FF5"/>
    <w:rsid w:val="46365246"/>
    <w:rsid w:val="463E1C6A"/>
    <w:rsid w:val="46466453"/>
    <w:rsid w:val="464673C5"/>
    <w:rsid w:val="464871AD"/>
    <w:rsid w:val="464937C4"/>
    <w:rsid w:val="464A079A"/>
    <w:rsid w:val="464B3175"/>
    <w:rsid w:val="464E3AE9"/>
    <w:rsid w:val="46541070"/>
    <w:rsid w:val="465918B0"/>
    <w:rsid w:val="46591F99"/>
    <w:rsid w:val="46597376"/>
    <w:rsid w:val="465D0995"/>
    <w:rsid w:val="465E7A7F"/>
    <w:rsid w:val="4662020E"/>
    <w:rsid w:val="466454C4"/>
    <w:rsid w:val="466B2E8E"/>
    <w:rsid w:val="466D3070"/>
    <w:rsid w:val="4671651F"/>
    <w:rsid w:val="46787358"/>
    <w:rsid w:val="467905F4"/>
    <w:rsid w:val="467929D1"/>
    <w:rsid w:val="4679494F"/>
    <w:rsid w:val="467A6815"/>
    <w:rsid w:val="467E1A24"/>
    <w:rsid w:val="46866306"/>
    <w:rsid w:val="468A27AC"/>
    <w:rsid w:val="468E6888"/>
    <w:rsid w:val="468E690D"/>
    <w:rsid w:val="4690085B"/>
    <w:rsid w:val="46914620"/>
    <w:rsid w:val="46963469"/>
    <w:rsid w:val="46964671"/>
    <w:rsid w:val="46981A1E"/>
    <w:rsid w:val="46987D2F"/>
    <w:rsid w:val="46995896"/>
    <w:rsid w:val="469D5DE8"/>
    <w:rsid w:val="46A2046D"/>
    <w:rsid w:val="46A35C12"/>
    <w:rsid w:val="46A55B0E"/>
    <w:rsid w:val="46A82992"/>
    <w:rsid w:val="46AA501B"/>
    <w:rsid w:val="46AD7A54"/>
    <w:rsid w:val="46B134DD"/>
    <w:rsid w:val="46B419BE"/>
    <w:rsid w:val="46B640D3"/>
    <w:rsid w:val="46B66C70"/>
    <w:rsid w:val="46BE763A"/>
    <w:rsid w:val="46C477C1"/>
    <w:rsid w:val="46CD1F17"/>
    <w:rsid w:val="46D02A05"/>
    <w:rsid w:val="46D126E3"/>
    <w:rsid w:val="46D67289"/>
    <w:rsid w:val="46DB64CD"/>
    <w:rsid w:val="46DD1D17"/>
    <w:rsid w:val="46E1018C"/>
    <w:rsid w:val="46E53AB0"/>
    <w:rsid w:val="46EE5C1E"/>
    <w:rsid w:val="46F17D02"/>
    <w:rsid w:val="46F37479"/>
    <w:rsid w:val="46F43423"/>
    <w:rsid w:val="46F732B1"/>
    <w:rsid w:val="46FC2FE8"/>
    <w:rsid w:val="470014AA"/>
    <w:rsid w:val="47033281"/>
    <w:rsid w:val="47065799"/>
    <w:rsid w:val="47073BE8"/>
    <w:rsid w:val="470872CF"/>
    <w:rsid w:val="470D53CA"/>
    <w:rsid w:val="471014C8"/>
    <w:rsid w:val="4710374A"/>
    <w:rsid w:val="4714139C"/>
    <w:rsid w:val="47143F5A"/>
    <w:rsid w:val="471563E1"/>
    <w:rsid w:val="47162087"/>
    <w:rsid w:val="47167C67"/>
    <w:rsid w:val="4733370C"/>
    <w:rsid w:val="47333B1B"/>
    <w:rsid w:val="47351654"/>
    <w:rsid w:val="473B087F"/>
    <w:rsid w:val="473D0BD8"/>
    <w:rsid w:val="47440D82"/>
    <w:rsid w:val="47457188"/>
    <w:rsid w:val="4747428F"/>
    <w:rsid w:val="474F068C"/>
    <w:rsid w:val="47502F2C"/>
    <w:rsid w:val="4755115C"/>
    <w:rsid w:val="47561DDC"/>
    <w:rsid w:val="47592D4E"/>
    <w:rsid w:val="47644CFB"/>
    <w:rsid w:val="47666951"/>
    <w:rsid w:val="47683159"/>
    <w:rsid w:val="476A7D07"/>
    <w:rsid w:val="478046DF"/>
    <w:rsid w:val="4784395B"/>
    <w:rsid w:val="4789756D"/>
    <w:rsid w:val="479766B4"/>
    <w:rsid w:val="479A2857"/>
    <w:rsid w:val="479A401E"/>
    <w:rsid w:val="479A472B"/>
    <w:rsid w:val="479D7800"/>
    <w:rsid w:val="47A240A4"/>
    <w:rsid w:val="47A326E1"/>
    <w:rsid w:val="47A44213"/>
    <w:rsid w:val="47A60277"/>
    <w:rsid w:val="47A83BFD"/>
    <w:rsid w:val="47AA1593"/>
    <w:rsid w:val="47B44BED"/>
    <w:rsid w:val="47B77348"/>
    <w:rsid w:val="47BC3466"/>
    <w:rsid w:val="47BF5FB3"/>
    <w:rsid w:val="47C874C6"/>
    <w:rsid w:val="47CF3A8A"/>
    <w:rsid w:val="47D730B6"/>
    <w:rsid w:val="47D82D5F"/>
    <w:rsid w:val="47DD6490"/>
    <w:rsid w:val="47DD6A91"/>
    <w:rsid w:val="47E00A00"/>
    <w:rsid w:val="47E45669"/>
    <w:rsid w:val="47E62C82"/>
    <w:rsid w:val="47E9396D"/>
    <w:rsid w:val="47EB0853"/>
    <w:rsid w:val="47EB5BFA"/>
    <w:rsid w:val="47F46D42"/>
    <w:rsid w:val="47FA20F9"/>
    <w:rsid w:val="47FF3A74"/>
    <w:rsid w:val="48041F1C"/>
    <w:rsid w:val="48050DD4"/>
    <w:rsid w:val="48074771"/>
    <w:rsid w:val="48084421"/>
    <w:rsid w:val="480B1862"/>
    <w:rsid w:val="480B749D"/>
    <w:rsid w:val="480B7A59"/>
    <w:rsid w:val="48111DC2"/>
    <w:rsid w:val="48156BFB"/>
    <w:rsid w:val="481E5F8D"/>
    <w:rsid w:val="48204877"/>
    <w:rsid w:val="482A0828"/>
    <w:rsid w:val="482B39B5"/>
    <w:rsid w:val="482D350F"/>
    <w:rsid w:val="483A4006"/>
    <w:rsid w:val="483B5BCA"/>
    <w:rsid w:val="483C2A8C"/>
    <w:rsid w:val="483F5850"/>
    <w:rsid w:val="48424FA1"/>
    <w:rsid w:val="48441E9E"/>
    <w:rsid w:val="484647AE"/>
    <w:rsid w:val="484F1901"/>
    <w:rsid w:val="48515DC8"/>
    <w:rsid w:val="485216B9"/>
    <w:rsid w:val="48594C05"/>
    <w:rsid w:val="485D5413"/>
    <w:rsid w:val="485D58DA"/>
    <w:rsid w:val="485F3492"/>
    <w:rsid w:val="4864535D"/>
    <w:rsid w:val="48664A02"/>
    <w:rsid w:val="487141DB"/>
    <w:rsid w:val="48740F16"/>
    <w:rsid w:val="48747A97"/>
    <w:rsid w:val="487A2A25"/>
    <w:rsid w:val="487C0397"/>
    <w:rsid w:val="48844FF7"/>
    <w:rsid w:val="48850976"/>
    <w:rsid w:val="488B03DB"/>
    <w:rsid w:val="488C5FA3"/>
    <w:rsid w:val="488D22FD"/>
    <w:rsid w:val="488E25F1"/>
    <w:rsid w:val="48906A59"/>
    <w:rsid w:val="48942964"/>
    <w:rsid w:val="489832A1"/>
    <w:rsid w:val="489B4431"/>
    <w:rsid w:val="489E6A24"/>
    <w:rsid w:val="489F0E5C"/>
    <w:rsid w:val="48A06D34"/>
    <w:rsid w:val="48A252D4"/>
    <w:rsid w:val="48A36B1C"/>
    <w:rsid w:val="48A5355E"/>
    <w:rsid w:val="48A76BEF"/>
    <w:rsid w:val="48AA10D4"/>
    <w:rsid w:val="48AF255D"/>
    <w:rsid w:val="48AF350A"/>
    <w:rsid w:val="48B16C29"/>
    <w:rsid w:val="48B305F1"/>
    <w:rsid w:val="48B44D6B"/>
    <w:rsid w:val="48B470F8"/>
    <w:rsid w:val="48B75AB4"/>
    <w:rsid w:val="48B872A7"/>
    <w:rsid w:val="48C17F25"/>
    <w:rsid w:val="48C3444A"/>
    <w:rsid w:val="48C34E74"/>
    <w:rsid w:val="48C43EFA"/>
    <w:rsid w:val="48C538B2"/>
    <w:rsid w:val="48C70477"/>
    <w:rsid w:val="48C72E35"/>
    <w:rsid w:val="48C82BD7"/>
    <w:rsid w:val="48CA4D73"/>
    <w:rsid w:val="48CB0DA2"/>
    <w:rsid w:val="48CC6262"/>
    <w:rsid w:val="48D25798"/>
    <w:rsid w:val="48DC218B"/>
    <w:rsid w:val="48DC668F"/>
    <w:rsid w:val="48DE536B"/>
    <w:rsid w:val="48DF495E"/>
    <w:rsid w:val="48E24C72"/>
    <w:rsid w:val="48E3150D"/>
    <w:rsid w:val="48EA0E66"/>
    <w:rsid w:val="48F04BA1"/>
    <w:rsid w:val="48F447F8"/>
    <w:rsid w:val="48F612E3"/>
    <w:rsid w:val="48FE11C0"/>
    <w:rsid w:val="48FE59FA"/>
    <w:rsid w:val="48FF3FE4"/>
    <w:rsid w:val="49046287"/>
    <w:rsid w:val="49073CEA"/>
    <w:rsid w:val="49075A63"/>
    <w:rsid w:val="49087763"/>
    <w:rsid w:val="49087F1C"/>
    <w:rsid w:val="490933FA"/>
    <w:rsid w:val="490A4D2F"/>
    <w:rsid w:val="490A64AF"/>
    <w:rsid w:val="490D6395"/>
    <w:rsid w:val="491202DE"/>
    <w:rsid w:val="491709CE"/>
    <w:rsid w:val="4919317B"/>
    <w:rsid w:val="49217522"/>
    <w:rsid w:val="49224F55"/>
    <w:rsid w:val="49241D45"/>
    <w:rsid w:val="49256F8E"/>
    <w:rsid w:val="4929748F"/>
    <w:rsid w:val="492F1F4E"/>
    <w:rsid w:val="4935171C"/>
    <w:rsid w:val="49366254"/>
    <w:rsid w:val="493915EC"/>
    <w:rsid w:val="493A0176"/>
    <w:rsid w:val="49432B91"/>
    <w:rsid w:val="494362B3"/>
    <w:rsid w:val="494502AA"/>
    <w:rsid w:val="494D614B"/>
    <w:rsid w:val="49505C0C"/>
    <w:rsid w:val="49535C21"/>
    <w:rsid w:val="49550FF0"/>
    <w:rsid w:val="495B528B"/>
    <w:rsid w:val="495C3370"/>
    <w:rsid w:val="49623CA4"/>
    <w:rsid w:val="49627779"/>
    <w:rsid w:val="4963516D"/>
    <w:rsid w:val="496409A2"/>
    <w:rsid w:val="496459A7"/>
    <w:rsid w:val="496926EA"/>
    <w:rsid w:val="496E6FC2"/>
    <w:rsid w:val="49707759"/>
    <w:rsid w:val="49715E0F"/>
    <w:rsid w:val="49756718"/>
    <w:rsid w:val="497C0086"/>
    <w:rsid w:val="497F5591"/>
    <w:rsid w:val="49822E2F"/>
    <w:rsid w:val="4989268A"/>
    <w:rsid w:val="498950D9"/>
    <w:rsid w:val="498F38E6"/>
    <w:rsid w:val="498F7475"/>
    <w:rsid w:val="4992648E"/>
    <w:rsid w:val="49927DFC"/>
    <w:rsid w:val="499322C4"/>
    <w:rsid w:val="4995326A"/>
    <w:rsid w:val="4995554E"/>
    <w:rsid w:val="49971F00"/>
    <w:rsid w:val="499A23E6"/>
    <w:rsid w:val="499B3646"/>
    <w:rsid w:val="499C3504"/>
    <w:rsid w:val="499C3A4F"/>
    <w:rsid w:val="499E20E3"/>
    <w:rsid w:val="49A43EE6"/>
    <w:rsid w:val="49AB3DB8"/>
    <w:rsid w:val="49B355D8"/>
    <w:rsid w:val="49B4201A"/>
    <w:rsid w:val="49B6283C"/>
    <w:rsid w:val="49BA6924"/>
    <w:rsid w:val="49C20C6C"/>
    <w:rsid w:val="49CE0C89"/>
    <w:rsid w:val="49D62A28"/>
    <w:rsid w:val="49D93C20"/>
    <w:rsid w:val="49DA3FD3"/>
    <w:rsid w:val="49DA528B"/>
    <w:rsid w:val="49DA7AB7"/>
    <w:rsid w:val="49DE7B2F"/>
    <w:rsid w:val="49E028D9"/>
    <w:rsid w:val="49E353F8"/>
    <w:rsid w:val="49E46DD1"/>
    <w:rsid w:val="49E95933"/>
    <w:rsid w:val="49EF7DBB"/>
    <w:rsid w:val="49F7729C"/>
    <w:rsid w:val="49FA5173"/>
    <w:rsid w:val="49FA57FE"/>
    <w:rsid w:val="49FC6D14"/>
    <w:rsid w:val="4A0238A8"/>
    <w:rsid w:val="4A0573EC"/>
    <w:rsid w:val="4A06116C"/>
    <w:rsid w:val="4A070E8E"/>
    <w:rsid w:val="4A090012"/>
    <w:rsid w:val="4A09499E"/>
    <w:rsid w:val="4A0D3931"/>
    <w:rsid w:val="4A114C6A"/>
    <w:rsid w:val="4A14785B"/>
    <w:rsid w:val="4A1654D0"/>
    <w:rsid w:val="4A175A09"/>
    <w:rsid w:val="4A19214F"/>
    <w:rsid w:val="4A1F7925"/>
    <w:rsid w:val="4A2322DF"/>
    <w:rsid w:val="4A2D16C3"/>
    <w:rsid w:val="4A2E7749"/>
    <w:rsid w:val="4A381BA6"/>
    <w:rsid w:val="4A3926E2"/>
    <w:rsid w:val="4A4172CE"/>
    <w:rsid w:val="4A43236C"/>
    <w:rsid w:val="4A457A9E"/>
    <w:rsid w:val="4A4A176A"/>
    <w:rsid w:val="4A4C0CA0"/>
    <w:rsid w:val="4A5370A6"/>
    <w:rsid w:val="4A58343D"/>
    <w:rsid w:val="4A5C4447"/>
    <w:rsid w:val="4A5C6983"/>
    <w:rsid w:val="4A643FBD"/>
    <w:rsid w:val="4A652ED9"/>
    <w:rsid w:val="4A683281"/>
    <w:rsid w:val="4A6C0FC7"/>
    <w:rsid w:val="4A6D7FF3"/>
    <w:rsid w:val="4A6E0EB3"/>
    <w:rsid w:val="4A71615B"/>
    <w:rsid w:val="4A732739"/>
    <w:rsid w:val="4A732F85"/>
    <w:rsid w:val="4A7413BF"/>
    <w:rsid w:val="4A7D09F3"/>
    <w:rsid w:val="4A825AD9"/>
    <w:rsid w:val="4A840EFE"/>
    <w:rsid w:val="4A850C8F"/>
    <w:rsid w:val="4A887FB3"/>
    <w:rsid w:val="4A8953AB"/>
    <w:rsid w:val="4A8B5CEB"/>
    <w:rsid w:val="4A8F4985"/>
    <w:rsid w:val="4A95521B"/>
    <w:rsid w:val="4A965D14"/>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CA0943"/>
    <w:rsid w:val="4ACA3C0F"/>
    <w:rsid w:val="4ACD77C9"/>
    <w:rsid w:val="4ACF24DE"/>
    <w:rsid w:val="4AD14F9E"/>
    <w:rsid w:val="4AD162A8"/>
    <w:rsid w:val="4AD25C89"/>
    <w:rsid w:val="4AD768C6"/>
    <w:rsid w:val="4AE0796F"/>
    <w:rsid w:val="4AE30444"/>
    <w:rsid w:val="4AE31B85"/>
    <w:rsid w:val="4AE36042"/>
    <w:rsid w:val="4AEF0F11"/>
    <w:rsid w:val="4AF13892"/>
    <w:rsid w:val="4AF902F5"/>
    <w:rsid w:val="4AF94D42"/>
    <w:rsid w:val="4B0107DC"/>
    <w:rsid w:val="4B020D4E"/>
    <w:rsid w:val="4B021266"/>
    <w:rsid w:val="4B081F1A"/>
    <w:rsid w:val="4B095D62"/>
    <w:rsid w:val="4B0A119A"/>
    <w:rsid w:val="4B0D6C0E"/>
    <w:rsid w:val="4B115470"/>
    <w:rsid w:val="4B183767"/>
    <w:rsid w:val="4B1C66E8"/>
    <w:rsid w:val="4B201EB2"/>
    <w:rsid w:val="4B205D7D"/>
    <w:rsid w:val="4B28587C"/>
    <w:rsid w:val="4B292683"/>
    <w:rsid w:val="4B294C7C"/>
    <w:rsid w:val="4B304EAD"/>
    <w:rsid w:val="4B376E2E"/>
    <w:rsid w:val="4B385AE2"/>
    <w:rsid w:val="4B387AC6"/>
    <w:rsid w:val="4B3D5656"/>
    <w:rsid w:val="4B3F4861"/>
    <w:rsid w:val="4B452D17"/>
    <w:rsid w:val="4B475D91"/>
    <w:rsid w:val="4B480E03"/>
    <w:rsid w:val="4B4C459F"/>
    <w:rsid w:val="4B4F6263"/>
    <w:rsid w:val="4B5005ED"/>
    <w:rsid w:val="4B50566A"/>
    <w:rsid w:val="4B53122B"/>
    <w:rsid w:val="4B5456EE"/>
    <w:rsid w:val="4B571002"/>
    <w:rsid w:val="4B5863B7"/>
    <w:rsid w:val="4B5912E9"/>
    <w:rsid w:val="4B5D1DDE"/>
    <w:rsid w:val="4B632C97"/>
    <w:rsid w:val="4B667DDC"/>
    <w:rsid w:val="4B675B9A"/>
    <w:rsid w:val="4B683C6A"/>
    <w:rsid w:val="4B6B5BFE"/>
    <w:rsid w:val="4B705844"/>
    <w:rsid w:val="4B7224D0"/>
    <w:rsid w:val="4B731C20"/>
    <w:rsid w:val="4B73613B"/>
    <w:rsid w:val="4B774607"/>
    <w:rsid w:val="4B7752AB"/>
    <w:rsid w:val="4B7A3C96"/>
    <w:rsid w:val="4B7D4F5D"/>
    <w:rsid w:val="4B7F2773"/>
    <w:rsid w:val="4B82716C"/>
    <w:rsid w:val="4B857EC6"/>
    <w:rsid w:val="4B8829C1"/>
    <w:rsid w:val="4B8A2918"/>
    <w:rsid w:val="4B901807"/>
    <w:rsid w:val="4B913579"/>
    <w:rsid w:val="4B974814"/>
    <w:rsid w:val="4B9B25E4"/>
    <w:rsid w:val="4B9E314D"/>
    <w:rsid w:val="4B9F4179"/>
    <w:rsid w:val="4BA2493B"/>
    <w:rsid w:val="4BA83F51"/>
    <w:rsid w:val="4BAD4CA2"/>
    <w:rsid w:val="4BB42604"/>
    <w:rsid w:val="4BB548C0"/>
    <w:rsid w:val="4BB5799E"/>
    <w:rsid w:val="4BB655BF"/>
    <w:rsid w:val="4BBC1FA6"/>
    <w:rsid w:val="4BC22890"/>
    <w:rsid w:val="4BC4064F"/>
    <w:rsid w:val="4BC456EF"/>
    <w:rsid w:val="4BC647B0"/>
    <w:rsid w:val="4BCB1BAE"/>
    <w:rsid w:val="4BD15AC4"/>
    <w:rsid w:val="4BD64C87"/>
    <w:rsid w:val="4BD94F2A"/>
    <w:rsid w:val="4BDF4B49"/>
    <w:rsid w:val="4BE57E16"/>
    <w:rsid w:val="4BE819D0"/>
    <w:rsid w:val="4BE8649D"/>
    <w:rsid w:val="4BF5217B"/>
    <w:rsid w:val="4BFC6FFD"/>
    <w:rsid w:val="4C001A94"/>
    <w:rsid w:val="4C0107B1"/>
    <w:rsid w:val="4C0236B4"/>
    <w:rsid w:val="4C0A69B9"/>
    <w:rsid w:val="4C0C091F"/>
    <w:rsid w:val="4C0E6780"/>
    <w:rsid w:val="4C1321BA"/>
    <w:rsid w:val="4C145CE0"/>
    <w:rsid w:val="4C16297D"/>
    <w:rsid w:val="4C170C9D"/>
    <w:rsid w:val="4C172533"/>
    <w:rsid w:val="4C186D56"/>
    <w:rsid w:val="4C192F75"/>
    <w:rsid w:val="4C1C0BD6"/>
    <w:rsid w:val="4C1E085C"/>
    <w:rsid w:val="4C1E7AAC"/>
    <w:rsid w:val="4C20259F"/>
    <w:rsid w:val="4C2840CB"/>
    <w:rsid w:val="4C2A705C"/>
    <w:rsid w:val="4C2F6157"/>
    <w:rsid w:val="4C312ECF"/>
    <w:rsid w:val="4C412451"/>
    <w:rsid w:val="4C422CA7"/>
    <w:rsid w:val="4C427C5C"/>
    <w:rsid w:val="4C5035A1"/>
    <w:rsid w:val="4C5B2654"/>
    <w:rsid w:val="4C5F0B5D"/>
    <w:rsid w:val="4C606F33"/>
    <w:rsid w:val="4C613EDC"/>
    <w:rsid w:val="4C6426ED"/>
    <w:rsid w:val="4C64471A"/>
    <w:rsid w:val="4C6C2FE2"/>
    <w:rsid w:val="4C6D5BD4"/>
    <w:rsid w:val="4C6D79C2"/>
    <w:rsid w:val="4C6F6529"/>
    <w:rsid w:val="4C77619E"/>
    <w:rsid w:val="4C79261D"/>
    <w:rsid w:val="4C843198"/>
    <w:rsid w:val="4C860543"/>
    <w:rsid w:val="4C8740CC"/>
    <w:rsid w:val="4C8E48D8"/>
    <w:rsid w:val="4C9538F4"/>
    <w:rsid w:val="4C974009"/>
    <w:rsid w:val="4C987412"/>
    <w:rsid w:val="4CA6111C"/>
    <w:rsid w:val="4CA867B8"/>
    <w:rsid w:val="4CAE1A3B"/>
    <w:rsid w:val="4CB3742C"/>
    <w:rsid w:val="4CB50036"/>
    <w:rsid w:val="4CB63E1D"/>
    <w:rsid w:val="4CBB546E"/>
    <w:rsid w:val="4CBD1C7E"/>
    <w:rsid w:val="4CC17C3E"/>
    <w:rsid w:val="4CC25B41"/>
    <w:rsid w:val="4CC42462"/>
    <w:rsid w:val="4CC42E37"/>
    <w:rsid w:val="4CC82CB8"/>
    <w:rsid w:val="4CC91343"/>
    <w:rsid w:val="4CCB369E"/>
    <w:rsid w:val="4CCB7596"/>
    <w:rsid w:val="4CCD5921"/>
    <w:rsid w:val="4CCF0694"/>
    <w:rsid w:val="4CCF070A"/>
    <w:rsid w:val="4CCF2105"/>
    <w:rsid w:val="4CD40D75"/>
    <w:rsid w:val="4CD550D5"/>
    <w:rsid w:val="4CDA21DD"/>
    <w:rsid w:val="4CDA7185"/>
    <w:rsid w:val="4CDC4B31"/>
    <w:rsid w:val="4CDD4AFB"/>
    <w:rsid w:val="4CE472E9"/>
    <w:rsid w:val="4CEE6824"/>
    <w:rsid w:val="4CEF0FC0"/>
    <w:rsid w:val="4CF045FC"/>
    <w:rsid w:val="4CF04CFC"/>
    <w:rsid w:val="4CF05C74"/>
    <w:rsid w:val="4CF12BC2"/>
    <w:rsid w:val="4CF26BC3"/>
    <w:rsid w:val="4CFB51DB"/>
    <w:rsid w:val="4CFC3F2E"/>
    <w:rsid w:val="4D063B0D"/>
    <w:rsid w:val="4D0F1680"/>
    <w:rsid w:val="4D0F52FA"/>
    <w:rsid w:val="4D183E14"/>
    <w:rsid w:val="4D1A4990"/>
    <w:rsid w:val="4D1D6CA0"/>
    <w:rsid w:val="4D2609C6"/>
    <w:rsid w:val="4D2A2C09"/>
    <w:rsid w:val="4D2B2E28"/>
    <w:rsid w:val="4D2F5C2A"/>
    <w:rsid w:val="4D33448A"/>
    <w:rsid w:val="4D3E5124"/>
    <w:rsid w:val="4D3F3AA0"/>
    <w:rsid w:val="4D3F4840"/>
    <w:rsid w:val="4D410392"/>
    <w:rsid w:val="4D422D07"/>
    <w:rsid w:val="4D427BBD"/>
    <w:rsid w:val="4D521D5A"/>
    <w:rsid w:val="4D551492"/>
    <w:rsid w:val="4D5646C6"/>
    <w:rsid w:val="4D570519"/>
    <w:rsid w:val="4D57657B"/>
    <w:rsid w:val="4D5A2B9C"/>
    <w:rsid w:val="4D5C5732"/>
    <w:rsid w:val="4D601BF0"/>
    <w:rsid w:val="4D6457C9"/>
    <w:rsid w:val="4D656800"/>
    <w:rsid w:val="4D682C59"/>
    <w:rsid w:val="4D6C4B60"/>
    <w:rsid w:val="4D6D0CFF"/>
    <w:rsid w:val="4D705706"/>
    <w:rsid w:val="4D721A24"/>
    <w:rsid w:val="4D7220A0"/>
    <w:rsid w:val="4D722EC4"/>
    <w:rsid w:val="4D76173E"/>
    <w:rsid w:val="4D795468"/>
    <w:rsid w:val="4D873E00"/>
    <w:rsid w:val="4D8814DC"/>
    <w:rsid w:val="4D8A58C0"/>
    <w:rsid w:val="4D8D11C1"/>
    <w:rsid w:val="4D904A29"/>
    <w:rsid w:val="4D922BF5"/>
    <w:rsid w:val="4D9B5A29"/>
    <w:rsid w:val="4D9D6F07"/>
    <w:rsid w:val="4DA53BC8"/>
    <w:rsid w:val="4DA72415"/>
    <w:rsid w:val="4DAC584E"/>
    <w:rsid w:val="4DAE2D5A"/>
    <w:rsid w:val="4DB056F4"/>
    <w:rsid w:val="4DB41824"/>
    <w:rsid w:val="4DB43081"/>
    <w:rsid w:val="4DB95A69"/>
    <w:rsid w:val="4DBD1F3A"/>
    <w:rsid w:val="4DBD526D"/>
    <w:rsid w:val="4DC0115B"/>
    <w:rsid w:val="4DC24D9D"/>
    <w:rsid w:val="4DC31B92"/>
    <w:rsid w:val="4DCA77DE"/>
    <w:rsid w:val="4DD776ED"/>
    <w:rsid w:val="4DDF6E13"/>
    <w:rsid w:val="4DE5202D"/>
    <w:rsid w:val="4DE54C28"/>
    <w:rsid w:val="4DE60E50"/>
    <w:rsid w:val="4DE85134"/>
    <w:rsid w:val="4DEB4734"/>
    <w:rsid w:val="4DEC2C6D"/>
    <w:rsid w:val="4DEF33CD"/>
    <w:rsid w:val="4DF00490"/>
    <w:rsid w:val="4DF20FEE"/>
    <w:rsid w:val="4DF2434F"/>
    <w:rsid w:val="4DF32EF4"/>
    <w:rsid w:val="4DF43CA1"/>
    <w:rsid w:val="4DF86541"/>
    <w:rsid w:val="4DFD4E42"/>
    <w:rsid w:val="4E000CB7"/>
    <w:rsid w:val="4E007E98"/>
    <w:rsid w:val="4E016672"/>
    <w:rsid w:val="4E0545CB"/>
    <w:rsid w:val="4E066F25"/>
    <w:rsid w:val="4E0939E5"/>
    <w:rsid w:val="4E1561BE"/>
    <w:rsid w:val="4E157897"/>
    <w:rsid w:val="4E176DF3"/>
    <w:rsid w:val="4E1A2F68"/>
    <w:rsid w:val="4E1E7D0E"/>
    <w:rsid w:val="4E210A5C"/>
    <w:rsid w:val="4E2C6A36"/>
    <w:rsid w:val="4E342F40"/>
    <w:rsid w:val="4E3A2C21"/>
    <w:rsid w:val="4E40212C"/>
    <w:rsid w:val="4E412A4D"/>
    <w:rsid w:val="4E4475F5"/>
    <w:rsid w:val="4E510A8B"/>
    <w:rsid w:val="4E587463"/>
    <w:rsid w:val="4E597784"/>
    <w:rsid w:val="4E5A3449"/>
    <w:rsid w:val="4E5A5499"/>
    <w:rsid w:val="4E5C7451"/>
    <w:rsid w:val="4E656FCA"/>
    <w:rsid w:val="4E661EA1"/>
    <w:rsid w:val="4E68543B"/>
    <w:rsid w:val="4E6906EE"/>
    <w:rsid w:val="4E694E99"/>
    <w:rsid w:val="4E6D1740"/>
    <w:rsid w:val="4E7125DA"/>
    <w:rsid w:val="4E744CB5"/>
    <w:rsid w:val="4E795FE9"/>
    <w:rsid w:val="4E797F06"/>
    <w:rsid w:val="4E7D7548"/>
    <w:rsid w:val="4E8D3751"/>
    <w:rsid w:val="4E8D41BC"/>
    <w:rsid w:val="4E8D594E"/>
    <w:rsid w:val="4E904370"/>
    <w:rsid w:val="4E937457"/>
    <w:rsid w:val="4E937763"/>
    <w:rsid w:val="4E9573E5"/>
    <w:rsid w:val="4E97123E"/>
    <w:rsid w:val="4E991182"/>
    <w:rsid w:val="4E9E5BA9"/>
    <w:rsid w:val="4E9F5613"/>
    <w:rsid w:val="4EA9172F"/>
    <w:rsid w:val="4EAC241A"/>
    <w:rsid w:val="4EB14133"/>
    <w:rsid w:val="4EB67945"/>
    <w:rsid w:val="4EC420B9"/>
    <w:rsid w:val="4EC91E2C"/>
    <w:rsid w:val="4ECA2CB3"/>
    <w:rsid w:val="4ECD7B05"/>
    <w:rsid w:val="4ED32EBD"/>
    <w:rsid w:val="4EE00D0F"/>
    <w:rsid w:val="4EE17B77"/>
    <w:rsid w:val="4EE44103"/>
    <w:rsid w:val="4EE6167D"/>
    <w:rsid w:val="4EE61722"/>
    <w:rsid w:val="4EE86D63"/>
    <w:rsid w:val="4EEC3838"/>
    <w:rsid w:val="4EEE11A3"/>
    <w:rsid w:val="4EF07E6E"/>
    <w:rsid w:val="4EF456FF"/>
    <w:rsid w:val="4EFA68DB"/>
    <w:rsid w:val="4EFB1647"/>
    <w:rsid w:val="4EFE4EC2"/>
    <w:rsid w:val="4EFF3444"/>
    <w:rsid w:val="4F037BFA"/>
    <w:rsid w:val="4F0441E5"/>
    <w:rsid w:val="4F0736E2"/>
    <w:rsid w:val="4F0E0906"/>
    <w:rsid w:val="4F0F1D99"/>
    <w:rsid w:val="4F155F27"/>
    <w:rsid w:val="4F16131E"/>
    <w:rsid w:val="4F181305"/>
    <w:rsid w:val="4F1A238F"/>
    <w:rsid w:val="4F1B0EFB"/>
    <w:rsid w:val="4F1D1400"/>
    <w:rsid w:val="4F1D1653"/>
    <w:rsid w:val="4F247D92"/>
    <w:rsid w:val="4F2A0457"/>
    <w:rsid w:val="4F2C365D"/>
    <w:rsid w:val="4F36758C"/>
    <w:rsid w:val="4F376D93"/>
    <w:rsid w:val="4F3957DF"/>
    <w:rsid w:val="4F3A6FEA"/>
    <w:rsid w:val="4F3D4163"/>
    <w:rsid w:val="4F4C553B"/>
    <w:rsid w:val="4F50208E"/>
    <w:rsid w:val="4F560A53"/>
    <w:rsid w:val="4F611147"/>
    <w:rsid w:val="4F637A7A"/>
    <w:rsid w:val="4F675ED1"/>
    <w:rsid w:val="4F687977"/>
    <w:rsid w:val="4F6E6F86"/>
    <w:rsid w:val="4F7278C6"/>
    <w:rsid w:val="4F764CC2"/>
    <w:rsid w:val="4F7D5D85"/>
    <w:rsid w:val="4F823D55"/>
    <w:rsid w:val="4F85034E"/>
    <w:rsid w:val="4F9000F4"/>
    <w:rsid w:val="4F983E33"/>
    <w:rsid w:val="4F9B5328"/>
    <w:rsid w:val="4FAB2261"/>
    <w:rsid w:val="4FAB2D3A"/>
    <w:rsid w:val="4FAB3627"/>
    <w:rsid w:val="4FAB7893"/>
    <w:rsid w:val="4FB204D9"/>
    <w:rsid w:val="4FB23701"/>
    <w:rsid w:val="4FB40C2C"/>
    <w:rsid w:val="4FBA52BE"/>
    <w:rsid w:val="4FBA74EE"/>
    <w:rsid w:val="4FBB5569"/>
    <w:rsid w:val="4FBC0DBE"/>
    <w:rsid w:val="4FBF1E32"/>
    <w:rsid w:val="4FBF699F"/>
    <w:rsid w:val="4FC803AA"/>
    <w:rsid w:val="4FCB45DF"/>
    <w:rsid w:val="4FCF2495"/>
    <w:rsid w:val="4FD365FC"/>
    <w:rsid w:val="4FD62D61"/>
    <w:rsid w:val="4FDB15B4"/>
    <w:rsid w:val="4FDC6418"/>
    <w:rsid w:val="4FDE0BFE"/>
    <w:rsid w:val="4FE13662"/>
    <w:rsid w:val="4FE15781"/>
    <w:rsid w:val="4FE3603D"/>
    <w:rsid w:val="4FE36D74"/>
    <w:rsid w:val="4FE9598E"/>
    <w:rsid w:val="4FE95A21"/>
    <w:rsid w:val="4FEE03A0"/>
    <w:rsid w:val="4FF5506D"/>
    <w:rsid w:val="4FFE1157"/>
    <w:rsid w:val="4FFF3806"/>
    <w:rsid w:val="4FFF49BB"/>
    <w:rsid w:val="5004344D"/>
    <w:rsid w:val="50046739"/>
    <w:rsid w:val="50095827"/>
    <w:rsid w:val="500A6C10"/>
    <w:rsid w:val="50100572"/>
    <w:rsid w:val="5014542B"/>
    <w:rsid w:val="50167359"/>
    <w:rsid w:val="50186BF6"/>
    <w:rsid w:val="502751AB"/>
    <w:rsid w:val="502C4247"/>
    <w:rsid w:val="502C4BD1"/>
    <w:rsid w:val="502D25A0"/>
    <w:rsid w:val="502D660A"/>
    <w:rsid w:val="502F4C40"/>
    <w:rsid w:val="50311B36"/>
    <w:rsid w:val="50347D28"/>
    <w:rsid w:val="50363B3A"/>
    <w:rsid w:val="503D2073"/>
    <w:rsid w:val="503D5373"/>
    <w:rsid w:val="503E4F3A"/>
    <w:rsid w:val="504261AC"/>
    <w:rsid w:val="504311C0"/>
    <w:rsid w:val="50435189"/>
    <w:rsid w:val="50461396"/>
    <w:rsid w:val="504B1149"/>
    <w:rsid w:val="504B5456"/>
    <w:rsid w:val="5052029B"/>
    <w:rsid w:val="505B00CC"/>
    <w:rsid w:val="505E6F5C"/>
    <w:rsid w:val="505F04CC"/>
    <w:rsid w:val="505F1426"/>
    <w:rsid w:val="50616DC4"/>
    <w:rsid w:val="506309DB"/>
    <w:rsid w:val="506B791E"/>
    <w:rsid w:val="506F3702"/>
    <w:rsid w:val="50752AF6"/>
    <w:rsid w:val="50771C00"/>
    <w:rsid w:val="508A668E"/>
    <w:rsid w:val="508B122D"/>
    <w:rsid w:val="509946DA"/>
    <w:rsid w:val="509A3231"/>
    <w:rsid w:val="509C736A"/>
    <w:rsid w:val="50A0439C"/>
    <w:rsid w:val="50A27585"/>
    <w:rsid w:val="50A976F6"/>
    <w:rsid w:val="50AB03E8"/>
    <w:rsid w:val="50AC0B91"/>
    <w:rsid w:val="50AF1C59"/>
    <w:rsid w:val="50B139BD"/>
    <w:rsid w:val="50B22824"/>
    <w:rsid w:val="50B92297"/>
    <w:rsid w:val="50BD1498"/>
    <w:rsid w:val="50BE1B1D"/>
    <w:rsid w:val="50BE494F"/>
    <w:rsid w:val="50C2785E"/>
    <w:rsid w:val="50C371C0"/>
    <w:rsid w:val="50C51F05"/>
    <w:rsid w:val="50C65C4E"/>
    <w:rsid w:val="50C65E30"/>
    <w:rsid w:val="50C75F36"/>
    <w:rsid w:val="50CA0FE4"/>
    <w:rsid w:val="50CC5D21"/>
    <w:rsid w:val="50D228CF"/>
    <w:rsid w:val="50D73334"/>
    <w:rsid w:val="50E63519"/>
    <w:rsid w:val="50E658FC"/>
    <w:rsid w:val="50E85F32"/>
    <w:rsid w:val="50ED76FB"/>
    <w:rsid w:val="50EE444E"/>
    <w:rsid w:val="50F437DC"/>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566E6"/>
    <w:rsid w:val="514C1E16"/>
    <w:rsid w:val="514F0A29"/>
    <w:rsid w:val="51516E38"/>
    <w:rsid w:val="51521776"/>
    <w:rsid w:val="515361F4"/>
    <w:rsid w:val="515529BB"/>
    <w:rsid w:val="51573196"/>
    <w:rsid w:val="515A64E3"/>
    <w:rsid w:val="515C30A6"/>
    <w:rsid w:val="515D758B"/>
    <w:rsid w:val="516070A5"/>
    <w:rsid w:val="5161698E"/>
    <w:rsid w:val="5163574F"/>
    <w:rsid w:val="51651617"/>
    <w:rsid w:val="517053AC"/>
    <w:rsid w:val="517577F8"/>
    <w:rsid w:val="5179450A"/>
    <w:rsid w:val="51797588"/>
    <w:rsid w:val="517B03BC"/>
    <w:rsid w:val="517C0CA0"/>
    <w:rsid w:val="517D17DB"/>
    <w:rsid w:val="517F00BC"/>
    <w:rsid w:val="51861BC2"/>
    <w:rsid w:val="51874940"/>
    <w:rsid w:val="5188076F"/>
    <w:rsid w:val="518951F6"/>
    <w:rsid w:val="518A40F8"/>
    <w:rsid w:val="519434E5"/>
    <w:rsid w:val="5195533B"/>
    <w:rsid w:val="519645E3"/>
    <w:rsid w:val="5199124A"/>
    <w:rsid w:val="519D2F03"/>
    <w:rsid w:val="519D756D"/>
    <w:rsid w:val="51A42A94"/>
    <w:rsid w:val="51AA27FB"/>
    <w:rsid w:val="51AB0562"/>
    <w:rsid w:val="51AD6F40"/>
    <w:rsid w:val="51AE5103"/>
    <w:rsid w:val="51AF3B4C"/>
    <w:rsid w:val="51B11685"/>
    <w:rsid w:val="51B60DB0"/>
    <w:rsid w:val="51B722DE"/>
    <w:rsid w:val="51BB2504"/>
    <w:rsid w:val="51BE2EAE"/>
    <w:rsid w:val="51C0716E"/>
    <w:rsid w:val="51C24631"/>
    <w:rsid w:val="51C41545"/>
    <w:rsid w:val="51D42177"/>
    <w:rsid w:val="51D43598"/>
    <w:rsid w:val="51DA3CB7"/>
    <w:rsid w:val="51DA51E8"/>
    <w:rsid w:val="51DA5890"/>
    <w:rsid w:val="51DE05A4"/>
    <w:rsid w:val="51E31C77"/>
    <w:rsid w:val="51E50972"/>
    <w:rsid w:val="51E90CD5"/>
    <w:rsid w:val="51EE7B3E"/>
    <w:rsid w:val="51F34C01"/>
    <w:rsid w:val="51F51BD1"/>
    <w:rsid w:val="51F676F7"/>
    <w:rsid w:val="51F96848"/>
    <w:rsid w:val="51FB40B5"/>
    <w:rsid w:val="51FF1161"/>
    <w:rsid w:val="52063C95"/>
    <w:rsid w:val="52073487"/>
    <w:rsid w:val="520A7B89"/>
    <w:rsid w:val="520E648E"/>
    <w:rsid w:val="521640C9"/>
    <w:rsid w:val="521C5D43"/>
    <w:rsid w:val="521D7ED7"/>
    <w:rsid w:val="52216835"/>
    <w:rsid w:val="52257DA4"/>
    <w:rsid w:val="52325EE7"/>
    <w:rsid w:val="5235306E"/>
    <w:rsid w:val="5239194F"/>
    <w:rsid w:val="524D342E"/>
    <w:rsid w:val="524E54BD"/>
    <w:rsid w:val="52516C94"/>
    <w:rsid w:val="5257696B"/>
    <w:rsid w:val="525C03DB"/>
    <w:rsid w:val="525D4BC4"/>
    <w:rsid w:val="52612620"/>
    <w:rsid w:val="526325FA"/>
    <w:rsid w:val="526478E1"/>
    <w:rsid w:val="526A1A2F"/>
    <w:rsid w:val="526A546C"/>
    <w:rsid w:val="5270430B"/>
    <w:rsid w:val="52727F85"/>
    <w:rsid w:val="52790FD9"/>
    <w:rsid w:val="52887A7D"/>
    <w:rsid w:val="52894DE6"/>
    <w:rsid w:val="528C5E23"/>
    <w:rsid w:val="528C65B7"/>
    <w:rsid w:val="528D1034"/>
    <w:rsid w:val="52993DA6"/>
    <w:rsid w:val="529B5EE8"/>
    <w:rsid w:val="529F0D9B"/>
    <w:rsid w:val="52AD3FB1"/>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04AE9"/>
    <w:rsid w:val="52F20319"/>
    <w:rsid w:val="52F24426"/>
    <w:rsid w:val="52F92B19"/>
    <w:rsid w:val="52FC1C88"/>
    <w:rsid w:val="52FC563D"/>
    <w:rsid w:val="53047263"/>
    <w:rsid w:val="5306702F"/>
    <w:rsid w:val="53112C1D"/>
    <w:rsid w:val="531241BA"/>
    <w:rsid w:val="53155215"/>
    <w:rsid w:val="531621BA"/>
    <w:rsid w:val="53163E96"/>
    <w:rsid w:val="53185E60"/>
    <w:rsid w:val="531D0F10"/>
    <w:rsid w:val="531E37A7"/>
    <w:rsid w:val="531F532A"/>
    <w:rsid w:val="53207ABD"/>
    <w:rsid w:val="53264D3B"/>
    <w:rsid w:val="53290BFD"/>
    <w:rsid w:val="53293966"/>
    <w:rsid w:val="532A033B"/>
    <w:rsid w:val="532B3E9B"/>
    <w:rsid w:val="532C389F"/>
    <w:rsid w:val="532D3606"/>
    <w:rsid w:val="532D753B"/>
    <w:rsid w:val="532F6301"/>
    <w:rsid w:val="533E0346"/>
    <w:rsid w:val="5342189D"/>
    <w:rsid w:val="534246C3"/>
    <w:rsid w:val="53477D18"/>
    <w:rsid w:val="534824B6"/>
    <w:rsid w:val="53495ACD"/>
    <w:rsid w:val="534A5181"/>
    <w:rsid w:val="534D1493"/>
    <w:rsid w:val="534E11CE"/>
    <w:rsid w:val="53530C46"/>
    <w:rsid w:val="535337EC"/>
    <w:rsid w:val="53556970"/>
    <w:rsid w:val="535A37F8"/>
    <w:rsid w:val="535E141D"/>
    <w:rsid w:val="535F500E"/>
    <w:rsid w:val="536250CC"/>
    <w:rsid w:val="5366542B"/>
    <w:rsid w:val="53696F60"/>
    <w:rsid w:val="536A199B"/>
    <w:rsid w:val="536D41AE"/>
    <w:rsid w:val="536F7573"/>
    <w:rsid w:val="5370597D"/>
    <w:rsid w:val="53763151"/>
    <w:rsid w:val="53780C68"/>
    <w:rsid w:val="53794E20"/>
    <w:rsid w:val="537A78AC"/>
    <w:rsid w:val="537B13EA"/>
    <w:rsid w:val="537D37C9"/>
    <w:rsid w:val="537D3C2F"/>
    <w:rsid w:val="538C02BE"/>
    <w:rsid w:val="538C7861"/>
    <w:rsid w:val="53914712"/>
    <w:rsid w:val="5391597D"/>
    <w:rsid w:val="53916D90"/>
    <w:rsid w:val="53934D52"/>
    <w:rsid w:val="53943B08"/>
    <w:rsid w:val="53945FB6"/>
    <w:rsid w:val="53947DE7"/>
    <w:rsid w:val="539650C0"/>
    <w:rsid w:val="53A106E5"/>
    <w:rsid w:val="53A21F9D"/>
    <w:rsid w:val="53A27D95"/>
    <w:rsid w:val="53A3255B"/>
    <w:rsid w:val="53A77A4C"/>
    <w:rsid w:val="53A911A1"/>
    <w:rsid w:val="53B4588E"/>
    <w:rsid w:val="53BB51C6"/>
    <w:rsid w:val="53BE1FB8"/>
    <w:rsid w:val="53BE681C"/>
    <w:rsid w:val="53C127F5"/>
    <w:rsid w:val="53C34D17"/>
    <w:rsid w:val="53C40B3B"/>
    <w:rsid w:val="53C817A7"/>
    <w:rsid w:val="53C877C6"/>
    <w:rsid w:val="53C95448"/>
    <w:rsid w:val="53D053EA"/>
    <w:rsid w:val="53D153F9"/>
    <w:rsid w:val="53D33B35"/>
    <w:rsid w:val="53D53D51"/>
    <w:rsid w:val="53DB35A3"/>
    <w:rsid w:val="53DC2808"/>
    <w:rsid w:val="53DD2CA6"/>
    <w:rsid w:val="53DD306E"/>
    <w:rsid w:val="53DE4BEA"/>
    <w:rsid w:val="53DF342A"/>
    <w:rsid w:val="53DF54A9"/>
    <w:rsid w:val="53DF697E"/>
    <w:rsid w:val="53E07B00"/>
    <w:rsid w:val="53E27BE1"/>
    <w:rsid w:val="53E71E30"/>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108DF"/>
    <w:rsid w:val="54324CFF"/>
    <w:rsid w:val="54346136"/>
    <w:rsid w:val="5438183D"/>
    <w:rsid w:val="544669FD"/>
    <w:rsid w:val="544B3158"/>
    <w:rsid w:val="5452118E"/>
    <w:rsid w:val="54525BFB"/>
    <w:rsid w:val="5452765B"/>
    <w:rsid w:val="54550067"/>
    <w:rsid w:val="54580F5A"/>
    <w:rsid w:val="545D3E4A"/>
    <w:rsid w:val="546C2C8D"/>
    <w:rsid w:val="54757648"/>
    <w:rsid w:val="5478695B"/>
    <w:rsid w:val="547E09F5"/>
    <w:rsid w:val="547E0A4C"/>
    <w:rsid w:val="54860559"/>
    <w:rsid w:val="548810E8"/>
    <w:rsid w:val="54884183"/>
    <w:rsid w:val="548A3E0C"/>
    <w:rsid w:val="54906088"/>
    <w:rsid w:val="54907EF0"/>
    <w:rsid w:val="5492442A"/>
    <w:rsid w:val="549438A5"/>
    <w:rsid w:val="54970A87"/>
    <w:rsid w:val="549C64AD"/>
    <w:rsid w:val="549C6534"/>
    <w:rsid w:val="549D713C"/>
    <w:rsid w:val="54A14490"/>
    <w:rsid w:val="54A153FA"/>
    <w:rsid w:val="54A36C2B"/>
    <w:rsid w:val="54AB29C5"/>
    <w:rsid w:val="54AB36A1"/>
    <w:rsid w:val="54B171C4"/>
    <w:rsid w:val="54B61DA8"/>
    <w:rsid w:val="54B62C99"/>
    <w:rsid w:val="54B975BB"/>
    <w:rsid w:val="54BC1CEB"/>
    <w:rsid w:val="54BC281B"/>
    <w:rsid w:val="54CC175C"/>
    <w:rsid w:val="54CC47C4"/>
    <w:rsid w:val="54CD258C"/>
    <w:rsid w:val="54CE1B9D"/>
    <w:rsid w:val="54DF688B"/>
    <w:rsid w:val="54E85E2E"/>
    <w:rsid w:val="54E95643"/>
    <w:rsid w:val="54F92BBC"/>
    <w:rsid w:val="55006BAB"/>
    <w:rsid w:val="55063E6A"/>
    <w:rsid w:val="550B11E9"/>
    <w:rsid w:val="550E6C32"/>
    <w:rsid w:val="5515048A"/>
    <w:rsid w:val="5516324E"/>
    <w:rsid w:val="551C2E90"/>
    <w:rsid w:val="552D52C7"/>
    <w:rsid w:val="55397CF2"/>
    <w:rsid w:val="5546565D"/>
    <w:rsid w:val="55494FB9"/>
    <w:rsid w:val="554E0863"/>
    <w:rsid w:val="554F625A"/>
    <w:rsid w:val="555737A6"/>
    <w:rsid w:val="55577AFF"/>
    <w:rsid w:val="55597711"/>
    <w:rsid w:val="55611FED"/>
    <w:rsid w:val="55680248"/>
    <w:rsid w:val="556C1CC4"/>
    <w:rsid w:val="556E1BAD"/>
    <w:rsid w:val="55712540"/>
    <w:rsid w:val="55731953"/>
    <w:rsid w:val="55743D64"/>
    <w:rsid w:val="5577741D"/>
    <w:rsid w:val="557C7C08"/>
    <w:rsid w:val="557E261A"/>
    <w:rsid w:val="558126EC"/>
    <w:rsid w:val="55851522"/>
    <w:rsid w:val="558628A6"/>
    <w:rsid w:val="5587795D"/>
    <w:rsid w:val="55883323"/>
    <w:rsid w:val="55883669"/>
    <w:rsid w:val="558A1E17"/>
    <w:rsid w:val="558A44CE"/>
    <w:rsid w:val="558D5941"/>
    <w:rsid w:val="55906233"/>
    <w:rsid w:val="55910661"/>
    <w:rsid w:val="559537DA"/>
    <w:rsid w:val="55A47B02"/>
    <w:rsid w:val="55A578C3"/>
    <w:rsid w:val="55A63100"/>
    <w:rsid w:val="55AB1B1D"/>
    <w:rsid w:val="55B07AA1"/>
    <w:rsid w:val="55B403DD"/>
    <w:rsid w:val="55B50135"/>
    <w:rsid w:val="55B511EE"/>
    <w:rsid w:val="55BD4A9D"/>
    <w:rsid w:val="55C0140E"/>
    <w:rsid w:val="55C028A2"/>
    <w:rsid w:val="55C07EE4"/>
    <w:rsid w:val="55C305A6"/>
    <w:rsid w:val="55C51E8F"/>
    <w:rsid w:val="55C529C2"/>
    <w:rsid w:val="55CC27C2"/>
    <w:rsid w:val="55CC4541"/>
    <w:rsid w:val="55CF48E7"/>
    <w:rsid w:val="55D0342A"/>
    <w:rsid w:val="55D1185E"/>
    <w:rsid w:val="55D3385E"/>
    <w:rsid w:val="55D50C9C"/>
    <w:rsid w:val="55D849A1"/>
    <w:rsid w:val="55DF4971"/>
    <w:rsid w:val="55E31A15"/>
    <w:rsid w:val="55E5367A"/>
    <w:rsid w:val="55E73D34"/>
    <w:rsid w:val="55E83D2F"/>
    <w:rsid w:val="55F37542"/>
    <w:rsid w:val="55F84A8C"/>
    <w:rsid w:val="55FE6BCF"/>
    <w:rsid w:val="56017EDE"/>
    <w:rsid w:val="56027E43"/>
    <w:rsid w:val="56030BD3"/>
    <w:rsid w:val="560469FC"/>
    <w:rsid w:val="5609174E"/>
    <w:rsid w:val="560C1580"/>
    <w:rsid w:val="560C332E"/>
    <w:rsid w:val="560D57B1"/>
    <w:rsid w:val="560D750B"/>
    <w:rsid w:val="561036D3"/>
    <w:rsid w:val="56125FA8"/>
    <w:rsid w:val="56137146"/>
    <w:rsid w:val="561B57AD"/>
    <w:rsid w:val="5621112A"/>
    <w:rsid w:val="56214A7B"/>
    <w:rsid w:val="562A5F97"/>
    <w:rsid w:val="562E1F90"/>
    <w:rsid w:val="56343C80"/>
    <w:rsid w:val="56373380"/>
    <w:rsid w:val="563B616D"/>
    <w:rsid w:val="56436207"/>
    <w:rsid w:val="564528B0"/>
    <w:rsid w:val="56456373"/>
    <w:rsid w:val="5655420D"/>
    <w:rsid w:val="565B61BB"/>
    <w:rsid w:val="565D5FB6"/>
    <w:rsid w:val="565F3AEE"/>
    <w:rsid w:val="566510CB"/>
    <w:rsid w:val="567215D4"/>
    <w:rsid w:val="56793BB2"/>
    <w:rsid w:val="56797DE1"/>
    <w:rsid w:val="567A6CC0"/>
    <w:rsid w:val="567B14A9"/>
    <w:rsid w:val="567B53FF"/>
    <w:rsid w:val="567E4F7B"/>
    <w:rsid w:val="56826CB4"/>
    <w:rsid w:val="56840A2D"/>
    <w:rsid w:val="56853574"/>
    <w:rsid w:val="568D0940"/>
    <w:rsid w:val="56902B88"/>
    <w:rsid w:val="56927DA4"/>
    <w:rsid w:val="56A032E3"/>
    <w:rsid w:val="56A04928"/>
    <w:rsid w:val="56A418DC"/>
    <w:rsid w:val="56A50EBB"/>
    <w:rsid w:val="56A83AE3"/>
    <w:rsid w:val="56A86141"/>
    <w:rsid w:val="56AB08C5"/>
    <w:rsid w:val="56AB6535"/>
    <w:rsid w:val="56AD02E2"/>
    <w:rsid w:val="56AD339E"/>
    <w:rsid w:val="56AE2AEE"/>
    <w:rsid w:val="56AF12FE"/>
    <w:rsid w:val="56B0619F"/>
    <w:rsid w:val="56B16CBD"/>
    <w:rsid w:val="56B301AF"/>
    <w:rsid w:val="56B3450E"/>
    <w:rsid w:val="56B93B57"/>
    <w:rsid w:val="56B96F66"/>
    <w:rsid w:val="56BD7DD3"/>
    <w:rsid w:val="56BE75C0"/>
    <w:rsid w:val="56C12AE4"/>
    <w:rsid w:val="56C71CAD"/>
    <w:rsid w:val="56CB4BE2"/>
    <w:rsid w:val="56CB6227"/>
    <w:rsid w:val="56CD63CA"/>
    <w:rsid w:val="56CE5F20"/>
    <w:rsid w:val="56D1338D"/>
    <w:rsid w:val="56D31AC8"/>
    <w:rsid w:val="56DA3EBA"/>
    <w:rsid w:val="56DE40C5"/>
    <w:rsid w:val="56E24095"/>
    <w:rsid w:val="56E33383"/>
    <w:rsid w:val="56E81DBE"/>
    <w:rsid w:val="56EA65D6"/>
    <w:rsid w:val="56ED5E03"/>
    <w:rsid w:val="56F456C1"/>
    <w:rsid w:val="56FB0134"/>
    <w:rsid w:val="56FC2728"/>
    <w:rsid w:val="57012351"/>
    <w:rsid w:val="57095761"/>
    <w:rsid w:val="571702AF"/>
    <w:rsid w:val="571777C3"/>
    <w:rsid w:val="571B1F7E"/>
    <w:rsid w:val="571D34AC"/>
    <w:rsid w:val="571F270E"/>
    <w:rsid w:val="57284B98"/>
    <w:rsid w:val="57292292"/>
    <w:rsid w:val="572E4793"/>
    <w:rsid w:val="572E7E52"/>
    <w:rsid w:val="57315E6B"/>
    <w:rsid w:val="573403E6"/>
    <w:rsid w:val="573459F0"/>
    <w:rsid w:val="57345E40"/>
    <w:rsid w:val="573B3910"/>
    <w:rsid w:val="574460A0"/>
    <w:rsid w:val="57484376"/>
    <w:rsid w:val="574B4B12"/>
    <w:rsid w:val="575006F6"/>
    <w:rsid w:val="575425F9"/>
    <w:rsid w:val="575430BB"/>
    <w:rsid w:val="57586B58"/>
    <w:rsid w:val="575A2017"/>
    <w:rsid w:val="575C5FBB"/>
    <w:rsid w:val="575E42E5"/>
    <w:rsid w:val="57685F5D"/>
    <w:rsid w:val="57692A18"/>
    <w:rsid w:val="576C677A"/>
    <w:rsid w:val="576D6DDF"/>
    <w:rsid w:val="576E6169"/>
    <w:rsid w:val="57702374"/>
    <w:rsid w:val="57780ED4"/>
    <w:rsid w:val="577E3A90"/>
    <w:rsid w:val="57870164"/>
    <w:rsid w:val="57886A0D"/>
    <w:rsid w:val="57896321"/>
    <w:rsid w:val="578B78A1"/>
    <w:rsid w:val="57903D73"/>
    <w:rsid w:val="57907790"/>
    <w:rsid w:val="57955219"/>
    <w:rsid w:val="579A7C07"/>
    <w:rsid w:val="579F309F"/>
    <w:rsid w:val="57A46FEE"/>
    <w:rsid w:val="57A6419E"/>
    <w:rsid w:val="57AA5A5F"/>
    <w:rsid w:val="57AE5369"/>
    <w:rsid w:val="57AF7168"/>
    <w:rsid w:val="57B02763"/>
    <w:rsid w:val="57B6547E"/>
    <w:rsid w:val="57B67C8D"/>
    <w:rsid w:val="57BC7C9C"/>
    <w:rsid w:val="57BE4E98"/>
    <w:rsid w:val="57BF6387"/>
    <w:rsid w:val="57C54625"/>
    <w:rsid w:val="57C672CD"/>
    <w:rsid w:val="57C77A65"/>
    <w:rsid w:val="57CE395A"/>
    <w:rsid w:val="57D01AAC"/>
    <w:rsid w:val="57D1117F"/>
    <w:rsid w:val="57D22DED"/>
    <w:rsid w:val="57D52571"/>
    <w:rsid w:val="57D66BD7"/>
    <w:rsid w:val="57DA0D38"/>
    <w:rsid w:val="57DD4E33"/>
    <w:rsid w:val="57DE0A52"/>
    <w:rsid w:val="57DF6500"/>
    <w:rsid w:val="57E143B6"/>
    <w:rsid w:val="57E60B9B"/>
    <w:rsid w:val="57E73B61"/>
    <w:rsid w:val="57E842D2"/>
    <w:rsid w:val="57EB31B6"/>
    <w:rsid w:val="57F01737"/>
    <w:rsid w:val="57F316B2"/>
    <w:rsid w:val="57F73696"/>
    <w:rsid w:val="57FA3FC4"/>
    <w:rsid w:val="58005923"/>
    <w:rsid w:val="58027B07"/>
    <w:rsid w:val="5803475B"/>
    <w:rsid w:val="58086953"/>
    <w:rsid w:val="580A6FBE"/>
    <w:rsid w:val="580F0825"/>
    <w:rsid w:val="580F5BC1"/>
    <w:rsid w:val="58153B58"/>
    <w:rsid w:val="581C6E66"/>
    <w:rsid w:val="58222A6D"/>
    <w:rsid w:val="5822786C"/>
    <w:rsid w:val="58243371"/>
    <w:rsid w:val="58293CFC"/>
    <w:rsid w:val="58302962"/>
    <w:rsid w:val="5835010B"/>
    <w:rsid w:val="583C0D03"/>
    <w:rsid w:val="583D7D97"/>
    <w:rsid w:val="58434BAC"/>
    <w:rsid w:val="58462B56"/>
    <w:rsid w:val="5846366F"/>
    <w:rsid w:val="584654C9"/>
    <w:rsid w:val="58470241"/>
    <w:rsid w:val="58481E8A"/>
    <w:rsid w:val="58484F55"/>
    <w:rsid w:val="584C65D6"/>
    <w:rsid w:val="58514445"/>
    <w:rsid w:val="58523BC2"/>
    <w:rsid w:val="58563BF0"/>
    <w:rsid w:val="58590DD2"/>
    <w:rsid w:val="5863473D"/>
    <w:rsid w:val="586C2A31"/>
    <w:rsid w:val="586E1447"/>
    <w:rsid w:val="58766ECF"/>
    <w:rsid w:val="5878285F"/>
    <w:rsid w:val="58785165"/>
    <w:rsid w:val="587D0D46"/>
    <w:rsid w:val="587E2D46"/>
    <w:rsid w:val="588509DD"/>
    <w:rsid w:val="588D555E"/>
    <w:rsid w:val="589227F2"/>
    <w:rsid w:val="58937684"/>
    <w:rsid w:val="58953B9F"/>
    <w:rsid w:val="58957A8C"/>
    <w:rsid w:val="5898301D"/>
    <w:rsid w:val="589968A1"/>
    <w:rsid w:val="589C0BA1"/>
    <w:rsid w:val="589F18E4"/>
    <w:rsid w:val="58A26665"/>
    <w:rsid w:val="58A948C8"/>
    <w:rsid w:val="58AB47A9"/>
    <w:rsid w:val="58B156C4"/>
    <w:rsid w:val="58B47394"/>
    <w:rsid w:val="58B80220"/>
    <w:rsid w:val="58B8443B"/>
    <w:rsid w:val="58B92428"/>
    <w:rsid w:val="58BC0970"/>
    <w:rsid w:val="58BC4002"/>
    <w:rsid w:val="58C47A68"/>
    <w:rsid w:val="58C6178A"/>
    <w:rsid w:val="58C77385"/>
    <w:rsid w:val="58D720A4"/>
    <w:rsid w:val="58DB456A"/>
    <w:rsid w:val="58DC2B67"/>
    <w:rsid w:val="58E31D64"/>
    <w:rsid w:val="58E56245"/>
    <w:rsid w:val="58E65065"/>
    <w:rsid w:val="58E909DD"/>
    <w:rsid w:val="58EB1C90"/>
    <w:rsid w:val="58EE536D"/>
    <w:rsid w:val="58F57D12"/>
    <w:rsid w:val="59044790"/>
    <w:rsid w:val="59094784"/>
    <w:rsid w:val="59244914"/>
    <w:rsid w:val="59255E05"/>
    <w:rsid w:val="59267594"/>
    <w:rsid w:val="59267EF0"/>
    <w:rsid w:val="59287A6A"/>
    <w:rsid w:val="592A4855"/>
    <w:rsid w:val="592C2EB2"/>
    <w:rsid w:val="593120C8"/>
    <w:rsid w:val="59324939"/>
    <w:rsid w:val="59332F66"/>
    <w:rsid w:val="5935645A"/>
    <w:rsid w:val="59376E4C"/>
    <w:rsid w:val="59421F7E"/>
    <w:rsid w:val="59424509"/>
    <w:rsid w:val="594935F2"/>
    <w:rsid w:val="594C2750"/>
    <w:rsid w:val="59595860"/>
    <w:rsid w:val="595C0946"/>
    <w:rsid w:val="59604A5E"/>
    <w:rsid w:val="59642A7A"/>
    <w:rsid w:val="59655357"/>
    <w:rsid w:val="59682C5E"/>
    <w:rsid w:val="596957AE"/>
    <w:rsid w:val="596D32B4"/>
    <w:rsid w:val="596F5485"/>
    <w:rsid w:val="5974082A"/>
    <w:rsid w:val="59774D3E"/>
    <w:rsid w:val="59790928"/>
    <w:rsid w:val="597C00C4"/>
    <w:rsid w:val="598635D7"/>
    <w:rsid w:val="598902E8"/>
    <w:rsid w:val="599148CE"/>
    <w:rsid w:val="59946630"/>
    <w:rsid w:val="599A1291"/>
    <w:rsid w:val="599D357B"/>
    <w:rsid w:val="599E418E"/>
    <w:rsid w:val="59A22883"/>
    <w:rsid w:val="59A24ED6"/>
    <w:rsid w:val="59A5241E"/>
    <w:rsid w:val="59AF0514"/>
    <w:rsid w:val="59B02259"/>
    <w:rsid w:val="59B23253"/>
    <w:rsid w:val="59B4279D"/>
    <w:rsid w:val="59B6531E"/>
    <w:rsid w:val="59B75E8A"/>
    <w:rsid w:val="59B8561E"/>
    <w:rsid w:val="59BC0F73"/>
    <w:rsid w:val="59BD2911"/>
    <w:rsid w:val="59BE1CC3"/>
    <w:rsid w:val="59C13A26"/>
    <w:rsid w:val="59C23D49"/>
    <w:rsid w:val="59C63501"/>
    <w:rsid w:val="59C75EEA"/>
    <w:rsid w:val="59C91BF3"/>
    <w:rsid w:val="59CB73DC"/>
    <w:rsid w:val="59D02E4C"/>
    <w:rsid w:val="59D906FD"/>
    <w:rsid w:val="59D96DAD"/>
    <w:rsid w:val="59DA6C9E"/>
    <w:rsid w:val="59DE55FD"/>
    <w:rsid w:val="59E11C9B"/>
    <w:rsid w:val="59E143BA"/>
    <w:rsid w:val="59E2737B"/>
    <w:rsid w:val="59EB0D06"/>
    <w:rsid w:val="59F32024"/>
    <w:rsid w:val="59F44D39"/>
    <w:rsid w:val="59F511B7"/>
    <w:rsid w:val="59FC2EE5"/>
    <w:rsid w:val="59FE191D"/>
    <w:rsid w:val="59FF2F18"/>
    <w:rsid w:val="5A0407DD"/>
    <w:rsid w:val="5A05470A"/>
    <w:rsid w:val="5A0640DE"/>
    <w:rsid w:val="5A0B7CD3"/>
    <w:rsid w:val="5A0F7891"/>
    <w:rsid w:val="5A1215B1"/>
    <w:rsid w:val="5A1B0900"/>
    <w:rsid w:val="5A1D0AF2"/>
    <w:rsid w:val="5A1D5F5B"/>
    <w:rsid w:val="5A1E6A9C"/>
    <w:rsid w:val="5A1F5196"/>
    <w:rsid w:val="5A1F5F45"/>
    <w:rsid w:val="5A227353"/>
    <w:rsid w:val="5A252118"/>
    <w:rsid w:val="5A265096"/>
    <w:rsid w:val="5A292273"/>
    <w:rsid w:val="5A2943A6"/>
    <w:rsid w:val="5A2A6592"/>
    <w:rsid w:val="5A2D0557"/>
    <w:rsid w:val="5A340B09"/>
    <w:rsid w:val="5A36306F"/>
    <w:rsid w:val="5A3718BA"/>
    <w:rsid w:val="5A381682"/>
    <w:rsid w:val="5A3F3527"/>
    <w:rsid w:val="5A402C97"/>
    <w:rsid w:val="5A440B9D"/>
    <w:rsid w:val="5A447FBD"/>
    <w:rsid w:val="5A4907B6"/>
    <w:rsid w:val="5A5128C3"/>
    <w:rsid w:val="5A525A46"/>
    <w:rsid w:val="5A5406EE"/>
    <w:rsid w:val="5A575C31"/>
    <w:rsid w:val="5A5A2DA4"/>
    <w:rsid w:val="5A5B1DED"/>
    <w:rsid w:val="5A5C7772"/>
    <w:rsid w:val="5A6153EA"/>
    <w:rsid w:val="5A6169CB"/>
    <w:rsid w:val="5A6336A1"/>
    <w:rsid w:val="5A647BDD"/>
    <w:rsid w:val="5A65704E"/>
    <w:rsid w:val="5A6B7C88"/>
    <w:rsid w:val="5A6F027D"/>
    <w:rsid w:val="5A6F5AD1"/>
    <w:rsid w:val="5A73612A"/>
    <w:rsid w:val="5A737E20"/>
    <w:rsid w:val="5A761DD2"/>
    <w:rsid w:val="5A784E1A"/>
    <w:rsid w:val="5A7C1DA4"/>
    <w:rsid w:val="5A7F6F98"/>
    <w:rsid w:val="5A8229B8"/>
    <w:rsid w:val="5A8C13D3"/>
    <w:rsid w:val="5A8F76C1"/>
    <w:rsid w:val="5A921A04"/>
    <w:rsid w:val="5A99558C"/>
    <w:rsid w:val="5A9A0A66"/>
    <w:rsid w:val="5AA40B4E"/>
    <w:rsid w:val="5AA541CF"/>
    <w:rsid w:val="5AA80549"/>
    <w:rsid w:val="5AAF48E4"/>
    <w:rsid w:val="5AB37B5F"/>
    <w:rsid w:val="5AB96041"/>
    <w:rsid w:val="5ABC4831"/>
    <w:rsid w:val="5ABC6BFA"/>
    <w:rsid w:val="5ABF01E8"/>
    <w:rsid w:val="5ABF7466"/>
    <w:rsid w:val="5AC05747"/>
    <w:rsid w:val="5AC366EB"/>
    <w:rsid w:val="5AC43AE0"/>
    <w:rsid w:val="5AC4427C"/>
    <w:rsid w:val="5AC70DFE"/>
    <w:rsid w:val="5AC76ACB"/>
    <w:rsid w:val="5AD054B7"/>
    <w:rsid w:val="5AD149C0"/>
    <w:rsid w:val="5AD20D04"/>
    <w:rsid w:val="5AD24D67"/>
    <w:rsid w:val="5AD510F0"/>
    <w:rsid w:val="5AD822B6"/>
    <w:rsid w:val="5AD86DAA"/>
    <w:rsid w:val="5ADA781C"/>
    <w:rsid w:val="5AE961FE"/>
    <w:rsid w:val="5AF341EB"/>
    <w:rsid w:val="5AF405C5"/>
    <w:rsid w:val="5AF82FCA"/>
    <w:rsid w:val="5AF8657A"/>
    <w:rsid w:val="5AFA42E0"/>
    <w:rsid w:val="5AFB759B"/>
    <w:rsid w:val="5AFE5C3F"/>
    <w:rsid w:val="5AFF4835"/>
    <w:rsid w:val="5B000850"/>
    <w:rsid w:val="5B046A09"/>
    <w:rsid w:val="5B0C6EB5"/>
    <w:rsid w:val="5B10000C"/>
    <w:rsid w:val="5B152C30"/>
    <w:rsid w:val="5B187495"/>
    <w:rsid w:val="5B1945A0"/>
    <w:rsid w:val="5B1A2A0F"/>
    <w:rsid w:val="5B1B10FA"/>
    <w:rsid w:val="5B1B5003"/>
    <w:rsid w:val="5B1F2484"/>
    <w:rsid w:val="5B225A79"/>
    <w:rsid w:val="5B2445B5"/>
    <w:rsid w:val="5B2559CC"/>
    <w:rsid w:val="5B2A41C4"/>
    <w:rsid w:val="5B2A719C"/>
    <w:rsid w:val="5B2B5E52"/>
    <w:rsid w:val="5B2D7FCE"/>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0610D"/>
    <w:rsid w:val="5B7178CA"/>
    <w:rsid w:val="5B763263"/>
    <w:rsid w:val="5B77791D"/>
    <w:rsid w:val="5B7F6FF7"/>
    <w:rsid w:val="5B853B9F"/>
    <w:rsid w:val="5B896F76"/>
    <w:rsid w:val="5B8F287C"/>
    <w:rsid w:val="5B901200"/>
    <w:rsid w:val="5B9319B5"/>
    <w:rsid w:val="5B96407F"/>
    <w:rsid w:val="5B975E5B"/>
    <w:rsid w:val="5B9B13DC"/>
    <w:rsid w:val="5B9C0984"/>
    <w:rsid w:val="5B9D5FB0"/>
    <w:rsid w:val="5B9D709E"/>
    <w:rsid w:val="5B9E2B54"/>
    <w:rsid w:val="5BA65080"/>
    <w:rsid w:val="5BA76A78"/>
    <w:rsid w:val="5BAA01D6"/>
    <w:rsid w:val="5BB214B7"/>
    <w:rsid w:val="5BB424C4"/>
    <w:rsid w:val="5BB51980"/>
    <w:rsid w:val="5BB576AD"/>
    <w:rsid w:val="5BB6242D"/>
    <w:rsid w:val="5BB76EBD"/>
    <w:rsid w:val="5BBE05BB"/>
    <w:rsid w:val="5BBE6EBD"/>
    <w:rsid w:val="5BC02787"/>
    <w:rsid w:val="5BC23E64"/>
    <w:rsid w:val="5BC52B9A"/>
    <w:rsid w:val="5BCD45FD"/>
    <w:rsid w:val="5BCD6158"/>
    <w:rsid w:val="5BD41880"/>
    <w:rsid w:val="5BD627D7"/>
    <w:rsid w:val="5BE2289B"/>
    <w:rsid w:val="5BE23D1E"/>
    <w:rsid w:val="5BE24CD9"/>
    <w:rsid w:val="5BE31E0F"/>
    <w:rsid w:val="5BE50680"/>
    <w:rsid w:val="5BE52EE1"/>
    <w:rsid w:val="5BEA2231"/>
    <w:rsid w:val="5BF13412"/>
    <w:rsid w:val="5BF23EBC"/>
    <w:rsid w:val="5BF40AEC"/>
    <w:rsid w:val="5BF524ED"/>
    <w:rsid w:val="5BF53251"/>
    <w:rsid w:val="5BF65E64"/>
    <w:rsid w:val="5BFD4032"/>
    <w:rsid w:val="5BFF0C86"/>
    <w:rsid w:val="5C062E6E"/>
    <w:rsid w:val="5C087355"/>
    <w:rsid w:val="5C0C52E3"/>
    <w:rsid w:val="5C0C750E"/>
    <w:rsid w:val="5C0C796E"/>
    <w:rsid w:val="5C0D4DDD"/>
    <w:rsid w:val="5C0E435F"/>
    <w:rsid w:val="5C135532"/>
    <w:rsid w:val="5C170C1E"/>
    <w:rsid w:val="5C1832F4"/>
    <w:rsid w:val="5C185468"/>
    <w:rsid w:val="5C1A3044"/>
    <w:rsid w:val="5C1D0C0F"/>
    <w:rsid w:val="5C2218F7"/>
    <w:rsid w:val="5C3A291C"/>
    <w:rsid w:val="5C3B2DCF"/>
    <w:rsid w:val="5C474C2E"/>
    <w:rsid w:val="5C494C6D"/>
    <w:rsid w:val="5C500AF8"/>
    <w:rsid w:val="5C517866"/>
    <w:rsid w:val="5C523483"/>
    <w:rsid w:val="5C525516"/>
    <w:rsid w:val="5C5348B4"/>
    <w:rsid w:val="5C595DD8"/>
    <w:rsid w:val="5C5E033F"/>
    <w:rsid w:val="5C6875EE"/>
    <w:rsid w:val="5C6B21CA"/>
    <w:rsid w:val="5C6F12DC"/>
    <w:rsid w:val="5C6F6AB2"/>
    <w:rsid w:val="5C7026BF"/>
    <w:rsid w:val="5C757E7F"/>
    <w:rsid w:val="5C7A2919"/>
    <w:rsid w:val="5C82311E"/>
    <w:rsid w:val="5C82695D"/>
    <w:rsid w:val="5C84202F"/>
    <w:rsid w:val="5C8E4DAE"/>
    <w:rsid w:val="5C8F19C2"/>
    <w:rsid w:val="5C976A06"/>
    <w:rsid w:val="5C98652A"/>
    <w:rsid w:val="5C9A6016"/>
    <w:rsid w:val="5CA2719E"/>
    <w:rsid w:val="5CA57043"/>
    <w:rsid w:val="5CA96CDE"/>
    <w:rsid w:val="5CB157B0"/>
    <w:rsid w:val="5CB33902"/>
    <w:rsid w:val="5CBF4297"/>
    <w:rsid w:val="5CC43404"/>
    <w:rsid w:val="5CC93DAE"/>
    <w:rsid w:val="5CCF7073"/>
    <w:rsid w:val="5CD31EE3"/>
    <w:rsid w:val="5CDF645C"/>
    <w:rsid w:val="5CE03F3E"/>
    <w:rsid w:val="5CE1654F"/>
    <w:rsid w:val="5CE17CCC"/>
    <w:rsid w:val="5CE47CF9"/>
    <w:rsid w:val="5CEB1D70"/>
    <w:rsid w:val="5CED32D4"/>
    <w:rsid w:val="5CF45558"/>
    <w:rsid w:val="5CF63204"/>
    <w:rsid w:val="5CF70E19"/>
    <w:rsid w:val="5CFD7E74"/>
    <w:rsid w:val="5CFE0D47"/>
    <w:rsid w:val="5D00730C"/>
    <w:rsid w:val="5D0264CF"/>
    <w:rsid w:val="5D072BC8"/>
    <w:rsid w:val="5D076525"/>
    <w:rsid w:val="5D0A3A75"/>
    <w:rsid w:val="5D0C1CFA"/>
    <w:rsid w:val="5D19384D"/>
    <w:rsid w:val="5D224535"/>
    <w:rsid w:val="5D22473A"/>
    <w:rsid w:val="5D237B4C"/>
    <w:rsid w:val="5D2B5629"/>
    <w:rsid w:val="5D30155B"/>
    <w:rsid w:val="5D301CD3"/>
    <w:rsid w:val="5D315CEB"/>
    <w:rsid w:val="5D326462"/>
    <w:rsid w:val="5D3926A3"/>
    <w:rsid w:val="5D3B59DF"/>
    <w:rsid w:val="5D3C59F3"/>
    <w:rsid w:val="5D473075"/>
    <w:rsid w:val="5D475E41"/>
    <w:rsid w:val="5D4822EE"/>
    <w:rsid w:val="5D4C5595"/>
    <w:rsid w:val="5D5654BC"/>
    <w:rsid w:val="5D5864DB"/>
    <w:rsid w:val="5D600B2F"/>
    <w:rsid w:val="5D6F03C1"/>
    <w:rsid w:val="5D702EEF"/>
    <w:rsid w:val="5D73393B"/>
    <w:rsid w:val="5D76353B"/>
    <w:rsid w:val="5D77731A"/>
    <w:rsid w:val="5D784379"/>
    <w:rsid w:val="5D7B3457"/>
    <w:rsid w:val="5D820C77"/>
    <w:rsid w:val="5D826C13"/>
    <w:rsid w:val="5D8428C5"/>
    <w:rsid w:val="5D877902"/>
    <w:rsid w:val="5D8B07A4"/>
    <w:rsid w:val="5D8B2715"/>
    <w:rsid w:val="5D8D250E"/>
    <w:rsid w:val="5D8D5687"/>
    <w:rsid w:val="5D8F399C"/>
    <w:rsid w:val="5D8F6111"/>
    <w:rsid w:val="5D915AFD"/>
    <w:rsid w:val="5D9205BD"/>
    <w:rsid w:val="5D9404A9"/>
    <w:rsid w:val="5D9A23F4"/>
    <w:rsid w:val="5D9F6617"/>
    <w:rsid w:val="5D9F7C74"/>
    <w:rsid w:val="5DA94F90"/>
    <w:rsid w:val="5DAA1DAA"/>
    <w:rsid w:val="5DAB13F6"/>
    <w:rsid w:val="5DAE2E8C"/>
    <w:rsid w:val="5DAE7F34"/>
    <w:rsid w:val="5DB104E8"/>
    <w:rsid w:val="5DB42E5D"/>
    <w:rsid w:val="5DB65502"/>
    <w:rsid w:val="5DB906BB"/>
    <w:rsid w:val="5DC052E0"/>
    <w:rsid w:val="5DC41A63"/>
    <w:rsid w:val="5DD077D1"/>
    <w:rsid w:val="5DD22021"/>
    <w:rsid w:val="5DD2630F"/>
    <w:rsid w:val="5DD52C7F"/>
    <w:rsid w:val="5DD70750"/>
    <w:rsid w:val="5DDA298A"/>
    <w:rsid w:val="5DDB61FC"/>
    <w:rsid w:val="5DE44DF4"/>
    <w:rsid w:val="5DED4540"/>
    <w:rsid w:val="5DF23751"/>
    <w:rsid w:val="5DF979BC"/>
    <w:rsid w:val="5DFC31B0"/>
    <w:rsid w:val="5E00720B"/>
    <w:rsid w:val="5E012896"/>
    <w:rsid w:val="5E0825B2"/>
    <w:rsid w:val="5E0A6049"/>
    <w:rsid w:val="5E0E3340"/>
    <w:rsid w:val="5E156B70"/>
    <w:rsid w:val="5E1574AD"/>
    <w:rsid w:val="5E1822E9"/>
    <w:rsid w:val="5E21165A"/>
    <w:rsid w:val="5E214E1E"/>
    <w:rsid w:val="5E226508"/>
    <w:rsid w:val="5E2368B5"/>
    <w:rsid w:val="5E261D69"/>
    <w:rsid w:val="5E324C5B"/>
    <w:rsid w:val="5E344390"/>
    <w:rsid w:val="5E352EB6"/>
    <w:rsid w:val="5E400BF0"/>
    <w:rsid w:val="5E4250B0"/>
    <w:rsid w:val="5E437B09"/>
    <w:rsid w:val="5E4A3E88"/>
    <w:rsid w:val="5E4E539E"/>
    <w:rsid w:val="5E563006"/>
    <w:rsid w:val="5E582644"/>
    <w:rsid w:val="5E5B2B5A"/>
    <w:rsid w:val="5E5E5C71"/>
    <w:rsid w:val="5E5F0687"/>
    <w:rsid w:val="5E61451B"/>
    <w:rsid w:val="5E6454D9"/>
    <w:rsid w:val="5E680BE8"/>
    <w:rsid w:val="5E6A3173"/>
    <w:rsid w:val="5E6B7FF0"/>
    <w:rsid w:val="5E783202"/>
    <w:rsid w:val="5E7842EE"/>
    <w:rsid w:val="5E7A1A68"/>
    <w:rsid w:val="5E803D55"/>
    <w:rsid w:val="5E842A12"/>
    <w:rsid w:val="5E854DAE"/>
    <w:rsid w:val="5E88203D"/>
    <w:rsid w:val="5E971AE9"/>
    <w:rsid w:val="5E9A401E"/>
    <w:rsid w:val="5E9D190F"/>
    <w:rsid w:val="5E9D5A96"/>
    <w:rsid w:val="5E9E21EB"/>
    <w:rsid w:val="5EA22C42"/>
    <w:rsid w:val="5EA36A9B"/>
    <w:rsid w:val="5EA42C37"/>
    <w:rsid w:val="5EA51A7C"/>
    <w:rsid w:val="5EA648E2"/>
    <w:rsid w:val="5EA71C01"/>
    <w:rsid w:val="5EAA1E65"/>
    <w:rsid w:val="5EB24CFE"/>
    <w:rsid w:val="5EB32415"/>
    <w:rsid w:val="5EB52E6F"/>
    <w:rsid w:val="5EBB1D95"/>
    <w:rsid w:val="5EC37A1E"/>
    <w:rsid w:val="5EC94A60"/>
    <w:rsid w:val="5ED65E9E"/>
    <w:rsid w:val="5ED7357F"/>
    <w:rsid w:val="5ED95EEE"/>
    <w:rsid w:val="5ED97883"/>
    <w:rsid w:val="5EE40890"/>
    <w:rsid w:val="5EE55DDE"/>
    <w:rsid w:val="5EE72B8A"/>
    <w:rsid w:val="5EF04AC4"/>
    <w:rsid w:val="5EF47473"/>
    <w:rsid w:val="5EFE064F"/>
    <w:rsid w:val="5F053C7D"/>
    <w:rsid w:val="5F061DE5"/>
    <w:rsid w:val="5F09081F"/>
    <w:rsid w:val="5F0A04D7"/>
    <w:rsid w:val="5F0B5BA1"/>
    <w:rsid w:val="5F0F6008"/>
    <w:rsid w:val="5F1111AD"/>
    <w:rsid w:val="5F112A63"/>
    <w:rsid w:val="5F121A0D"/>
    <w:rsid w:val="5F13279A"/>
    <w:rsid w:val="5F1B27DE"/>
    <w:rsid w:val="5F1D429B"/>
    <w:rsid w:val="5F243C26"/>
    <w:rsid w:val="5F2B2A77"/>
    <w:rsid w:val="5F2B4891"/>
    <w:rsid w:val="5F2C64A1"/>
    <w:rsid w:val="5F3200D4"/>
    <w:rsid w:val="5F3560BF"/>
    <w:rsid w:val="5F366EF7"/>
    <w:rsid w:val="5F384C76"/>
    <w:rsid w:val="5F39582E"/>
    <w:rsid w:val="5F4041F2"/>
    <w:rsid w:val="5F405CF4"/>
    <w:rsid w:val="5F415EED"/>
    <w:rsid w:val="5F41673E"/>
    <w:rsid w:val="5F43015F"/>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A62E9"/>
    <w:rsid w:val="5F7D66DE"/>
    <w:rsid w:val="5F810033"/>
    <w:rsid w:val="5F84127C"/>
    <w:rsid w:val="5F844DC9"/>
    <w:rsid w:val="5F870D94"/>
    <w:rsid w:val="5F8806B8"/>
    <w:rsid w:val="5F88394B"/>
    <w:rsid w:val="5F8B53D4"/>
    <w:rsid w:val="5F8C52DB"/>
    <w:rsid w:val="5F8D7479"/>
    <w:rsid w:val="5F8E4E13"/>
    <w:rsid w:val="5F8E6147"/>
    <w:rsid w:val="5F8E7B88"/>
    <w:rsid w:val="5F9005B9"/>
    <w:rsid w:val="5F9175F2"/>
    <w:rsid w:val="5F966692"/>
    <w:rsid w:val="5F99467F"/>
    <w:rsid w:val="5FA00A10"/>
    <w:rsid w:val="5FA4374A"/>
    <w:rsid w:val="5FA4380A"/>
    <w:rsid w:val="5FA4668F"/>
    <w:rsid w:val="5FA5501A"/>
    <w:rsid w:val="5FAB674F"/>
    <w:rsid w:val="5FB25387"/>
    <w:rsid w:val="5FBC4DC8"/>
    <w:rsid w:val="5FBE7704"/>
    <w:rsid w:val="5FBF3440"/>
    <w:rsid w:val="5FC53509"/>
    <w:rsid w:val="5FCC0FBA"/>
    <w:rsid w:val="5FCC5D9F"/>
    <w:rsid w:val="5FCE2B14"/>
    <w:rsid w:val="5FD20829"/>
    <w:rsid w:val="5FD526EA"/>
    <w:rsid w:val="5FD65C48"/>
    <w:rsid w:val="5FDA515F"/>
    <w:rsid w:val="5FE07D05"/>
    <w:rsid w:val="5FE73834"/>
    <w:rsid w:val="5FEB0680"/>
    <w:rsid w:val="5FF744A9"/>
    <w:rsid w:val="5FF76947"/>
    <w:rsid w:val="5FFB17C7"/>
    <w:rsid w:val="5FFE6C22"/>
    <w:rsid w:val="60000309"/>
    <w:rsid w:val="6007630E"/>
    <w:rsid w:val="600B6B90"/>
    <w:rsid w:val="600C3224"/>
    <w:rsid w:val="600F6605"/>
    <w:rsid w:val="60140E98"/>
    <w:rsid w:val="60143AD3"/>
    <w:rsid w:val="6025144E"/>
    <w:rsid w:val="60281FCD"/>
    <w:rsid w:val="602876AC"/>
    <w:rsid w:val="602D6A03"/>
    <w:rsid w:val="602E5C89"/>
    <w:rsid w:val="603215F4"/>
    <w:rsid w:val="603300D5"/>
    <w:rsid w:val="603771DA"/>
    <w:rsid w:val="603A1B77"/>
    <w:rsid w:val="60447E31"/>
    <w:rsid w:val="604C5236"/>
    <w:rsid w:val="605006BC"/>
    <w:rsid w:val="60584E5C"/>
    <w:rsid w:val="606162D0"/>
    <w:rsid w:val="60674769"/>
    <w:rsid w:val="606B0DCE"/>
    <w:rsid w:val="606E70C0"/>
    <w:rsid w:val="606F545C"/>
    <w:rsid w:val="607079E9"/>
    <w:rsid w:val="6073178A"/>
    <w:rsid w:val="60734371"/>
    <w:rsid w:val="607761FD"/>
    <w:rsid w:val="607E7F25"/>
    <w:rsid w:val="608042BA"/>
    <w:rsid w:val="60830460"/>
    <w:rsid w:val="6085543E"/>
    <w:rsid w:val="608B5C80"/>
    <w:rsid w:val="60907882"/>
    <w:rsid w:val="609258F0"/>
    <w:rsid w:val="6093287A"/>
    <w:rsid w:val="609517E9"/>
    <w:rsid w:val="609A2B73"/>
    <w:rsid w:val="609F1E8C"/>
    <w:rsid w:val="60A0440C"/>
    <w:rsid w:val="60A04429"/>
    <w:rsid w:val="60A15E78"/>
    <w:rsid w:val="60A977CB"/>
    <w:rsid w:val="60B71C66"/>
    <w:rsid w:val="60B77B1A"/>
    <w:rsid w:val="60BA0952"/>
    <w:rsid w:val="60BD0F4B"/>
    <w:rsid w:val="60C02A5F"/>
    <w:rsid w:val="60C03CB2"/>
    <w:rsid w:val="60C43BAB"/>
    <w:rsid w:val="60C5483E"/>
    <w:rsid w:val="60C566E2"/>
    <w:rsid w:val="60C8473F"/>
    <w:rsid w:val="60C867C5"/>
    <w:rsid w:val="60D3354A"/>
    <w:rsid w:val="60D42022"/>
    <w:rsid w:val="60D4561F"/>
    <w:rsid w:val="60D56DAF"/>
    <w:rsid w:val="60D67E78"/>
    <w:rsid w:val="60DB0800"/>
    <w:rsid w:val="60DE0DB6"/>
    <w:rsid w:val="60DF63D6"/>
    <w:rsid w:val="60E25F60"/>
    <w:rsid w:val="60E506DB"/>
    <w:rsid w:val="60E50AB6"/>
    <w:rsid w:val="60E54273"/>
    <w:rsid w:val="60E62D95"/>
    <w:rsid w:val="60E636CE"/>
    <w:rsid w:val="60E8345C"/>
    <w:rsid w:val="60E87BA3"/>
    <w:rsid w:val="60EC6976"/>
    <w:rsid w:val="60F15F42"/>
    <w:rsid w:val="60F46839"/>
    <w:rsid w:val="60FB7A98"/>
    <w:rsid w:val="60FC6EFA"/>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738C0"/>
    <w:rsid w:val="613964B7"/>
    <w:rsid w:val="61400084"/>
    <w:rsid w:val="61455CF4"/>
    <w:rsid w:val="61466898"/>
    <w:rsid w:val="61512409"/>
    <w:rsid w:val="615B2659"/>
    <w:rsid w:val="615E36E9"/>
    <w:rsid w:val="615E3F04"/>
    <w:rsid w:val="616131D1"/>
    <w:rsid w:val="61640358"/>
    <w:rsid w:val="61676068"/>
    <w:rsid w:val="61687224"/>
    <w:rsid w:val="616B25D0"/>
    <w:rsid w:val="616C1663"/>
    <w:rsid w:val="616E223F"/>
    <w:rsid w:val="616F244D"/>
    <w:rsid w:val="617305C5"/>
    <w:rsid w:val="61751F59"/>
    <w:rsid w:val="617915C1"/>
    <w:rsid w:val="617C28AF"/>
    <w:rsid w:val="61843F91"/>
    <w:rsid w:val="618520A4"/>
    <w:rsid w:val="618A6058"/>
    <w:rsid w:val="618E45CA"/>
    <w:rsid w:val="618F19E3"/>
    <w:rsid w:val="618F6AE3"/>
    <w:rsid w:val="61963257"/>
    <w:rsid w:val="6196670E"/>
    <w:rsid w:val="61971F8B"/>
    <w:rsid w:val="61972737"/>
    <w:rsid w:val="619B7808"/>
    <w:rsid w:val="619C38B4"/>
    <w:rsid w:val="61A31655"/>
    <w:rsid w:val="61A4486B"/>
    <w:rsid w:val="61AF0D51"/>
    <w:rsid w:val="61B33DDF"/>
    <w:rsid w:val="61B359B9"/>
    <w:rsid w:val="61BB4A1B"/>
    <w:rsid w:val="61BB4AC5"/>
    <w:rsid w:val="61BB5A23"/>
    <w:rsid w:val="61BC23E5"/>
    <w:rsid w:val="61BD5AE9"/>
    <w:rsid w:val="61C051B3"/>
    <w:rsid w:val="61C12792"/>
    <w:rsid w:val="61C51F12"/>
    <w:rsid w:val="61C94B1D"/>
    <w:rsid w:val="61CC670B"/>
    <w:rsid w:val="61CD3107"/>
    <w:rsid w:val="61D17319"/>
    <w:rsid w:val="61D21120"/>
    <w:rsid w:val="61D64F2E"/>
    <w:rsid w:val="61D75E5D"/>
    <w:rsid w:val="61DB348A"/>
    <w:rsid w:val="61DB6BD8"/>
    <w:rsid w:val="61E728F9"/>
    <w:rsid w:val="61F3667F"/>
    <w:rsid w:val="61F43F82"/>
    <w:rsid w:val="61F67369"/>
    <w:rsid w:val="61FB110C"/>
    <w:rsid w:val="61FB56BF"/>
    <w:rsid w:val="62007E90"/>
    <w:rsid w:val="620B2B74"/>
    <w:rsid w:val="6210415F"/>
    <w:rsid w:val="6218416C"/>
    <w:rsid w:val="62185165"/>
    <w:rsid w:val="621D66D4"/>
    <w:rsid w:val="62220209"/>
    <w:rsid w:val="62297B44"/>
    <w:rsid w:val="622D780A"/>
    <w:rsid w:val="622E2CF4"/>
    <w:rsid w:val="622F2F05"/>
    <w:rsid w:val="622F5ABF"/>
    <w:rsid w:val="62323380"/>
    <w:rsid w:val="62356AB8"/>
    <w:rsid w:val="623C6A9F"/>
    <w:rsid w:val="623D0C68"/>
    <w:rsid w:val="62460FCD"/>
    <w:rsid w:val="62476197"/>
    <w:rsid w:val="62480FF0"/>
    <w:rsid w:val="624B14C1"/>
    <w:rsid w:val="624C02FE"/>
    <w:rsid w:val="624E1B54"/>
    <w:rsid w:val="624F0394"/>
    <w:rsid w:val="62590ABF"/>
    <w:rsid w:val="625A29D8"/>
    <w:rsid w:val="625A7327"/>
    <w:rsid w:val="625B2CDA"/>
    <w:rsid w:val="625B47C2"/>
    <w:rsid w:val="625B79FF"/>
    <w:rsid w:val="625F6E6C"/>
    <w:rsid w:val="62624625"/>
    <w:rsid w:val="62630C6B"/>
    <w:rsid w:val="626D4526"/>
    <w:rsid w:val="626D4608"/>
    <w:rsid w:val="627301E8"/>
    <w:rsid w:val="627369C7"/>
    <w:rsid w:val="628E0CD3"/>
    <w:rsid w:val="62920187"/>
    <w:rsid w:val="6295194F"/>
    <w:rsid w:val="6299295E"/>
    <w:rsid w:val="629A07BC"/>
    <w:rsid w:val="629C79CA"/>
    <w:rsid w:val="629D61D1"/>
    <w:rsid w:val="62A32AAF"/>
    <w:rsid w:val="62A33CA7"/>
    <w:rsid w:val="62A36C5E"/>
    <w:rsid w:val="62B754A9"/>
    <w:rsid w:val="62B94634"/>
    <w:rsid w:val="62BA3B2B"/>
    <w:rsid w:val="62C37511"/>
    <w:rsid w:val="62C5286D"/>
    <w:rsid w:val="62C666F6"/>
    <w:rsid w:val="62CB49A1"/>
    <w:rsid w:val="62D11C3F"/>
    <w:rsid w:val="62D35D1C"/>
    <w:rsid w:val="62D43C41"/>
    <w:rsid w:val="62D67D61"/>
    <w:rsid w:val="62D777AF"/>
    <w:rsid w:val="62DD22DA"/>
    <w:rsid w:val="62E111D3"/>
    <w:rsid w:val="62E157FC"/>
    <w:rsid w:val="62E81148"/>
    <w:rsid w:val="62E83A0D"/>
    <w:rsid w:val="62F76986"/>
    <w:rsid w:val="62FA3D7F"/>
    <w:rsid w:val="62FC09F3"/>
    <w:rsid w:val="62FF21FD"/>
    <w:rsid w:val="63074CE8"/>
    <w:rsid w:val="630B320C"/>
    <w:rsid w:val="631138B2"/>
    <w:rsid w:val="631360BB"/>
    <w:rsid w:val="63195F7A"/>
    <w:rsid w:val="631C3A36"/>
    <w:rsid w:val="63212420"/>
    <w:rsid w:val="63214DAF"/>
    <w:rsid w:val="632528E5"/>
    <w:rsid w:val="632548A2"/>
    <w:rsid w:val="63262163"/>
    <w:rsid w:val="632936A9"/>
    <w:rsid w:val="632A1297"/>
    <w:rsid w:val="632D6DAA"/>
    <w:rsid w:val="632E0749"/>
    <w:rsid w:val="632F06D8"/>
    <w:rsid w:val="63311536"/>
    <w:rsid w:val="63317698"/>
    <w:rsid w:val="63324C79"/>
    <w:rsid w:val="63340EAE"/>
    <w:rsid w:val="633A62DA"/>
    <w:rsid w:val="633B34A5"/>
    <w:rsid w:val="63403F5C"/>
    <w:rsid w:val="634331FC"/>
    <w:rsid w:val="63443DC2"/>
    <w:rsid w:val="634B6A95"/>
    <w:rsid w:val="634F6CB9"/>
    <w:rsid w:val="6353259C"/>
    <w:rsid w:val="63555A9A"/>
    <w:rsid w:val="63584B3D"/>
    <w:rsid w:val="635B4170"/>
    <w:rsid w:val="635E6984"/>
    <w:rsid w:val="635F50A8"/>
    <w:rsid w:val="63615D3E"/>
    <w:rsid w:val="636637BE"/>
    <w:rsid w:val="6367139B"/>
    <w:rsid w:val="63683422"/>
    <w:rsid w:val="636A472B"/>
    <w:rsid w:val="636C62BA"/>
    <w:rsid w:val="63710BA6"/>
    <w:rsid w:val="637346BC"/>
    <w:rsid w:val="63766A03"/>
    <w:rsid w:val="637D75E6"/>
    <w:rsid w:val="63821D61"/>
    <w:rsid w:val="63827E36"/>
    <w:rsid w:val="63842477"/>
    <w:rsid w:val="6386678F"/>
    <w:rsid w:val="638823F9"/>
    <w:rsid w:val="63891BA5"/>
    <w:rsid w:val="638B04D2"/>
    <w:rsid w:val="638D38DB"/>
    <w:rsid w:val="63912AB2"/>
    <w:rsid w:val="639363FF"/>
    <w:rsid w:val="63936E3D"/>
    <w:rsid w:val="639975B1"/>
    <w:rsid w:val="639A118D"/>
    <w:rsid w:val="639B7C08"/>
    <w:rsid w:val="63A13147"/>
    <w:rsid w:val="63A177A7"/>
    <w:rsid w:val="63A76A3F"/>
    <w:rsid w:val="63A85CD1"/>
    <w:rsid w:val="63AB2A39"/>
    <w:rsid w:val="63AC469A"/>
    <w:rsid w:val="63AC69E1"/>
    <w:rsid w:val="63B02C42"/>
    <w:rsid w:val="63BC1136"/>
    <w:rsid w:val="63C51AD9"/>
    <w:rsid w:val="63C54411"/>
    <w:rsid w:val="63C733FE"/>
    <w:rsid w:val="63C74D38"/>
    <w:rsid w:val="63C81529"/>
    <w:rsid w:val="63C9048D"/>
    <w:rsid w:val="63CD27C8"/>
    <w:rsid w:val="63CD4C2D"/>
    <w:rsid w:val="63CF2629"/>
    <w:rsid w:val="63D40E51"/>
    <w:rsid w:val="63D52E6F"/>
    <w:rsid w:val="63D85FCA"/>
    <w:rsid w:val="63D932A5"/>
    <w:rsid w:val="63E263F4"/>
    <w:rsid w:val="63E418C9"/>
    <w:rsid w:val="63F55755"/>
    <w:rsid w:val="63FB6EC6"/>
    <w:rsid w:val="63FD7654"/>
    <w:rsid w:val="63FF4D9E"/>
    <w:rsid w:val="64037F8B"/>
    <w:rsid w:val="640436E0"/>
    <w:rsid w:val="640A7217"/>
    <w:rsid w:val="640C2BB6"/>
    <w:rsid w:val="6411454E"/>
    <w:rsid w:val="64191A38"/>
    <w:rsid w:val="641A755E"/>
    <w:rsid w:val="64225C1C"/>
    <w:rsid w:val="642437E9"/>
    <w:rsid w:val="64340283"/>
    <w:rsid w:val="64340FCD"/>
    <w:rsid w:val="64377182"/>
    <w:rsid w:val="643B7181"/>
    <w:rsid w:val="643E4883"/>
    <w:rsid w:val="643F0D73"/>
    <w:rsid w:val="643F3FFC"/>
    <w:rsid w:val="643F7C12"/>
    <w:rsid w:val="64434653"/>
    <w:rsid w:val="644706B9"/>
    <w:rsid w:val="644A1BF1"/>
    <w:rsid w:val="644A69BC"/>
    <w:rsid w:val="644C372C"/>
    <w:rsid w:val="64521327"/>
    <w:rsid w:val="645256C0"/>
    <w:rsid w:val="645B5DC0"/>
    <w:rsid w:val="645D3A6B"/>
    <w:rsid w:val="64613B3E"/>
    <w:rsid w:val="64613F6F"/>
    <w:rsid w:val="646310B8"/>
    <w:rsid w:val="646A06E2"/>
    <w:rsid w:val="646B29F3"/>
    <w:rsid w:val="646C4EF1"/>
    <w:rsid w:val="646C4FB8"/>
    <w:rsid w:val="646D2F37"/>
    <w:rsid w:val="64706C6F"/>
    <w:rsid w:val="6471159B"/>
    <w:rsid w:val="64763953"/>
    <w:rsid w:val="64786EB7"/>
    <w:rsid w:val="64814078"/>
    <w:rsid w:val="6483791E"/>
    <w:rsid w:val="6485449D"/>
    <w:rsid w:val="648B64D8"/>
    <w:rsid w:val="648B777B"/>
    <w:rsid w:val="64937D17"/>
    <w:rsid w:val="6494650D"/>
    <w:rsid w:val="64975011"/>
    <w:rsid w:val="64984C13"/>
    <w:rsid w:val="649A6134"/>
    <w:rsid w:val="649D2569"/>
    <w:rsid w:val="64A157DA"/>
    <w:rsid w:val="64A32650"/>
    <w:rsid w:val="64A51362"/>
    <w:rsid w:val="64A55A03"/>
    <w:rsid w:val="64A62D1B"/>
    <w:rsid w:val="64A860F2"/>
    <w:rsid w:val="64A87BFB"/>
    <w:rsid w:val="64AD4200"/>
    <w:rsid w:val="64AF09FF"/>
    <w:rsid w:val="64B453B1"/>
    <w:rsid w:val="64B91F71"/>
    <w:rsid w:val="64BE5702"/>
    <w:rsid w:val="64C16289"/>
    <w:rsid w:val="64C419D6"/>
    <w:rsid w:val="64CC7EFF"/>
    <w:rsid w:val="64CF05E4"/>
    <w:rsid w:val="64CF1E41"/>
    <w:rsid w:val="64D32645"/>
    <w:rsid w:val="64D81CB8"/>
    <w:rsid w:val="64D93F02"/>
    <w:rsid w:val="64DF1E48"/>
    <w:rsid w:val="64E52880"/>
    <w:rsid w:val="64E5543E"/>
    <w:rsid w:val="64E76F6D"/>
    <w:rsid w:val="64E835EB"/>
    <w:rsid w:val="64EA4517"/>
    <w:rsid w:val="64FC561C"/>
    <w:rsid w:val="64FC687A"/>
    <w:rsid w:val="64FD4EB5"/>
    <w:rsid w:val="64FE0E31"/>
    <w:rsid w:val="65015F01"/>
    <w:rsid w:val="650F5743"/>
    <w:rsid w:val="65110EF3"/>
    <w:rsid w:val="65147FFE"/>
    <w:rsid w:val="651625B1"/>
    <w:rsid w:val="65181463"/>
    <w:rsid w:val="651A2A1E"/>
    <w:rsid w:val="651A5C6A"/>
    <w:rsid w:val="651C38DB"/>
    <w:rsid w:val="65201F4F"/>
    <w:rsid w:val="65204394"/>
    <w:rsid w:val="652133D2"/>
    <w:rsid w:val="6522790C"/>
    <w:rsid w:val="652A11D7"/>
    <w:rsid w:val="652B3207"/>
    <w:rsid w:val="652C76EF"/>
    <w:rsid w:val="652D1F8D"/>
    <w:rsid w:val="652D6A57"/>
    <w:rsid w:val="653B41A7"/>
    <w:rsid w:val="653E78B1"/>
    <w:rsid w:val="65403733"/>
    <w:rsid w:val="654066D8"/>
    <w:rsid w:val="65427957"/>
    <w:rsid w:val="65430291"/>
    <w:rsid w:val="654468BF"/>
    <w:rsid w:val="65472B37"/>
    <w:rsid w:val="65485D1B"/>
    <w:rsid w:val="654A760E"/>
    <w:rsid w:val="654D58BA"/>
    <w:rsid w:val="654D64C6"/>
    <w:rsid w:val="65503BB9"/>
    <w:rsid w:val="655754CB"/>
    <w:rsid w:val="655B1907"/>
    <w:rsid w:val="655E2D72"/>
    <w:rsid w:val="656171FC"/>
    <w:rsid w:val="65635CAF"/>
    <w:rsid w:val="65636611"/>
    <w:rsid w:val="656E4951"/>
    <w:rsid w:val="656F1A01"/>
    <w:rsid w:val="6570700F"/>
    <w:rsid w:val="6574303E"/>
    <w:rsid w:val="65755F0A"/>
    <w:rsid w:val="657F0CE6"/>
    <w:rsid w:val="65823885"/>
    <w:rsid w:val="65833C4F"/>
    <w:rsid w:val="658B37B6"/>
    <w:rsid w:val="6590595E"/>
    <w:rsid w:val="65955D9F"/>
    <w:rsid w:val="65956477"/>
    <w:rsid w:val="65972789"/>
    <w:rsid w:val="659C17EE"/>
    <w:rsid w:val="65A65E7D"/>
    <w:rsid w:val="65A934F5"/>
    <w:rsid w:val="65AA2B3B"/>
    <w:rsid w:val="65AC3A91"/>
    <w:rsid w:val="65B03099"/>
    <w:rsid w:val="65B23B2B"/>
    <w:rsid w:val="65B408AD"/>
    <w:rsid w:val="65BC6E17"/>
    <w:rsid w:val="65BD3777"/>
    <w:rsid w:val="65BE5ECC"/>
    <w:rsid w:val="65C31E46"/>
    <w:rsid w:val="65C4177D"/>
    <w:rsid w:val="65D43869"/>
    <w:rsid w:val="65D64BB3"/>
    <w:rsid w:val="65D70270"/>
    <w:rsid w:val="65E91B08"/>
    <w:rsid w:val="65EE1343"/>
    <w:rsid w:val="65F067C8"/>
    <w:rsid w:val="65F2016B"/>
    <w:rsid w:val="65F5725F"/>
    <w:rsid w:val="66032E7B"/>
    <w:rsid w:val="66053581"/>
    <w:rsid w:val="66087876"/>
    <w:rsid w:val="6609517F"/>
    <w:rsid w:val="660A19B0"/>
    <w:rsid w:val="660A5ADC"/>
    <w:rsid w:val="660B3A10"/>
    <w:rsid w:val="660D330E"/>
    <w:rsid w:val="660F63F4"/>
    <w:rsid w:val="661026AA"/>
    <w:rsid w:val="661207AA"/>
    <w:rsid w:val="661635F6"/>
    <w:rsid w:val="661D3F49"/>
    <w:rsid w:val="6621372E"/>
    <w:rsid w:val="66213A5C"/>
    <w:rsid w:val="66245C9E"/>
    <w:rsid w:val="6624683A"/>
    <w:rsid w:val="66252267"/>
    <w:rsid w:val="66260532"/>
    <w:rsid w:val="662D2EA4"/>
    <w:rsid w:val="662F2BB7"/>
    <w:rsid w:val="6631571B"/>
    <w:rsid w:val="663D054E"/>
    <w:rsid w:val="663D0F76"/>
    <w:rsid w:val="66460692"/>
    <w:rsid w:val="66476654"/>
    <w:rsid w:val="664D3C1B"/>
    <w:rsid w:val="665051E6"/>
    <w:rsid w:val="6658158E"/>
    <w:rsid w:val="66631FDD"/>
    <w:rsid w:val="66634E10"/>
    <w:rsid w:val="66652398"/>
    <w:rsid w:val="66727620"/>
    <w:rsid w:val="66763EED"/>
    <w:rsid w:val="66782A0E"/>
    <w:rsid w:val="667930F9"/>
    <w:rsid w:val="6679372B"/>
    <w:rsid w:val="667B3C56"/>
    <w:rsid w:val="667E5B82"/>
    <w:rsid w:val="66822EA8"/>
    <w:rsid w:val="668B64F1"/>
    <w:rsid w:val="668B6CBD"/>
    <w:rsid w:val="66953491"/>
    <w:rsid w:val="66980BF6"/>
    <w:rsid w:val="66985D44"/>
    <w:rsid w:val="66A27600"/>
    <w:rsid w:val="66A56CDB"/>
    <w:rsid w:val="66AC1D02"/>
    <w:rsid w:val="66AD65FC"/>
    <w:rsid w:val="66AD7F89"/>
    <w:rsid w:val="66AE57BC"/>
    <w:rsid w:val="66B81454"/>
    <w:rsid w:val="66BB0E6C"/>
    <w:rsid w:val="66BE1292"/>
    <w:rsid w:val="66BF76F1"/>
    <w:rsid w:val="66C72F6F"/>
    <w:rsid w:val="66CC2820"/>
    <w:rsid w:val="66CD4873"/>
    <w:rsid w:val="66CF05A7"/>
    <w:rsid w:val="66D553C4"/>
    <w:rsid w:val="66D560FD"/>
    <w:rsid w:val="66D60A0F"/>
    <w:rsid w:val="66D61A8D"/>
    <w:rsid w:val="66DA3497"/>
    <w:rsid w:val="66DB5E77"/>
    <w:rsid w:val="66DC0AFB"/>
    <w:rsid w:val="66DC5BF8"/>
    <w:rsid w:val="66DD13D0"/>
    <w:rsid w:val="66E173F9"/>
    <w:rsid w:val="66E3226C"/>
    <w:rsid w:val="66E52FE2"/>
    <w:rsid w:val="66E611A7"/>
    <w:rsid w:val="66E80EB0"/>
    <w:rsid w:val="66EC5E36"/>
    <w:rsid w:val="66F569E1"/>
    <w:rsid w:val="66F74EE4"/>
    <w:rsid w:val="66F76034"/>
    <w:rsid w:val="66FD7799"/>
    <w:rsid w:val="67066C06"/>
    <w:rsid w:val="670673B0"/>
    <w:rsid w:val="670E7B80"/>
    <w:rsid w:val="671043C8"/>
    <w:rsid w:val="67106137"/>
    <w:rsid w:val="6713591F"/>
    <w:rsid w:val="67157F47"/>
    <w:rsid w:val="67181932"/>
    <w:rsid w:val="671B6563"/>
    <w:rsid w:val="6726232E"/>
    <w:rsid w:val="672A4901"/>
    <w:rsid w:val="672E09EB"/>
    <w:rsid w:val="672E50FE"/>
    <w:rsid w:val="67331724"/>
    <w:rsid w:val="6733491A"/>
    <w:rsid w:val="673360E2"/>
    <w:rsid w:val="67346319"/>
    <w:rsid w:val="67441B08"/>
    <w:rsid w:val="674E2802"/>
    <w:rsid w:val="674F6E76"/>
    <w:rsid w:val="67513E69"/>
    <w:rsid w:val="6751773B"/>
    <w:rsid w:val="67523C88"/>
    <w:rsid w:val="675653E8"/>
    <w:rsid w:val="675A0CA3"/>
    <w:rsid w:val="675A17FE"/>
    <w:rsid w:val="67617AF0"/>
    <w:rsid w:val="67627B2A"/>
    <w:rsid w:val="67631BAC"/>
    <w:rsid w:val="6768655A"/>
    <w:rsid w:val="676E1585"/>
    <w:rsid w:val="67731E47"/>
    <w:rsid w:val="677657CD"/>
    <w:rsid w:val="67775952"/>
    <w:rsid w:val="677A7F41"/>
    <w:rsid w:val="677E2FA1"/>
    <w:rsid w:val="67815D91"/>
    <w:rsid w:val="67825A15"/>
    <w:rsid w:val="67834615"/>
    <w:rsid w:val="67836FB1"/>
    <w:rsid w:val="678A12A7"/>
    <w:rsid w:val="678A44B2"/>
    <w:rsid w:val="678C1D52"/>
    <w:rsid w:val="678D19D7"/>
    <w:rsid w:val="678D79A7"/>
    <w:rsid w:val="67920C02"/>
    <w:rsid w:val="6792321C"/>
    <w:rsid w:val="67934263"/>
    <w:rsid w:val="67941515"/>
    <w:rsid w:val="67973403"/>
    <w:rsid w:val="67A45590"/>
    <w:rsid w:val="67A67078"/>
    <w:rsid w:val="67A7132F"/>
    <w:rsid w:val="67AA4E8D"/>
    <w:rsid w:val="67AC341B"/>
    <w:rsid w:val="67AF471F"/>
    <w:rsid w:val="67B10069"/>
    <w:rsid w:val="67B37AAD"/>
    <w:rsid w:val="67B42C3D"/>
    <w:rsid w:val="67B6037E"/>
    <w:rsid w:val="67B7569F"/>
    <w:rsid w:val="67B861F9"/>
    <w:rsid w:val="67BD6443"/>
    <w:rsid w:val="67C149C0"/>
    <w:rsid w:val="67C7427D"/>
    <w:rsid w:val="67C75A21"/>
    <w:rsid w:val="67CA7967"/>
    <w:rsid w:val="67CC38C5"/>
    <w:rsid w:val="67D10F50"/>
    <w:rsid w:val="67D9695E"/>
    <w:rsid w:val="67DB5BED"/>
    <w:rsid w:val="67DC5CEA"/>
    <w:rsid w:val="67DF18A0"/>
    <w:rsid w:val="67E024C8"/>
    <w:rsid w:val="67E35B0A"/>
    <w:rsid w:val="67EA524A"/>
    <w:rsid w:val="67ED6F3F"/>
    <w:rsid w:val="67F0511C"/>
    <w:rsid w:val="67F5522D"/>
    <w:rsid w:val="67F73BC6"/>
    <w:rsid w:val="67FD51CC"/>
    <w:rsid w:val="680965F8"/>
    <w:rsid w:val="680D4C45"/>
    <w:rsid w:val="680E4ECF"/>
    <w:rsid w:val="6811066C"/>
    <w:rsid w:val="68127886"/>
    <w:rsid w:val="68135F70"/>
    <w:rsid w:val="68160749"/>
    <w:rsid w:val="681625CB"/>
    <w:rsid w:val="681778E7"/>
    <w:rsid w:val="681B5BF4"/>
    <w:rsid w:val="68200C3E"/>
    <w:rsid w:val="68240EAA"/>
    <w:rsid w:val="6825323C"/>
    <w:rsid w:val="6827283B"/>
    <w:rsid w:val="682D20B0"/>
    <w:rsid w:val="68356624"/>
    <w:rsid w:val="68364404"/>
    <w:rsid w:val="683D75A2"/>
    <w:rsid w:val="683E1DD2"/>
    <w:rsid w:val="683F63B6"/>
    <w:rsid w:val="68436C4F"/>
    <w:rsid w:val="68451270"/>
    <w:rsid w:val="68460647"/>
    <w:rsid w:val="68495F2A"/>
    <w:rsid w:val="684F1282"/>
    <w:rsid w:val="6850356A"/>
    <w:rsid w:val="685112D3"/>
    <w:rsid w:val="685465AC"/>
    <w:rsid w:val="68650339"/>
    <w:rsid w:val="68651915"/>
    <w:rsid w:val="68670AE1"/>
    <w:rsid w:val="68733F18"/>
    <w:rsid w:val="687442EE"/>
    <w:rsid w:val="68772A56"/>
    <w:rsid w:val="687B6E77"/>
    <w:rsid w:val="687B7CF3"/>
    <w:rsid w:val="687C7996"/>
    <w:rsid w:val="687E1768"/>
    <w:rsid w:val="68857818"/>
    <w:rsid w:val="68995E80"/>
    <w:rsid w:val="689B3E14"/>
    <w:rsid w:val="689B7663"/>
    <w:rsid w:val="689C5C1D"/>
    <w:rsid w:val="689D6F4C"/>
    <w:rsid w:val="689F2FA0"/>
    <w:rsid w:val="689F3EC0"/>
    <w:rsid w:val="68A02CE9"/>
    <w:rsid w:val="68A036C8"/>
    <w:rsid w:val="68A41350"/>
    <w:rsid w:val="68A53DC6"/>
    <w:rsid w:val="68A67301"/>
    <w:rsid w:val="68AD26AA"/>
    <w:rsid w:val="68AE2B22"/>
    <w:rsid w:val="68B54464"/>
    <w:rsid w:val="68BC14B0"/>
    <w:rsid w:val="68BC512A"/>
    <w:rsid w:val="68BF0078"/>
    <w:rsid w:val="68C04067"/>
    <w:rsid w:val="68C20D16"/>
    <w:rsid w:val="68C41CF2"/>
    <w:rsid w:val="68C559FA"/>
    <w:rsid w:val="68CA4525"/>
    <w:rsid w:val="68D94717"/>
    <w:rsid w:val="68DD619B"/>
    <w:rsid w:val="68E85E7D"/>
    <w:rsid w:val="68EC3A15"/>
    <w:rsid w:val="68ED69A7"/>
    <w:rsid w:val="68F321EC"/>
    <w:rsid w:val="68FD5593"/>
    <w:rsid w:val="69032565"/>
    <w:rsid w:val="690616DE"/>
    <w:rsid w:val="69073414"/>
    <w:rsid w:val="690C4501"/>
    <w:rsid w:val="690D7691"/>
    <w:rsid w:val="690E5419"/>
    <w:rsid w:val="690F6069"/>
    <w:rsid w:val="6911326A"/>
    <w:rsid w:val="69183F42"/>
    <w:rsid w:val="69196036"/>
    <w:rsid w:val="691B307E"/>
    <w:rsid w:val="691D1FC4"/>
    <w:rsid w:val="691D4548"/>
    <w:rsid w:val="692B3BF3"/>
    <w:rsid w:val="692D6C1A"/>
    <w:rsid w:val="692F1256"/>
    <w:rsid w:val="692F13B6"/>
    <w:rsid w:val="69301A1D"/>
    <w:rsid w:val="6934218F"/>
    <w:rsid w:val="69353807"/>
    <w:rsid w:val="693755A6"/>
    <w:rsid w:val="693C5AA5"/>
    <w:rsid w:val="693D00F1"/>
    <w:rsid w:val="693E13B7"/>
    <w:rsid w:val="69421566"/>
    <w:rsid w:val="69430240"/>
    <w:rsid w:val="694A6D5C"/>
    <w:rsid w:val="694B48D3"/>
    <w:rsid w:val="694C7D2C"/>
    <w:rsid w:val="695048C2"/>
    <w:rsid w:val="6951205B"/>
    <w:rsid w:val="6953741D"/>
    <w:rsid w:val="69547A68"/>
    <w:rsid w:val="69552B47"/>
    <w:rsid w:val="6956014F"/>
    <w:rsid w:val="69631D22"/>
    <w:rsid w:val="696906FD"/>
    <w:rsid w:val="696F3842"/>
    <w:rsid w:val="697024F8"/>
    <w:rsid w:val="69713E8B"/>
    <w:rsid w:val="69731101"/>
    <w:rsid w:val="6974083C"/>
    <w:rsid w:val="697B284D"/>
    <w:rsid w:val="697D087B"/>
    <w:rsid w:val="69807B1E"/>
    <w:rsid w:val="698D012C"/>
    <w:rsid w:val="698E57FD"/>
    <w:rsid w:val="69972205"/>
    <w:rsid w:val="69992E3D"/>
    <w:rsid w:val="699E02E9"/>
    <w:rsid w:val="699F150E"/>
    <w:rsid w:val="699F40EA"/>
    <w:rsid w:val="69A71B52"/>
    <w:rsid w:val="69A7770D"/>
    <w:rsid w:val="69A966F8"/>
    <w:rsid w:val="69AB0A99"/>
    <w:rsid w:val="69AC0B64"/>
    <w:rsid w:val="69B27491"/>
    <w:rsid w:val="69B27C94"/>
    <w:rsid w:val="69B92CA5"/>
    <w:rsid w:val="69BA2288"/>
    <w:rsid w:val="69BB7CE2"/>
    <w:rsid w:val="69BF343C"/>
    <w:rsid w:val="69C25B29"/>
    <w:rsid w:val="69C33F79"/>
    <w:rsid w:val="69D00378"/>
    <w:rsid w:val="69D2134C"/>
    <w:rsid w:val="69D5264A"/>
    <w:rsid w:val="69D537ED"/>
    <w:rsid w:val="69D87C9F"/>
    <w:rsid w:val="69DC3AC1"/>
    <w:rsid w:val="69E6402E"/>
    <w:rsid w:val="69E673F8"/>
    <w:rsid w:val="69E76596"/>
    <w:rsid w:val="69EA6C64"/>
    <w:rsid w:val="69EB2120"/>
    <w:rsid w:val="69EF1603"/>
    <w:rsid w:val="69EF180F"/>
    <w:rsid w:val="69F00B35"/>
    <w:rsid w:val="69F03B82"/>
    <w:rsid w:val="69F10C55"/>
    <w:rsid w:val="69F224F8"/>
    <w:rsid w:val="69F3045E"/>
    <w:rsid w:val="69F3790F"/>
    <w:rsid w:val="6A006084"/>
    <w:rsid w:val="6A036F5F"/>
    <w:rsid w:val="6A064BF7"/>
    <w:rsid w:val="6A0942FC"/>
    <w:rsid w:val="6A121AB8"/>
    <w:rsid w:val="6A12415B"/>
    <w:rsid w:val="6A152CC8"/>
    <w:rsid w:val="6A162576"/>
    <w:rsid w:val="6A172663"/>
    <w:rsid w:val="6A1A02B8"/>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90DE0"/>
    <w:rsid w:val="6A5B0A88"/>
    <w:rsid w:val="6A601C8F"/>
    <w:rsid w:val="6A646B46"/>
    <w:rsid w:val="6A6A0FDF"/>
    <w:rsid w:val="6A7136BA"/>
    <w:rsid w:val="6A7174A5"/>
    <w:rsid w:val="6A72508F"/>
    <w:rsid w:val="6A732254"/>
    <w:rsid w:val="6A742635"/>
    <w:rsid w:val="6A7711BA"/>
    <w:rsid w:val="6A774894"/>
    <w:rsid w:val="6A7C4E7D"/>
    <w:rsid w:val="6A7E274B"/>
    <w:rsid w:val="6A800FE2"/>
    <w:rsid w:val="6A80364F"/>
    <w:rsid w:val="6A8472EF"/>
    <w:rsid w:val="6A89112C"/>
    <w:rsid w:val="6A8C3EFF"/>
    <w:rsid w:val="6A905626"/>
    <w:rsid w:val="6A905752"/>
    <w:rsid w:val="6A916EED"/>
    <w:rsid w:val="6A930EAF"/>
    <w:rsid w:val="6A9371B0"/>
    <w:rsid w:val="6A937D23"/>
    <w:rsid w:val="6A960003"/>
    <w:rsid w:val="6A9962E0"/>
    <w:rsid w:val="6A9A4380"/>
    <w:rsid w:val="6A9B5915"/>
    <w:rsid w:val="6A9B7735"/>
    <w:rsid w:val="6AA02774"/>
    <w:rsid w:val="6AA258AD"/>
    <w:rsid w:val="6AA3576D"/>
    <w:rsid w:val="6AA41157"/>
    <w:rsid w:val="6AAB290E"/>
    <w:rsid w:val="6AAB2AD1"/>
    <w:rsid w:val="6AAD1760"/>
    <w:rsid w:val="6AAE5F36"/>
    <w:rsid w:val="6AAF2259"/>
    <w:rsid w:val="6AB45A03"/>
    <w:rsid w:val="6AB96ADE"/>
    <w:rsid w:val="6ABC1F5B"/>
    <w:rsid w:val="6ABE4FFD"/>
    <w:rsid w:val="6ABF12C5"/>
    <w:rsid w:val="6AC24456"/>
    <w:rsid w:val="6AC37AAB"/>
    <w:rsid w:val="6AD3375C"/>
    <w:rsid w:val="6AD56BFC"/>
    <w:rsid w:val="6AD902D6"/>
    <w:rsid w:val="6AD909E0"/>
    <w:rsid w:val="6ADC22C4"/>
    <w:rsid w:val="6ADC49EF"/>
    <w:rsid w:val="6ADD4FD8"/>
    <w:rsid w:val="6ADD71F3"/>
    <w:rsid w:val="6AE0311F"/>
    <w:rsid w:val="6AE26C27"/>
    <w:rsid w:val="6AED013C"/>
    <w:rsid w:val="6AEE59AB"/>
    <w:rsid w:val="6AF159FF"/>
    <w:rsid w:val="6AF421E2"/>
    <w:rsid w:val="6AF57F3A"/>
    <w:rsid w:val="6AF63F29"/>
    <w:rsid w:val="6AFB7DF3"/>
    <w:rsid w:val="6AFD1796"/>
    <w:rsid w:val="6AFE4F30"/>
    <w:rsid w:val="6B07691A"/>
    <w:rsid w:val="6B0A3D9B"/>
    <w:rsid w:val="6B0E002C"/>
    <w:rsid w:val="6B1C15D6"/>
    <w:rsid w:val="6B1E05E1"/>
    <w:rsid w:val="6B21318E"/>
    <w:rsid w:val="6B227A15"/>
    <w:rsid w:val="6B250AB5"/>
    <w:rsid w:val="6B2776B0"/>
    <w:rsid w:val="6B2833E7"/>
    <w:rsid w:val="6B285741"/>
    <w:rsid w:val="6B2F7D93"/>
    <w:rsid w:val="6B3063EA"/>
    <w:rsid w:val="6B340EF1"/>
    <w:rsid w:val="6B3929BF"/>
    <w:rsid w:val="6B3D06AC"/>
    <w:rsid w:val="6B444BB7"/>
    <w:rsid w:val="6B447945"/>
    <w:rsid w:val="6B472052"/>
    <w:rsid w:val="6B4B2C3B"/>
    <w:rsid w:val="6B4B5F93"/>
    <w:rsid w:val="6B4C26F3"/>
    <w:rsid w:val="6B4E4A00"/>
    <w:rsid w:val="6B5278F5"/>
    <w:rsid w:val="6B5520E2"/>
    <w:rsid w:val="6B563652"/>
    <w:rsid w:val="6B5A2080"/>
    <w:rsid w:val="6B5A64D2"/>
    <w:rsid w:val="6B5B0A52"/>
    <w:rsid w:val="6B5B7CD6"/>
    <w:rsid w:val="6B5D2504"/>
    <w:rsid w:val="6B5D78B8"/>
    <w:rsid w:val="6B663C99"/>
    <w:rsid w:val="6B6849C2"/>
    <w:rsid w:val="6B692555"/>
    <w:rsid w:val="6B6C560D"/>
    <w:rsid w:val="6B705E52"/>
    <w:rsid w:val="6B735BFD"/>
    <w:rsid w:val="6B76775F"/>
    <w:rsid w:val="6B785D05"/>
    <w:rsid w:val="6B7D0AFE"/>
    <w:rsid w:val="6B7F7BD7"/>
    <w:rsid w:val="6B846AF2"/>
    <w:rsid w:val="6B873576"/>
    <w:rsid w:val="6B8C2EEE"/>
    <w:rsid w:val="6B95396B"/>
    <w:rsid w:val="6BA22774"/>
    <w:rsid w:val="6BAA2D23"/>
    <w:rsid w:val="6BAC0EF7"/>
    <w:rsid w:val="6BAF4A30"/>
    <w:rsid w:val="6BB90470"/>
    <w:rsid w:val="6BBB00B1"/>
    <w:rsid w:val="6BBD3E9D"/>
    <w:rsid w:val="6BC03721"/>
    <w:rsid w:val="6BC43438"/>
    <w:rsid w:val="6BC51A97"/>
    <w:rsid w:val="6BCC01D5"/>
    <w:rsid w:val="6BCF2DCA"/>
    <w:rsid w:val="6BD10CD1"/>
    <w:rsid w:val="6BD35F2D"/>
    <w:rsid w:val="6BD52E14"/>
    <w:rsid w:val="6BDD0493"/>
    <w:rsid w:val="6BDE548A"/>
    <w:rsid w:val="6BDE54AC"/>
    <w:rsid w:val="6BDF14E8"/>
    <w:rsid w:val="6BE068F6"/>
    <w:rsid w:val="6BE072B5"/>
    <w:rsid w:val="6BE318F9"/>
    <w:rsid w:val="6BE31F19"/>
    <w:rsid w:val="6BE40FB6"/>
    <w:rsid w:val="6BEA30F0"/>
    <w:rsid w:val="6BEA5C11"/>
    <w:rsid w:val="6BEC52EB"/>
    <w:rsid w:val="6BEE2C86"/>
    <w:rsid w:val="6BEE5C0E"/>
    <w:rsid w:val="6BF229CE"/>
    <w:rsid w:val="6BF25C39"/>
    <w:rsid w:val="6C06150E"/>
    <w:rsid w:val="6C1407B4"/>
    <w:rsid w:val="6C150C0B"/>
    <w:rsid w:val="6C155F31"/>
    <w:rsid w:val="6C164AAF"/>
    <w:rsid w:val="6C206E21"/>
    <w:rsid w:val="6C263A06"/>
    <w:rsid w:val="6C265F77"/>
    <w:rsid w:val="6C3A624E"/>
    <w:rsid w:val="6C3C52F6"/>
    <w:rsid w:val="6C3F4795"/>
    <w:rsid w:val="6C40158C"/>
    <w:rsid w:val="6C431738"/>
    <w:rsid w:val="6C442E2D"/>
    <w:rsid w:val="6C444F46"/>
    <w:rsid w:val="6C445178"/>
    <w:rsid w:val="6C4B106D"/>
    <w:rsid w:val="6C4D6A96"/>
    <w:rsid w:val="6C505966"/>
    <w:rsid w:val="6C551CF2"/>
    <w:rsid w:val="6C551D63"/>
    <w:rsid w:val="6C5B34E7"/>
    <w:rsid w:val="6C5D04BB"/>
    <w:rsid w:val="6C624A50"/>
    <w:rsid w:val="6C65329A"/>
    <w:rsid w:val="6C666C3C"/>
    <w:rsid w:val="6C681E3D"/>
    <w:rsid w:val="6C6833E1"/>
    <w:rsid w:val="6C6F3452"/>
    <w:rsid w:val="6C726F5A"/>
    <w:rsid w:val="6C751A38"/>
    <w:rsid w:val="6C7707E9"/>
    <w:rsid w:val="6C7A0996"/>
    <w:rsid w:val="6C7F3298"/>
    <w:rsid w:val="6C882F2E"/>
    <w:rsid w:val="6C8B0FF9"/>
    <w:rsid w:val="6C8C7E5C"/>
    <w:rsid w:val="6C8E4315"/>
    <w:rsid w:val="6C9360FF"/>
    <w:rsid w:val="6C95615F"/>
    <w:rsid w:val="6C9E44E1"/>
    <w:rsid w:val="6CA351A2"/>
    <w:rsid w:val="6CA64085"/>
    <w:rsid w:val="6CA94419"/>
    <w:rsid w:val="6CAA1DD8"/>
    <w:rsid w:val="6CAE4CE7"/>
    <w:rsid w:val="6CAF0DB4"/>
    <w:rsid w:val="6CB242A2"/>
    <w:rsid w:val="6CB92EE5"/>
    <w:rsid w:val="6CBB719C"/>
    <w:rsid w:val="6CC04FDB"/>
    <w:rsid w:val="6CC818AD"/>
    <w:rsid w:val="6CCD4886"/>
    <w:rsid w:val="6CD2026E"/>
    <w:rsid w:val="6CD56718"/>
    <w:rsid w:val="6CD944B7"/>
    <w:rsid w:val="6CE0612A"/>
    <w:rsid w:val="6CE269D3"/>
    <w:rsid w:val="6CE95D1F"/>
    <w:rsid w:val="6CEB777A"/>
    <w:rsid w:val="6CEC448A"/>
    <w:rsid w:val="6CED284E"/>
    <w:rsid w:val="6CED3DB2"/>
    <w:rsid w:val="6CF03552"/>
    <w:rsid w:val="6CF04EB7"/>
    <w:rsid w:val="6CF17872"/>
    <w:rsid w:val="6CF76304"/>
    <w:rsid w:val="6CF76712"/>
    <w:rsid w:val="6CFD23D1"/>
    <w:rsid w:val="6D033EFD"/>
    <w:rsid w:val="6D0652BF"/>
    <w:rsid w:val="6D0A7734"/>
    <w:rsid w:val="6D0B0E35"/>
    <w:rsid w:val="6D0D6D19"/>
    <w:rsid w:val="6D0D75B0"/>
    <w:rsid w:val="6D17108A"/>
    <w:rsid w:val="6D1E40B3"/>
    <w:rsid w:val="6D273B17"/>
    <w:rsid w:val="6D274676"/>
    <w:rsid w:val="6D2D5212"/>
    <w:rsid w:val="6D2F4B50"/>
    <w:rsid w:val="6D334D48"/>
    <w:rsid w:val="6D374EDB"/>
    <w:rsid w:val="6D385ED1"/>
    <w:rsid w:val="6D3967DF"/>
    <w:rsid w:val="6D3B5F83"/>
    <w:rsid w:val="6D3C14B2"/>
    <w:rsid w:val="6D436625"/>
    <w:rsid w:val="6D451E9C"/>
    <w:rsid w:val="6D4720E6"/>
    <w:rsid w:val="6D4A7F79"/>
    <w:rsid w:val="6D4B7436"/>
    <w:rsid w:val="6D500998"/>
    <w:rsid w:val="6D5600EE"/>
    <w:rsid w:val="6D59673E"/>
    <w:rsid w:val="6D5B2AAB"/>
    <w:rsid w:val="6D5C782C"/>
    <w:rsid w:val="6D5D3D5C"/>
    <w:rsid w:val="6D5E04BB"/>
    <w:rsid w:val="6D5E64E8"/>
    <w:rsid w:val="6D621A21"/>
    <w:rsid w:val="6D642862"/>
    <w:rsid w:val="6D652ED0"/>
    <w:rsid w:val="6D662717"/>
    <w:rsid w:val="6D663299"/>
    <w:rsid w:val="6D6D7044"/>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A066E"/>
    <w:rsid w:val="6DBB2114"/>
    <w:rsid w:val="6DC54D30"/>
    <w:rsid w:val="6DC65806"/>
    <w:rsid w:val="6DCA2F8B"/>
    <w:rsid w:val="6DD02C0B"/>
    <w:rsid w:val="6DDF0294"/>
    <w:rsid w:val="6DE9618F"/>
    <w:rsid w:val="6DED02CD"/>
    <w:rsid w:val="6DF07F1A"/>
    <w:rsid w:val="6DF242FF"/>
    <w:rsid w:val="6DF65084"/>
    <w:rsid w:val="6DF6740D"/>
    <w:rsid w:val="6DF92BCB"/>
    <w:rsid w:val="6DFB06CC"/>
    <w:rsid w:val="6DFB5D0A"/>
    <w:rsid w:val="6DFE3AC8"/>
    <w:rsid w:val="6E035B81"/>
    <w:rsid w:val="6E0A77EA"/>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3F4508"/>
    <w:rsid w:val="6E484191"/>
    <w:rsid w:val="6E4C7581"/>
    <w:rsid w:val="6E4E018F"/>
    <w:rsid w:val="6E4E0EC4"/>
    <w:rsid w:val="6E561494"/>
    <w:rsid w:val="6E567CD0"/>
    <w:rsid w:val="6E5C099F"/>
    <w:rsid w:val="6E5C471E"/>
    <w:rsid w:val="6E606342"/>
    <w:rsid w:val="6E606731"/>
    <w:rsid w:val="6E633CB5"/>
    <w:rsid w:val="6E651C83"/>
    <w:rsid w:val="6E7058C1"/>
    <w:rsid w:val="6E7106EF"/>
    <w:rsid w:val="6E72570E"/>
    <w:rsid w:val="6E734770"/>
    <w:rsid w:val="6E760D9C"/>
    <w:rsid w:val="6E785A45"/>
    <w:rsid w:val="6E796FC0"/>
    <w:rsid w:val="6E7F4527"/>
    <w:rsid w:val="6E83317D"/>
    <w:rsid w:val="6E8B20DB"/>
    <w:rsid w:val="6E8D3457"/>
    <w:rsid w:val="6E917497"/>
    <w:rsid w:val="6E954359"/>
    <w:rsid w:val="6E9C2516"/>
    <w:rsid w:val="6E9D3265"/>
    <w:rsid w:val="6EA13305"/>
    <w:rsid w:val="6EAB29FB"/>
    <w:rsid w:val="6EB011EB"/>
    <w:rsid w:val="6EB137B0"/>
    <w:rsid w:val="6EB32B7F"/>
    <w:rsid w:val="6EB46F18"/>
    <w:rsid w:val="6EB63507"/>
    <w:rsid w:val="6EBD4DFF"/>
    <w:rsid w:val="6EC23093"/>
    <w:rsid w:val="6EC23231"/>
    <w:rsid w:val="6EC310A5"/>
    <w:rsid w:val="6EC43237"/>
    <w:rsid w:val="6EC73357"/>
    <w:rsid w:val="6EC737C7"/>
    <w:rsid w:val="6ECA2727"/>
    <w:rsid w:val="6ECE183D"/>
    <w:rsid w:val="6ED163C0"/>
    <w:rsid w:val="6ED266F7"/>
    <w:rsid w:val="6ED55085"/>
    <w:rsid w:val="6EE2334D"/>
    <w:rsid w:val="6EE939F2"/>
    <w:rsid w:val="6EEF7AF7"/>
    <w:rsid w:val="6EF22C5A"/>
    <w:rsid w:val="6EF267DF"/>
    <w:rsid w:val="6F021829"/>
    <w:rsid w:val="6F08724A"/>
    <w:rsid w:val="6F0E4B4C"/>
    <w:rsid w:val="6F14289F"/>
    <w:rsid w:val="6F153E64"/>
    <w:rsid w:val="6F162C84"/>
    <w:rsid w:val="6F2449CE"/>
    <w:rsid w:val="6F251B76"/>
    <w:rsid w:val="6F263789"/>
    <w:rsid w:val="6F28474F"/>
    <w:rsid w:val="6F2E492E"/>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8B054C"/>
    <w:rsid w:val="6F9355CF"/>
    <w:rsid w:val="6F967ACA"/>
    <w:rsid w:val="6F9A4660"/>
    <w:rsid w:val="6F9C5D71"/>
    <w:rsid w:val="6FA3781E"/>
    <w:rsid w:val="6FA42B94"/>
    <w:rsid w:val="6FA9586A"/>
    <w:rsid w:val="6FAC61CF"/>
    <w:rsid w:val="6FAD768A"/>
    <w:rsid w:val="6FAF5C06"/>
    <w:rsid w:val="6FB32C37"/>
    <w:rsid w:val="6FB415FB"/>
    <w:rsid w:val="6FB51E4A"/>
    <w:rsid w:val="6FB7425E"/>
    <w:rsid w:val="6FB80EE8"/>
    <w:rsid w:val="6FC0781E"/>
    <w:rsid w:val="6FCC091D"/>
    <w:rsid w:val="6FD36624"/>
    <w:rsid w:val="6FD86BFB"/>
    <w:rsid w:val="6FD964E5"/>
    <w:rsid w:val="6FDC6A2D"/>
    <w:rsid w:val="6FE27182"/>
    <w:rsid w:val="6FE43307"/>
    <w:rsid w:val="6FE476A3"/>
    <w:rsid w:val="6FE50A20"/>
    <w:rsid w:val="6FE53444"/>
    <w:rsid w:val="6FE76FE3"/>
    <w:rsid w:val="6FEE1369"/>
    <w:rsid w:val="6FF1528E"/>
    <w:rsid w:val="6FF561D1"/>
    <w:rsid w:val="6FFD045F"/>
    <w:rsid w:val="6FFF10F4"/>
    <w:rsid w:val="700477C8"/>
    <w:rsid w:val="700522ED"/>
    <w:rsid w:val="700554C7"/>
    <w:rsid w:val="70065F3C"/>
    <w:rsid w:val="700C0460"/>
    <w:rsid w:val="701458A7"/>
    <w:rsid w:val="70146689"/>
    <w:rsid w:val="70152C7C"/>
    <w:rsid w:val="70170F2B"/>
    <w:rsid w:val="701830B7"/>
    <w:rsid w:val="70196770"/>
    <w:rsid w:val="701C3A0F"/>
    <w:rsid w:val="701E2FAB"/>
    <w:rsid w:val="70206C25"/>
    <w:rsid w:val="7021077D"/>
    <w:rsid w:val="702267D2"/>
    <w:rsid w:val="7025268A"/>
    <w:rsid w:val="70291A05"/>
    <w:rsid w:val="70370653"/>
    <w:rsid w:val="7037144A"/>
    <w:rsid w:val="70385F59"/>
    <w:rsid w:val="70387A8F"/>
    <w:rsid w:val="70423736"/>
    <w:rsid w:val="70494AF1"/>
    <w:rsid w:val="704A2F79"/>
    <w:rsid w:val="704A6916"/>
    <w:rsid w:val="7054528E"/>
    <w:rsid w:val="70555B90"/>
    <w:rsid w:val="70564B12"/>
    <w:rsid w:val="705C132B"/>
    <w:rsid w:val="705D4251"/>
    <w:rsid w:val="705E76BE"/>
    <w:rsid w:val="70680AC8"/>
    <w:rsid w:val="70684400"/>
    <w:rsid w:val="706D51B8"/>
    <w:rsid w:val="70712877"/>
    <w:rsid w:val="70737F32"/>
    <w:rsid w:val="70767DE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E6124"/>
    <w:rsid w:val="70AF55CD"/>
    <w:rsid w:val="70B56633"/>
    <w:rsid w:val="70BB0D3E"/>
    <w:rsid w:val="70C44C81"/>
    <w:rsid w:val="70C52734"/>
    <w:rsid w:val="70C84253"/>
    <w:rsid w:val="70CA126A"/>
    <w:rsid w:val="70CB6779"/>
    <w:rsid w:val="70CE384D"/>
    <w:rsid w:val="70CF3906"/>
    <w:rsid w:val="70D057EA"/>
    <w:rsid w:val="70D63BB1"/>
    <w:rsid w:val="70D91094"/>
    <w:rsid w:val="70DB76EF"/>
    <w:rsid w:val="70DB7ADF"/>
    <w:rsid w:val="70DE085B"/>
    <w:rsid w:val="70E138DD"/>
    <w:rsid w:val="70E433CD"/>
    <w:rsid w:val="70E4517B"/>
    <w:rsid w:val="70E47264"/>
    <w:rsid w:val="70E57BE1"/>
    <w:rsid w:val="70E746D0"/>
    <w:rsid w:val="70EE11BC"/>
    <w:rsid w:val="70EE2ED7"/>
    <w:rsid w:val="70F04773"/>
    <w:rsid w:val="70F147D7"/>
    <w:rsid w:val="70F43712"/>
    <w:rsid w:val="71017D80"/>
    <w:rsid w:val="71031632"/>
    <w:rsid w:val="710524E2"/>
    <w:rsid w:val="710B03C6"/>
    <w:rsid w:val="710C1678"/>
    <w:rsid w:val="710D7627"/>
    <w:rsid w:val="710F2DDC"/>
    <w:rsid w:val="711604AB"/>
    <w:rsid w:val="711D2C22"/>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189F"/>
    <w:rsid w:val="71554E10"/>
    <w:rsid w:val="71573D01"/>
    <w:rsid w:val="71593474"/>
    <w:rsid w:val="715D365A"/>
    <w:rsid w:val="715D3729"/>
    <w:rsid w:val="715D7038"/>
    <w:rsid w:val="71606B8F"/>
    <w:rsid w:val="7161307A"/>
    <w:rsid w:val="71636BC2"/>
    <w:rsid w:val="71676D13"/>
    <w:rsid w:val="716A160C"/>
    <w:rsid w:val="716B5F96"/>
    <w:rsid w:val="716C2775"/>
    <w:rsid w:val="716C65C5"/>
    <w:rsid w:val="716D67F7"/>
    <w:rsid w:val="716E08C5"/>
    <w:rsid w:val="717372F5"/>
    <w:rsid w:val="71747EDF"/>
    <w:rsid w:val="71804EAD"/>
    <w:rsid w:val="71824D93"/>
    <w:rsid w:val="7183292B"/>
    <w:rsid w:val="71890883"/>
    <w:rsid w:val="718B3A9F"/>
    <w:rsid w:val="718F50E7"/>
    <w:rsid w:val="71936186"/>
    <w:rsid w:val="71942C3F"/>
    <w:rsid w:val="71A41D74"/>
    <w:rsid w:val="71A535F8"/>
    <w:rsid w:val="71A5684D"/>
    <w:rsid w:val="71AE2BD5"/>
    <w:rsid w:val="71AF2F66"/>
    <w:rsid w:val="71B06996"/>
    <w:rsid w:val="71B0735B"/>
    <w:rsid w:val="71B31BCF"/>
    <w:rsid w:val="71B40CF8"/>
    <w:rsid w:val="71BA3B1E"/>
    <w:rsid w:val="71BD6F28"/>
    <w:rsid w:val="71C061A0"/>
    <w:rsid w:val="71C2301C"/>
    <w:rsid w:val="71C4237D"/>
    <w:rsid w:val="71C45E90"/>
    <w:rsid w:val="71C96C07"/>
    <w:rsid w:val="71CA2E75"/>
    <w:rsid w:val="71CB0A21"/>
    <w:rsid w:val="71CD28DD"/>
    <w:rsid w:val="71CE06DE"/>
    <w:rsid w:val="71D00811"/>
    <w:rsid w:val="71D30C90"/>
    <w:rsid w:val="71D63DD1"/>
    <w:rsid w:val="71D774C5"/>
    <w:rsid w:val="71D8692F"/>
    <w:rsid w:val="71D97BBC"/>
    <w:rsid w:val="71DA7C5F"/>
    <w:rsid w:val="71DC5935"/>
    <w:rsid w:val="71DD0ACF"/>
    <w:rsid w:val="71DD5E13"/>
    <w:rsid w:val="71DE4C74"/>
    <w:rsid w:val="71E10985"/>
    <w:rsid w:val="71E116BB"/>
    <w:rsid w:val="71E30077"/>
    <w:rsid w:val="71E3397B"/>
    <w:rsid w:val="71E346E4"/>
    <w:rsid w:val="71E55F75"/>
    <w:rsid w:val="71E56A62"/>
    <w:rsid w:val="71E767FC"/>
    <w:rsid w:val="71ED4FD5"/>
    <w:rsid w:val="71EE60F6"/>
    <w:rsid w:val="71EF5D41"/>
    <w:rsid w:val="71F2174E"/>
    <w:rsid w:val="71F26295"/>
    <w:rsid w:val="71F64447"/>
    <w:rsid w:val="71FC70DF"/>
    <w:rsid w:val="720319CB"/>
    <w:rsid w:val="72056436"/>
    <w:rsid w:val="720979A0"/>
    <w:rsid w:val="720F633E"/>
    <w:rsid w:val="72130B93"/>
    <w:rsid w:val="7218332F"/>
    <w:rsid w:val="721C688B"/>
    <w:rsid w:val="72200AF0"/>
    <w:rsid w:val="722E7DFE"/>
    <w:rsid w:val="723032E3"/>
    <w:rsid w:val="723213FA"/>
    <w:rsid w:val="7235246C"/>
    <w:rsid w:val="72367FBC"/>
    <w:rsid w:val="723749D7"/>
    <w:rsid w:val="7238735D"/>
    <w:rsid w:val="724219E5"/>
    <w:rsid w:val="72430835"/>
    <w:rsid w:val="72457067"/>
    <w:rsid w:val="724861CC"/>
    <w:rsid w:val="724A1C04"/>
    <w:rsid w:val="724A3704"/>
    <w:rsid w:val="724B5F2B"/>
    <w:rsid w:val="724D4B1D"/>
    <w:rsid w:val="724E54F1"/>
    <w:rsid w:val="7252362B"/>
    <w:rsid w:val="7254202A"/>
    <w:rsid w:val="725568F4"/>
    <w:rsid w:val="725620A9"/>
    <w:rsid w:val="725D29D6"/>
    <w:rsid w:val="725E4102"/>
    <w:rsid w:val="726248F8"/>
    <w:rsid w:val="72632A3F"/>
    <w:rsid w:val="72641157"/>
    <w:rsid w:val="72646F94"/>
    <w:rsid w:val="727226DC"/>
    <w:rsid w:val="727334E4"/>
    <w:rsid w:val="72756082"/>
    <w:rsid w:val="72772DDB"/>
    <w:rsid w:val="72777687"/>
    <w:rsid w:val="72796D22"/>
    <w:rsid w:val="727B2E39"/>
    <w:rsid w:val="727B566C"/>
    <w:rsid w:val="72805AF5"/>
    <w:rsid w:val="72817EEF"/>
    <w:rsid w:val="72827328"/>
    <w:rsid w:val="72827920"/>
    <w:rsid w:val="728B2CA4"/>
    <w:rsid w:val="728B509F"/>
    <w:rsid w:val="728F0A31"/>
    <w:rsid w:val="72927206"/>
    <w:rsid w:val="72956B6B"/>
    <w:rsid w:val="729A297B"/>
    <w:rsid w:val="72A13C6B"/>
    <w:rsid w:val="72A310CE"/>
    <w:rsid w:val="72A60BAC"/>
    <w:rsid w:val="72A65753"/>
    <w:rsid w:val="72AD212E"/>
    <w:rsid w:val="72AD6831"/>
    <w:rsid w:val="72AF09AE"/>
    <w:rsid w:val="72AF5EB1"/>
    <w:rsid w:val="72B23B41"/>
    <w:rsid w:val="72B307F0"/>
    <w:rsid w:val="72B751B8"/>
    <w:rsid w:val="72BE13CE"/>
    <w:rsid w:val="72BE6371"/>
    <w:rsid w:val="72BF25A6"/>
    <w:rsid w:val="72BF2738"/>
    <w:rsid w:val="72C221EC"/>
    <w:rsid w:val="72CB2558"/>
    <w:rsid w:val="72CE3184"/>
    <w:rsid w:val="72CE7D06"/>
    <w:rsid w:val="72CF40C2"/>
    <w:rsid w:val="72D342AF"/>
    <w:rsid w:val="72D456A5"/>
    <w:rsid w:val="72E23CD2"/>
    <w:rsid w:val="72E6134A"/>
    <w:rsid w:val="72E70D52"/>
    <w:rsid w:val="72EA6B66"/>
    <w:rsid w:val="72F17162"/>
    <w:rsid w:val="72F32F32"/>
    <w:rsid w:val="72F90AC2"/>
    <w:rsid w:val="72FB32E0"/>
    <w:rsid w:val="72FB39EE"/>
    <w:rsid w:val="730235EB"/>
    <w:rsid w:val="7302733B"/>
    <w:rsid w:val="73036270"/>
    <w:rsid w:val="73042AC3"/>
    <w:rsid w:val="730469F7"/>
    <w:rsid w:val="73134A36"/>
    <w:rsid w:val="731649D2"/>
    <w:rsid w:val="731A3FEC"/>
    <w:rsid w:val="731C28E7"/>
    <w:rsid w:val="731D6624"/>
    <w:rsid w:val="731F2440"/>
    <w:rsid w:val="7320175D"/>
    <w:rsid w:val="73254DFB"/>
    <w:rsid w:val="7326097A"/>
    <w:rsid w:val="73267BB8"/>
    <w:rsid w:val="7329156C"/>
    <w:rsid w:val="732A4A9B"/>
    <w:rsid w:val="733202B6"/>
    <w:rsid w:val="73323775"/>
    <w:rsid w:val="73343997"/>
    <w:rsid w:val="73370B0A"/>
    <w:rsid w:val="733C723A"/>
    <w:rsid w:val="733C759B"/>
    <w:rsid w:val="733C7C6A"/>
    <w:rsid w:val="73425DF8"/>
    <w:rsid w:val="73467A28"/>
    <w:rsid w:val="734A7957"/>
    <w:rsid w:val="734E1729"/>
    <w:rsid w:val="734F215E"/>
    <w:rsid w:val="73510529"/>
    <w:rsid w:val="73514FF8"/>
    <w:rsid w:val="73574996"/>
    <w:rsid w:val="73576962"/>
    <w:rsid w:val="73594121"/>
    <w:rsid w:val="735C705A"/>
    <w:rsid w:val="736411CC"/>
    <w:rsid w:val="736507F6"/>
    <w:rsid w:val="7368314A"/>
    <w:rsid w:val="7368410A"/>
    <w:rsid w:val="73690216"/>
    <w:rsid w:val="736A02D8"/>
    <w:rsid w:val="736C1945"/>
    <w:rsid w:val="73814AA3"/>
    <w:rsid w:val="738347AF"/>
    <w:rsid w:val="738744DD"/>
    <w:rsid w:val="73893467"/>
    <w:rsid w:val="738A36E1"/>
    <w:rsid w:val="738C5AA8"/>
    <w:rsid w:val="73912A81"/>
    <w:rsid w:val="739545B0"/>
    <w:rsid w:val="73970334"/>
    <w:rsid w:val="73974230"/>
    <w:rsid w:val="739B1EFF"/>
    <w:rsid w:val="73A155A6"/>
    <w:rsid w:val="73A16D22"/>
    <w:rsid w:val="73A94E86"/>
    <w:rsid w:val="73B001E3"/>
    <w:rsid w:val="73B1400F"/>
    <w:rsid w:val="73B250BD"/>
    <w:rsid w:val="73B4611E"/>
    <w:rsid w:val="73B7366A"/>
    <w:rsid w:val="73BA064C"/>
    <w:rsid w:val="73BB3C6E"/>
    <w:rsid w:val="73C73A13"/>
    <w:rsid w:val="73CE1997"/>
    <w:rsid w:val="73D260A7"/>
    <w:rsid w:val="73DB12EA"/>
    <w:rsid w:val="73DB45F5"/>
    <w:rsid w:val="73DD2FB8"/>
    <w:rsid w:val="73DD3CB3"/>
    <w:rsid w:val="73DE1AB7"/>
    <w:rsid w:val="73E31EEC"/>
    <w:rsid w:val="73EC78CF"/>
    <w:rsid w:val="73EC7C9D"/>
    <w:rsid w:val="73EE45A8"/>
    <w:rsid w:val="73EE6F0E"/>
    <w:rsid w:val="73F305B7"/>
    <w:rsid w:val="73F30644"/>
    <w:rsid w:val="73F5257C"/>
    <w:rsid w:val="73F60D13"/>
    <w:rsid w:val="73F67B1C"/>
    <w:rsid w:val="73F8258B"/>
    <w:rsid w:val="73FB3F54"/>
    <w:rsid w:val="73FF2CB2"/>
    <w:rsid w:val="740022CC"/>
    <w:rsid w:val="74031E1B"/>
    <w:rsid w:val="74065065"/>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5D0776"/>
    <w:rsid w:val="74623280"/>
    <w:rsid w:val="746601C4"/>
    <w:rsid w:val="7467225C"/>
    <w:rsid w:val="746920ED"/>
    <w:rsid w:val="746B086B"/>
    <w:rsid w:val="746B2FD5"/>
    <w:rsid w:val="746C1523"/>
    <w:rsid w:val="746C430C"/>
    <w:rsid w:val="746D6628"/>
    <w:rsid w:val="74712155"/>
    <w:rsid w:val="74775754"/>
    <w:rsid w:val="74782A8C"/>
    <w:rsid w:val="74783612"/>
    <w:rsid w:val="747C7F5F"/>
    <w:rsid w:val="747D23EB"/>
    <w:rsid w:val="747F0E23"/>
    <w:rsid w:val="74885288"/>
    <w:rsid w:val="74915C08"/>
    <w:rsid w:val="74964674"/>
    <w:rsid w:val="749D5800"/>
    <w:rsid w:val="74A63A12"/>
    <w:rsid w:val="74A73312"/>
    <w:rsid w:val="74A739B2"/>
    <w:rsid w:val="74AF2912"/>
    <w:rsid w:val="74B06962"/>
    <w:rsid w:val="74B270A7"/>
    <w:rsid w:val="74B32215"/>
    <w:rsid w:val="74B4554B"/>
    <w:rsid w:val="74BC7516"/>
    <w:rsid w:val="74C0607C"/>
    <w:rsid w:val="74C13CF7"/>
    <w:rsid w:val="74C46840"/>
    <w:rsid w:val="74D575AA"/>
    <w:rsid w:val="74D71DDE"/>
    <w:rsid w:val="74D95703"/>
    <w:rsid w:val="74DA497C"/>
    <w:rsid w:val="74DA7956"/>
    <w:rsid w:val="74E03FDF"/>
    <w:rsid w:val="74E11F86"/>
    <w:rsid w:val="74E549D8"/>
    <w:rsid w:val="74F60CF4"/>
    <w:rsid w:val="74FB509B"/>
    <w:rsid w:val="74FB6035"/>
    <w:rsid w:val="74FF07F1"/>
    <w:rsid w:val="7502618E"/>
    <w:rsid w:val="750721AE"/>
    <w:rsid w:val="7507587E"/>
    <w:rsid w:val="750922D8"/>
    <w:rsid w:val="750934A8"/>
    <w:rsid w:val="750A15E4"/>
    <w:rsid w:val="750C76FA"/>
    <w:rsid w:val="75107191"/>
    <w:rsid w:val="751E29FC"/>
    <w:rsid w:val="752B3381"/>
    <w:rsid w:val="752D2BE5"/>
    <w:rsid w:val="75325694"/>
    <w:rsid w:val="7534402F"/>
    <w:rsid w:val="75376E15"/>
    <w:rsid w:val="753B454F"/>
    <w:rsid w:val="753D6B7D"/>
    <w:rsid w:val="75441B17"/>
    <w:rsid w:val="75457EFF"/>
    <w:rsid w:val="75502C09"/>
    <w:rsid w:val="7554481F"/>
    <w:rsid w:val="75594581"/>
    <w:rsid w:val="755A35FA"/>
    <w:rsid w:val="755A5494"/>
    <w:rsid w:val="75625A16"/>
    <w:rsid w:val="7564200E"/>
    <w:rsid w:val="75663FD1"/>
    <w:rsid w:val="75677137"/>
    <w:rsid w:val="75696461"/>
    <w:rsid w:val="756F19B6"/>
    <w:rsid w:val="757540E3"/>
    <w:rsid w:val="757D2DDE"/>
    <w:rsid w:val="757E58F7"/>
    <w:rsid w:val="758233BA"/>
    <w:rsid w:val="758F201D"/>
    <w:rsid w:val="75904ECF"/>
    <w:rsid w:val="75912385"/>
    <w:rsid w:val="759739B3"/>
    <w:rsid w:val="75991C4A"/>
    <w:rsid w:val="75994792"/>
    <w:rsid w:val="759A05AB"/>
    <w:rsid w:val="759A4930"/>
    <w:rsid w:val="759B02AD"/>
    <w:rsid w:val="759B0C43"/>
    <w:rsid w:val="759B5CAF"/>
    <w:rsid w:val="75A10AD5"/>
    <w:rsid w:val="75A53BC6"/>
    <w:rsid w:val="75AD1FE0"/>
    <w:rsid w:val="75B0771A"/>
    <w:rsid w:val="75BB549C"/>
    <w:rsid w:val="75C123A7"/>
    <w:rsid w:val="75C1550C"/>
    <w:rsid w:val="75C31BE3"/>
    <w:rsid w:val="75C525B4"/>
    <w:rsid w:val="75C842CE"/>
    <w:rsid w:val="75CA4550"/>
    <w:rsid w:val="75CC74C8"/>
    <w:rsid w:val="75CD2584"/>
    <w:rsid w:val="75D1230F"/>
    <w:rsid w:val="75D357A7"/>
    <w:rsid w:val="75DA5FC8"/>
    <w:rsid w:val="75DB08A6"/>
    <w:rsid w:val="75DB5FA1"/>
    <w:rsid w:val="75DE2216"/>
    <w:rsid w:val="75E2330A"/>
    <w:rsid w:val="75E7499A"/>
    <w:rsid w:val="75EB48B6"/>
    <w:rsid w:val="75F5647D"/>
    <w:rsid w:val="75F75D00"/>
    <w:rsid w:val="75F776FF"/>
    <w:rsid w:val="75F8074C"/>
    <w:rsid w:val="75FB71EF"/>
    <w:rsid w:val="7600209C"/>
    <w:rsid w:val="760049B0"/>
    <w:rsid w:val="760200DC"/>
    <w:rsid w:val="760218FE"/>
    <w:rsid w:val="76070A73"/>
    <w:rsid w:val="761014A5"/>
    <w:rsid w:val="76213B4B"/>
    <w:rsid w:val="76236746"/>
    <w:rsid w:val="76240922"/>
    <w:rsid w:val="76246E42"/>
    <w:rsid w:val="76250B12"/>
    <w:rsid w:val="762B1157"/>
    <w:rsid w:val="762D3356"/>
    <w:rsid w:val="762D70E7"/>
    <w:rsid w:val="7630359D"/>
    <w:rsid w:val="76337691"/>
    <w:rsid w:val="763B42FB"/>
    <w:rsid w:val="763D17BB"/>
    <w:rsid w:val="763D4BE9"/>
    <w:rsid w:val="763F1F92"/>
    <w:rsid w:val="76424474"/>
    <w:rsid w:val="76437632"/>
    <w:rsid w:val="76451CD6"/>
    <w:rsid w:val="76451E5F"/>
    <w:rsid w:val="76452780"/>
    <w:rsid w:val="7647773E"/>
    <w:rsid w:val="764B66A1"/>
    <w:rsid w:val="764D66D2"/>
    <w:rsid w:val="764F7670"/>
    <w:rsid w:val="7650794E"/>
    <w:rsid w:val="7651520C"/>
    <w:rsid w:val="76526C65"/>
    <w:rsid w:val="76587361"/>
    <w:rsid w:val="765A3AC0"/>
    <w:rsid w:val="765B0C8B"/>
    <w:rsid w:val="765F0FBA"/>
    <w:rsid w:val="766314AA"/>
    <w:rsid w:val="76671958"/>
    <w:rsid w:val="76674D6A"/>
    <w:rsid w:val="76690632"/>
    <w:rsid w:val="766A1C7F"/>
    <w:rsid w:val="766E0B9F"/>
    <w:rsid w:val="766F546C"/>
    <w:rsid w:val="767469E2"/>
    <w:rsid w:val="76775F0B"/>
    <w:rsid w:val="767A76A8"/>
    <w:rsid w:val="767E2DAC"/>
    <w:rsid w:val="76894819"/>
    <w:rsid w:val="768959C8"/>
    <w:rsid w:val="768B6B92"/>
    <w:rsid w:val="768C5C8C"/>
    <w:rsid w:val="768D57E3"/>
    <w:rsid w:val="768F7736"/>
    <w:rsid w:val="76932317"/>
    <w:rsid w:val="76950BB7"/>
    <w:rsid w:val="76957293"/>
    <w:rsid w:val="76A53B61"/>
    <w:rsid w:val="76A56649"/>
    <w:rsid w:val="76A56898"/>
    <w:rsid w:val="76A652D8"/>
    <w:rsid w:val="76A81E8A"/>
    <w:rsid w:val="76A942AD"/>
    <w:rsid w:val="76A97373"/>
    <w:rsid w:val="76AF378A"/>
    <w:rsid w:val="76B153BA"/>
    <w:rsid w:val="76B33626"/>
    <w:rsid w:val="76BE7B18"/>
    <w:rsid w:val="76BF40F9"/>
    <w:rsid w:val="76C60DB5"/>
    <w:rsid w:val="76C72CA0"/>
    <w:rsid w:val="76C82C81"/>
    <w:rsid w:val="76C91B14"/>
    <w:rsid w:val="76D02C26"/>
    <w:rsid w:val="76D40D63"/>
    <w:rsid w:val="76D63C26"/>
    <w:rsid w:val="76DB70F1"/>
    <w:rsid w:val="76DE4B81"/>
    <w:rsid w:val="76E36B6A"/>
    <w:rsid w:val="76E46FFF"/>
    <w:rsid w:val="76EC08E6"/>
    <w:rsid w:val="76ED0EF4"/>
    <w:rsid w:val="76EF7937"/>
    <w:rsid w:val="76F2295F"/>
    <w:rsid w:val="76F50A9F"/>
    <w:rsid w:val="76F54B72"/>
    <w:rsid w:val="76F90D1D"/>
    <w:rsid w:val="76F94C36"/>
    <w:rsid w:val="76FA2A7D"/>
    <w:rsid w:val="76FC1359"/>
    <w:rsid w:val="76FC2CC1"/>
    <w:rsid w:val="76FD2D1D"/>
    <w:rsid w:val="770306CF"/>
    <w:rsid w:val="77062DA9"/>
    <w:rsid w:val="770D756F"/>
    <w:rsid w:val="770F088C"/>
    <w:rsid w:val="771865D9"/>
    <w:rsid w:val="77187F65"/>
    <w:rsid w:val="771C46CE"/>
    <w:rsid w:val="7727026C"/>
    <w:rsid w:val="77284F7D"/>
    <w:rsid w:val="7729766A"/>
    <w:rsid w:val="772B4E62"/>
    <w:rsid w:val="772D35A6"/>
    <w:rsid w:val="772D3786"/>
    <w:rsid w:val="77306341"/>
    <w:rsid w:val="773A62B8"/>
    <w:rsid w:val="77422DC5"/>
    <w:rsid w:val="7743555B"/>
    <w:rsid w:val="7743723B"/>
    <w:rsid w:val="77451EB6"/>
    <w:rsid w:val="77490C6C"/>
    <w:rsid w:val="774A2F83"/>
    <w:rsid w:val="774B3934"/>
    <w:rsid w:val="774D0C35"/>
    <w:rsid w:val="774D47BD"/>
    <w:rsid w:val="775352E9"/>
    <w:rsid w:val="77551F00"/>
    <w:rsid w:val="775B4F33"/>
    <w:rsid w:val="77646225"/>
    <w:rsid w:val="77650E66"/>
    <w:rsid w:val="77653866"/>
    <w:rsid w:val="77665075"/>
    <w:rsid w:val="776A53C0"/>
    <w:rsid w:val="776C265B"/>
    <w:rsid w:val="776F458B"/>
    <w:rsid w:val="7770281D"/>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15B74"/>
    <w:rsid w:val="77A31525"/>
    <w:rsid w:val="77A47BCA"/>
    <w:rsid w:val="77A75021"/>
    <w:rsid w:val="77AA0485"/>
    <w:rsid w:val="77AF6556"/>
    <w:rsid w:val="77B4796D"/>
    <w:rsid w:val="77B8689C"/>
    <w:rsid w:val="77B879C0"/>
    <w:rsid w:val="77BD5A24"/>
    <w:rsid w:val="77BF0580"/>
    <w:rsid w:val="77C2510C"/>
    <w:rsid w:val="77C460AF"/>
    <w:rsid w:val="77C553A7"/>
    <w:rsid w:val="77C6382D"/>
    <w:rsid w:val="77C833A2"/>
    <w:rsid w:val="77C86879"/>
    <w:rsid w:val="77D21E05"/>
    <w:rsid w:val="77D26B27"/>
    <w:rsid w:val="77E568E3"/>
    <w:rsid w:val="77E746B2"/>
    <w:rsid w:val="77EE19D2"/>
    <w:rsid w:val="77EF4577"/>
    <w:rsid w:val="77F35CA4"/>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3C2827"/>
    <w:rsid w:val="783E0A08"/>
    <w:rsid w:val="7840557C"/>
    <w:rsid w:val="784151EC"/>
    <w:rsid w:val="784563AF"/>
    <w:rsid w:val="78460FFD"/>
    <w:rsid w:val="78480067"/>
    <w:rsid w:val="7849196F"/>
    <w:rsid w:val="78591903"/>
    <w:rsid w:val="785B65FF"/>
    <w:rsid w:val="785D1993"/>
    <w:rsid w:val="785D73A1"/>
    <w:rsid w:val="785E356A"/>
    <w:rsid w:val="7861181B"/>
    <w:rsid w:val="78620E7C"/>
    <w:rsid w:val="786360BA"/>
    <w:rsid w:val="78741648"/>
    <w:rsid w:val="78747CA5"/>
    <w:rsid w:val="787659AD"/>
    <w:rsid w:val="787E69C5"/>
    <w:rsid w:val="788446BE"/>
    <w:rsid w:val="78862765"/>
    <w:rsid w:val="7888219B"/>
    <w:rsid w:val="78883E95"/>
    <w:rsid w:val="78887070"/>
    <w:rsid w:val="788908C8"/>
    <w:rsid w:val="78942734"/>
    <w:rsid w:val="78945931"/>
    <w:rsid w:val="78993306"/>
    <w:rsid w:val="78A04E20"/>
    <w:rsid w:val="78A36BF5"/>
    <w:rsid w:val="78A561F3"/>
    <w:rsid w:val="78A953B7"/>
    <w:rsid w:val="78AB3452"/>
    <w:rsid w:val="78AC21B9"/>
    <w:rsid w:val="78B0117B"/>
    <w:rsid w:val="78B706A3"/>
    <w:rsid w:val="78B744F1"/>
    <w:rsid w:val="78B91C9F"/>
    <w:rsid w:val="78BC539D"/>
    <w:rsid w:val="78BC5D4C"/>
    <w:rsid w:val="78C134B0"/>
    <w:rsid w:val="78C1373F"/>
    <w:rsid w:val="78C448EB"/>
    <w:rsid w:val="78C64CC0"/>
    <w:rsid w:val="78C67D14"/>
    <w:rsid w:val="78C67F88"/>
    <w:rsid w:val="78C9689B"/>
    <w:rsid w:val="78CA10FB"/>
    <w:rsid w:val="78CD3535"/>
    <w:rsid w:val="78D22DC6"/>
    <w:rsid w:val="78D97F0E"/>
    <w:rsid w:val="78DA009A"/>
    <w:rsid w:val="78DC2FA9"/>
    <w:rsid w:val="78DD4939"/>
    <w:rsid w:val="78E062D1"/>
    <w:rsid w:val="78EB1C8F"/>
    <w:rsid w:val="78ED2BD0"/>
    <w:rsid w:val="78F277DF"/>
    <w:rsid w:val="78F34A63"/>
    <w:rsid w:val="78F40C87"/>
    <w:rsid w:val="78F57D87"/>
    <w:rsid w:val="78F60513"/>
    <w:rsid w:val="78F66B5A"/>
    <w:rsid w:val="78F70A86"/>
    <w:rsid w:val="78F81DAC"/>
    <w:rsid w:val="78F9021F"/>
    <w:rsid w:val="78FC7FC2"/>
    <w:rsid w:val="78FE57F1"/>
    <w:rsid w:val="79042DE3"/>
    <w:rsid w:val="790528B3"/>
    <w:rsid w:val="79090259"/>
    <w:rsid w:val="790924F8"/>
    <w:rsid w:val="790D08D2"/>
    <w:rsid w:val="790D0BF3"/>
    <w:rsid w:val="790D4F70"/>
    <w:rsid w:val="790D7FE6"/>
    <w:rsid w:val="790E548B"/>
    <w:rsid w:val="79127719"/>
    <w:rsid w:val="791474A8"/>
    <w:rsid w:val="79173604"/>
    <w:rsid w:val="79176206"/>
    <w:rsid w:val="79193B81"/>
    <w:rsid w:val="791C7612"/>
    <w:rsid w:val="791C767D"/>
    <w:rsid w:val="79213934"/>
    <w:rsid w:val="79221399"/>
    <w:rsid w:val="792329CB"/>
    <w:rsid w:val="792378FC"/>
    <w:rsid w:val="792720A9"/>
    <w:rsid w:val="792C23E8"/>
    <w:rsid w:val="7930058A"/>
    <w:rsid w:val="793248F9"/>
    <w:rsid w:val="79350D11"/>
    <w:rsid w:val="79351894"/>
    <w:rsid w:val="7940572D"/>
    <w:rsid w:val="794353F6"/>
    <w:rsid w:val="79461391"/>
    <w:rsid w:val="79474814"/>
    <w:rsid w:val="79492AA1"/>
    <w:rsid w:val="794B4D74"/>
    <w:rsid w:val="79501475"/>
    <w:rsid w:val="79524043"/>
    <w:rsid w:val="795A5499"/>
    <w:rsid w:val="795C73D1"/>
    <w:rsid w:val="795F7A95"/>
    <w:rsid w:val="79655465"/>
    <w:rsid w:val="796E35F2"/>
    <w:rsid w:val="7971290E"/>
    <w:rsid w:val="79756908"/>
    <w:rsid w:val="79762768"/>
    <w:rsid w:val="7978645D"/>
    <w:rsid w:val="797951A9"/>
    <w:rsid w:val="79795F5A"/>
    <w:rsid w:val="797C0892"/>
    <w:rsid w:val="797C373C"/>
    <w:rsid w:val="798C57FA"/>
    <w:rsid w:val="798E4989"/>
    <w:rsid w:val="7990174F"/>
    <w:rsid w:val="799537B4"/>
    <w:rsid w:val="79967B7D"/>
    <w:rsid w:val="79974FB4"/>
    <w:rsid w:val="799A4E91"/>
    <w:rsid w:val="79A02BCA"/>
    <w:rsid w:val="79A1389B"/>
    <w:rsid w:val="79A15149"/>
    <w:rsid w:val="79A37CCA"/>
    <w:rsid w:val="79A71A8E"/>
    <w:rsid w:val="79A71C2E"/>
    <w:rsid w:val="79A74BCA"/>
    <w:rsid w:val="79A75AAF"/>
    <w:rsid w:val="79A852FF"/>
    <w:rsid w:val="79A85552"/>
    <w:rsid w:val="79A8657B"/>
    <w:rsid w:val="79AE39E9"/>
    <w:rsid w:val="79B57356"/>
    <w:rsid w:val="79BD3E41"/>
    <w:rsid w:val="79BF2784"/>
    <w:rsid w:val="79C0597A"/>
    <w:rsid w:val="79C24EDF"/>
    <w:rsid w:val="79C66717"/>
    <w:rsid w:val="79C876AF"/>
    <w:rsid w:val="79C95AED"/>
    <w:rsid w:val="79CD6C5F"/>
    <w:rsid w:val="79D121D7"/>
    <w:rsid w:val="79D62785"/>
    <w:rsid w:val="79DF1EBA"/>
    <w:rsid w:val="79E07F61"/>
    <w:rsid w:val="79E12ED9"/>
    <w:rsid w:val="79E1494E"/>
    <w:rsid w:val="79E352FF"/>
    <w:rsid w:val="79E9023D"/>
    <w:rsid w:val="79ED6701"/>
    <w:rsid w:val="79EE7E8E"/>
    <w:rsid w:val="79F30A3A"/>
    <w:rsid w:val="79F934E7"/>
    <w:rsid w:val="79FB2D0B"/>
    <w:rsid w:val="7A027298"/>
    <w:rsid w:val="7A052E17"/>
    <w:rsid w:val="7A097B67"/>
    <w:rsid w:val="7A0E1B0F"/>
    <w:rsid w:val="7A0F1525"/>
    <w:rsid w:val="7A10389D"/>
    <w:rsid w:val="7A10776F"/>
    <w:rsid w:val="7A157806"/>
    <w:rsid w:val="7A200921"/>
    <w:rsid w:val="7A245751"/>
    <w:rsid w:val="7A262C2D"/>
    <w:rsid w:val="7A291938"/>
    <w:rsid w:val="7A303F52"/>
    <w:rsid w:val="7A3C7419"/>
    <w:rsid w:val="7A3D7CC0"/>
    <w:rsid w:val="7A4006D3"/>
    <w:rsid w:val="7A4801BB"/>
    <w:rsid w:val="7A485CE1"/>
    <w:rsid w:val="7A491EF3"/>
    <w:rsid w:val="7A4D07BA"/>
    <w:rsid w:val="7A500E34"/>
    <w:rsid w:val="7A5863D3"/>
    <w:rsid w:val="7A5C5FAF"/>
    <w:rsid w:val="7A6002E2"/>
    <w:rsid w:val="7A634604"/>
    <w:rsid w:val="7A64499E"/>
    <w:rsid w:val="7A6656B6"/>
    <w:rsid w:val="7A665F09"/>
    <w:rsid w:val="7A6C3449"/>
    <w:rsid w:val="7A711BBA"/>
    <w:rsid w:val="7A723F72"/>
    <w:rsid w:val="7A743D9C"/>
    <w:rsid w:val="7A7B2C10"/>
    <w:rsid w:val="7A7D4128"/>
    <w:rsid w:val="7A7E70A2"/>
    <w:rsid w:val="7A7F24EC"/>
    <w:rsid w:val="7A8075BA"/>
    <w:rsid w:val="7A820760"/>
    <w:rsid w:val="7A864863"/>
    <w:rsid w:val="7A87742E"/>
    <w:rsid w:val="7A9123B7"/>
    <w:rsid w:val="7A9711EE"/>
    <w:rsid w:val="7A9A1B33"/>
    <w:rsid w:val="7A9B74B6"/>
    <w:rsid w:val="7A9C3E5C"/>
    <w:rsid w:val="7A9D1CEF"/>
    <w:rsid w:val="7AA135E9"/>
    <w:rsid w:val="7AA16CBD"/>
    <w:rsid w:val="7AA37F9B"/>
    <w:rsid w:val="7AA5277A"/>
    <w:rsid w:val="7AA6700D"/>
    <w:rsid w:val="7AA952CF"/>
    <w:rsid w:val="7AAE678B"/>
    <w:rsid w:val="7AB07C78"/>
    <w:rsid w:val="7AB514B2"/>
    <w:rsid w:val="7AB65C87"/>
    <w:rsid w:val="7AB83F3A"/>
    <w:rsid w:val="7AB93907"/>
    <w:rsid w:val="7ABC15CC"/>
    <w:rsid w:val="7ACA29DF"/>
    <w:rsid w:val="7ACD2D7F"/>
    <w:rsid w:val="7AD21A0F"/>
    <w:rsid w:val="7AD27B42"/>
    <w:rsid w:val="7AD3781C"/>
    <w:rsid w:val="7AD53EC1"/>
    <w:rsid w:val="7AD62573"/>
    <w:rsid w:val="7AD84E14"/>
    <w:rsid w:val="7ADB474B"/>
    <w:rsid w:val="7ADB7F1A"/>
    <w:rsid w:val="7ADE0439"/>
    <w:rsid w:val="7AE03355"/>
    <w:rsid w:val="7AE04C06"/>
    <w:rsid w:val="7AE55787"/>
    <w:rsid w:val="7AE833BC"/>
    <w:rsid w:val="7AE95428"/>
    <w:rsid w:val="7AF73293"/>
    <w:rsid w:val="7AF91DAF"/>
    <w:rsid w:val="7AF9607E"/>
    <w:rsid w:val="7B001222"/>
    <w:rsid w:val="7B0072B4"/>
    <w:rsid w:val="7B0211AC"/>
    <w:rsid w:val="7B0C08EF"/>
    <w:rsid w:val="7B0C1557"/>
    <w:rsid w:val="7B0D3678"/>
    <w:rsid w:val="7B18546A"/>
    <w:rsid w:val="7B1B0F05"/>
    <w:rsid w:val="7B1B467F"/>
    <w:rsid w:val="7B1E0BE4"/>
    <w:rsid w:val="7B1E73DE"/>
    <w:rsid w:val="7B1F59AA"/>
    <w:rsid w:val="7B214978"/>
    <w:rsid w:val="7B2A7E9F"/>
    <w:rsid w:val="7B391012"/>
    <w:rsid w:val="7B394905"/>
    <w:rsid w:val="7B3E674E"/>
    <w:rsid w:val="7B3F5001"/>
    <w:rsid w:val="7B471906"/>
    <w:rsid w:val="7B4A5781"/>
    <w:rsid w:val="7B4C03D4"/>
    <w:rsid w:val="7B4E09BF"/>
    <w:rsid w:val="7B546C0C"/>
    <w:rsid w:val="7B603C7C"/>
    <w:rsid w:val="7B611A8F"/>
    <w:rsid w:val="7B6171E6"/>
    <w:rsid w:val="7B6452CE"/>
    <w:rsid w:val="7B65590F"/>
    <w:rsid w:val="7B6E2AB1"/>
    <w:rsid w:val="7B6E5D56"/>
    <w:rsid w:val="7B736B52"/>
    <w:rsid w:val="7B7610C6"/>
    <w:rsid w:val="7B771CED"/>
    <w:rsid w:val="7B7C1A5E"/>
    <w:rsid w:val="7B7C1BD1"/>
    <w:rsid w:val="7B841287"/>
    <w:rsid w:val="7B8B4B71"/>
    <w:rsid w:val="7B8D07A1"/>
    <w:rsid w:val="7B901B0B"/>
    <w:rsid w:val="7B9422CC"/>
    <w:rsid w:val="7B9E7675"/>
    <w:rsid w:val="7BA0581E"/>
    <w:rsid w:val="7BA22D26"/>
    <w:rsid w:val="7BA521BC"/>
    <w:rsid w:val="7BA63294"/>
    <w:rsid w:val="7BAA2B37"/>
    <w:rsid w:val="7BAA4ADE"/>
    <w:rsid w:val="7BAB7079"/>
    <w:rsid w:val="7BAF28F3"/>
    <w:rsid w:val="7BB145C1"/>
    <w:rsid w:val="7BB2241E"/>
    <w:rsid w:val="7BB37F9E"/>
    <w:rsid w:val="7BBA7205"/>
    <w:rsid w:val="7BBD1B11"/>
    <w:rsid w:val="7BBF50AD"/>
    <w:rsid w:val="7BBF7FF1"/>
    <w:rsid w:val="7BC17EBE"/>
    <w:rsid w:val="7BC212EB"/>
    <w:rsid w:val="7BC43666"/>
    <w:rsid w:val="7BC51BFC"/>
    <w:rsid w:val="7BC81295"/>
    <w:rsid w:val="7BC8293C"/>
    <w:rsid w:val="7BC87053"/>
    <w:rsid w:val="7BCD518A"/>
    <w:rsid w:val="7BD01BA1"/>
    <w:rsid w:val="7BD13894"/>
    <w:rsid w:val="7BD64EE8"/>
    <w:rsid w:val="7BDC009C"/>
    <w:rsid w:val="7BDE0174"/>
    <w:rsid w:val="7BDF18E6"/>
    <w:rsid w:val="7BDF7145"/>
    <w:rsid w:val="7BE131F6"/>
    <w:rsid w:val="7BE34B66"/>
    <w:rsid w:val="7BE81A54"/>
    <w:rsid w:val="7BEB0A85"/>
    <w:rsid w:val="7BEE6A15"/>
    <w:rsid w:val="7BF11348"/>
    <w:rsid w:val="7BF30969"/>
    <w:rsid w:val="7BF542FE"/>
    <w:rsid w:val="7BFF0642"/>
    <w:rsid w:val="7C025EFA"/>
    <w:rsid w:val="7C05243A"/>
    <w:rsid w:val="7C056E44"/>
    <w:rsid w:val="7C097FED"/>
    <w:rsid w:val="7C0E7D8C"/>
    <w:rsid w:val="7C113447"/>
    <w:rsid w:val="7C1B7AA8"/>
    <w:rsid w:val="7C206952"/>
    <w:rsid w:val="7C2D1C60"/>
    <w:rsid w:val="7C306953"/>
    <w:rsid w:val="7C306DEC"/>
    <w:rsid w:val="7C340AC9"/>
    <w:rsid w:val="7C353605"/>
    <w:rsid w:val="7C365A76"/>
    <w:rsid w:val="7C3832F5"/>
    <w:rsid w:val="7C395948"/>
    <w:rsid w:val="7C3B5E78"/>
    <w:rsid w:val="7C42281E"/>
    <w:rsid w:val="7C466CEA"/>
    <w:rsid w:val="7C472DAB"/>
    <w:rsid w:val="7C550FEC"/>
    <w:rsid w:val="7C574C21"/>
    <w:rsid w:val="7C5F4D1F"/>
    <w:rsid w:val="7C610C91"/>
    <w:rsid w:val="7C613AEC"/>
    <w:rsid w:val="7C6271F4"/>
    <w:rsid w:val="7C655448"/>
    <w:rsid w:val="7C6E7E2C"/>
    <w:rsid w:val="7C734075"/>
    <w:rsid w:val="7C7468D9"/>
    <w:rsid w:val="7C764182"/>
    <w:rsid w:val="7C766305"/>
    <w:rsid w:val="7C773CA6"/>
    <w:rsid w:val="7C7E665E"/>
    <w:rsid w:val="7C815D2A"/>
    <w:rsid w:val="7C831756"/>
    <w:rsid w:val="7C8348FB"/>
    <w:rsid w:val="7C8C4CAB"/>
    <w:rsid w:val="7C975798"/>
    <w:rsid w:val="7C982736"/>
    <w:rsid w:val="7C9A2FA3"/>
    <w:rsid w:val="7C9E5A24"/>
    <w:rsid w:val="7CA05E9B"/>
    <w:rsid w:val="7CA3583F"/>
    <w:rsid w:val="7CA67728"/>
    <w:rsid w:val="7CA84F57"/>
    <w:rsid w:val="7CAB59E8"/>
    <w:rsid w:val="7CAE7576"/>
    <w:rsid w:val="7CB027DF"/>
    <w:rsid w:val="7CB2364E"/>
    <w:rsid w:val="7CB271E9"/>
    <w:rsid w:val="7CB62523"/>
    <w:rsid w:val="7CB7251E"/>
    <w:rsid w:val="7CBA3142"/>
    <w:rsid w:val="7CBB3847"/>
    <w:rsid w:val="7CCA5583"/>
    <w:rsid w:val="7CCE6E72"/>
    <w:rsid w:val="7CCF1812"/>
    <w:rsid w:val="7CD72F9B"/>
    <w:rsid w:val="7CDF394D"/>
    <w:rsid w:val="7CE146B6"/>
    <w:rsid w:val="7CE65C11"/>
    <w:rsid w:val="7CE70935"/>
    <w:rsid w:val="7CE95686"/>
    <w:rsid w:val="7CF31FF6"/>
    <w:rsid w:val="7CF5530B"/>
    <w:rsid w:val="7CF84A31"/>
    <w:rsid w:val="7CFC44C2"/>
    <w:rsid w:val="7CFF1C44"/>
    <w:rsid w:val="7CFF28B4"/>
    <w:rsid w:val="7D0011C6"/>
    <w:rsid w:val="7D013B39"/>
    <w:rsid w:val="7D01740A"/>
    <w:rsid w:val="7D060FAD"/>
    <w:rsid w:val="7D0826CA"/>
    <w:rsid w:val="7D0D06E5"/>
    <w:rsid w:val="7D0D5498"/>
    <w:rsid w:val="7D130509"/>
    <w:rsid w:val="7D1946C0"/>
    <w:rsid w:val="7D1D7FE9"/>
    <w:rsid w:val="7D292A41"/>
    <w:rsid w:val="7D2A5CCB"/>
    <w:rsid w:val="7D377B94"/>
    <w:rsid w:val="7D395B17"/>
    <w:rsid w:val="7D401CAA"/>
    <w:rsid w:val="7D4E195B"/>
    <w:rsid w:val="7D515EFA"/>
    <w:rsid w:val="7D5431B0"/>
    <w:rsid w:val="7D552AEA"/>
    <w:rsid w:val="7D6311E5"/>
    <w:rsid w:val="7D635C6D"/>
    <w:rsid w:val="7D64087E"/>
    <w:rsid w:val="7D642C85"/>
    <w:rsid w:val="7D69117D"/>
    <w:rsid w:val="7D696CB2"/>
    <w:rsid w:val="7D6B4608"/>
    <w:rsid w:val="7D6D3CEF"/>
    <w:rsid w:val="7D6F06CE"/>
    <w:rsid w:val="7D7A555A"/>
    <w:rsid w:val="7D7F5298"/>
    <w:rsid w:val="7D805A49"/>
    <w:rsid w:val="7D8362BA"/>
    <w:rsid w:val="7D8933C8"/>
    <w:rsid w:val="7D8950E1"/>
    <w:rsid w:val="7D8A5637"/>
    <w:rsid w:val="7D8B7B11"/>
    <w:rsid w:val="7D960C66"/>
    <w:rsid w:val="7D9F0F7A"/>
    <w:rsid w:val="7DA843EE"/>
    <w:rsid w:val="7DA948C4"/>
    <w:rsid w:val="7DAB10BD"/>
    <w:rsid w:val="7DAF4AB4"/>
    <w:rsid w:val="7DBD2FDC"/>
    <w:rsid w:val="7DBE609A"/>
    <w:rsid w:val="7DBF2E7A"/>
    <w:rsid w:val="7DBF4FA6"/>
    <w:rsid w:val="7DC266E0"/>
    <w:rsid w:val="7DC26844"/>
    <w:rsid w:val="7DC4279D"/>
    <w:rsid w:val="7DCA054D"/>
    <w:rsid w:val="7DCC7A63"/>
    <w:rsid w:val="7DCE66FD"/>
    <w:rsid w:val="7DD7657D"/>
    <w:rsid w:val="7DD9401A"/>
    <w:rsid w:val="7DDA6C39"/>
    <w:rsid w:val="7DE15552"/>
    <w:rsid w:val="7DE16744"/>
    <w:rsid w:val="7DE653AB"/>
    <w:rsid w:val="7DE71438"/>
    <w:rsid w:val="7DEB2C44"/>
    <w:rsid w:val="7DED0633"/>
    <w:rsid w:val="7DF464FC"/>
    <w:rsid w:val="7DF469ED"/>
    <w:rsid w:val="7DFE63E1"/>
    <w:rsid w:val="7E006A11"/>
    <w:rsid w:val="7E012813"/>
    <w:rsid w:val="7E020828"/>
    <w:rsid w:val="7E043ED9"/>
    <w:rsid w:val="7E051722"/>
    <w:rsid w:val="7E104623"/>
    <w:rsid w:val="7E1116BE"/>
    <w:rsid w:val="7E121320"/>
    <w:rsid w:val="7E153F35"/>
    <w:rsid w:val="7E1A1C7F"/>
    <w:rsid w:val="7E1C55F3"/>
    <w:rsid w:val="7E202566"/>
    <w:rsid w:val="7E222965"/>
    <w:rsid w:val="7E28343A"/>
    <w:rsid w:val="7E293001"/>
    <w:rsid w:val="7E2D6A9A"/>
    <w:rsid w:val="7E2E7D3F"/>
    <w:rsid w:val="7E2F1D57"/>
    <w:rsid w:val="7E320594"/>
    <w:rsid w:val="7E330B2F"/>
    <w:rsid w:val="7E347694"/>
    <w:rsid w:val="7E3B5911"/>
    <w:rsid w:val="7E452536"/>
    <w:rsid w:val="7E495416"/>
    <w:rsid w:val="7E497873"/>
    <w:rsid w:val="7E4A44B6"/>
    <w:rsid w:val="7E4C7986"/>
    <w:rsid w:val="7E506F41"/>
    <w:rsid w:val="7E523F24"/>
    <w:rsid w:val="7E570488"/>
    <w:rsid w:val="7E573082"/>
    <w:rsid w:val="7E593C4C"/>
    <w:rsid w:val="7E6A2B1A"/>
    <w:rsid w:val="7E6C6F4E"/>
    <w:rsid w:val="7E712F31"/>
    <w:rsid w:val="7E73403B"/>
    <w:rsid w:val="7E750E81"/>
    <w:rsid w:val="7E760C9A"/>
    <w:rsid w:val="7E761EFC"/>
    <w:rsid w:val="7E79060D"/>
    <w:rsid w:val="7E7E2B41"/>
    <w:rsid w:val="7E7E7B3F"/>
    <w:rsid w:val="7E863450"/>
    <w:rsid w:val="7E8D3E75"/>
    <w:rsid w:val="7E9044A6"/>
    <w:rsid w:val="7E922E52"/>
    <w:rsid w:val="7E9331B4"/>
    <w:rsid w:val="7E9A4100"/>
    <w:rsid w:val="7EA06395"/>
    <w:rsid w:val="7EA10518"/>
    <w:rsid w:val="7EA37537"/>
    <w:rsid w:val="7EA4541A"/>
    <w:rsid w:val="7EA87297"/>
    <w:rsid w:val="7EAD3051"/>
    <w:rsid w:val="7EAE1E9B"/>
    <w:rsid w:val="7EB44DBE"/>
    <w:rsid w:val="7EB56059"/>
    <w:rsid w:val="7EB73383"/>
    <w:rsid w:val="7EB96F1B"/>
    <w:rsid w:val="7EBD506F"/>
    <w:rsid w:val="7EBE1BFD"/>
    <w:rsid w:val="7EC22792"/>
    <w:rsid w:val="7EC23404"/>
    <w:rsid w:val="7EC25B61"/>
    <w:rsid w:val="7EC57DB4"/>
    <w:rsid w:val="7ED55364"/>
    <w:rsid w:val="7ED61FF8"/>
    <w:rsid w:val="7ED70DA4"/>
    <w:rsid w:val="7ED766B7"/>
    <w:rsid w:val="7ED918AA"/>
    <w:rsid w:val="7EDE52DA"/>
    <w:rsid w:val="7EE115FA"/>
    <w:rsid w:val="7EE53087"/>
    <w:rsid w:val="7EE92EC4"/>
    <w:rsid w:val="7EEB1AD7"/>
    <w:rsid w:val="7EEC10D5"/>
    <w:rsid w:val="7EEC4A0C"/>
    <w:rsid w:val="7EEF5C7E"/>
    <w:rsid w:val="7EF06DAD"/>
    <w:rsid w:val="7EF16F50"/>
    <w:rsid w:val="7EF34983"/>
    <w:rsid w:val="7EF46ED2"/>
    <w:rsid w:val="7EF624E9"/>
    <w:rsid w:val="7EFA4392"/>
    <w:rsid w:val="7EFC56FC"/>
    <w:rsid w:val="7F050405"/>
    <w:rsid w:val="7F057503"/>
    <w:rsid w:val="7F0715DA"/>
    <w:rsid w:val="7F085E6E"/>
    <w:rsid w:val="7F090A0E"/>
    <w:rsid w:val="7F0C0396"/>
    <w:rsid w:val="7F0F0634"/>
    <w:rsid w:val="7F104DA6"/>
    <w:rsid w:val="7F111CB1"/>
    <w:rsid w:val="7F11316C"/>
    <w:rsid w:val="7F1243E6"/>
    <w:rsid w:val="7F160CCE"/>
    <w:rsid w:val="7F18438A"/>
    <w:rsid w:val="7F1E0D19"/>
    <w:rsid w:val="7F233D48"/>
    <w:rsid w:val="7F2618F3"/>
    <w:rsid w:val="7F2A03AF"/>
    <w:rsid w:val="7F2B02D7"/>
    <w:rsid w:val="7F2D3532"/>
    <w:rsid w:val="7F314300"/>
    <w:rsid w:val="7F340461"/>
    <w:rsid w:val="7F3431A7"/>
    <w:rsid w:val="7F35713F"/>
    <w:rsid w:val="7F3757D3"/>
    <w:rsid w:val="7F3A2780"/>
    <w:rsid w:val="7F3A44DE"/>
    <w:rsid w:val="7F3A7611"/>
    <w:rsid w:val="7F3B01C9"/>
    <w:rsid w:val="7F4A17F6"/>
    <w:rsid w:val="7F4B5EAA"/>
    <w:rsid w:val="7F536DE1"/>
    <w:rsid w:val="7F553B88"/>
    <w:rsid w:val="7F5C1480"/>
    <w:rsid w:val="7F5D6825"/>
    <w:rsid w:val="7F6339F7"/>
    <w:rsid w:val="7F7E49B6"/>
    <w:rsid w:val="7F8206A0"/>
    <w:rsid w:val="7F8337A4"/>
    <w:rsid w:val="7F8403DB"/>
    <w:rsid w:val="7F8660CD"/>
    <w:rsid w:val="7F8A2E2C"/>
    <w:rsid w:val="7F930498"/>
    <w:rsid w:val="7F963419"/>
    <w:rsid w:val="7F98528E"/>
    <w:rsid w:val="7FA069EC"/>
    <w:rsid w:val="7FA57FC4"/>
    <w:rsid w:val="7FB351E6"/>
    <w:rsid w:val="7FB422D4"/>
    <w:rsid w:val="7FB456BF"/>
    <w:rsid w:val="7FB56661"/>
    <w:rsid w:val="7FD277AE"/>
    <w:rsid w:val="7FDA2CD0"/>
    <w:rsid w:val="7FDB769F"/>
    <w:rsid w:val="7FDE3356"/>
    <w:rsid w:val="7FE60FE4"/>
    <w:rsid w:val="7FE7003E"/>
    <w:rsid w:val="7FE9630A"/>
    <w:rsid w:val="7FEC3961"/>
    <w:rsid w:val="7FEC7AE0"/>
    <w:rsid w:val="7FEE568F"/>
    <w:rsid w:val="7FEF3E84"/>
    <w:rsid w:val="7FF048F5"/>
    <w:rsid w:val="7FF10D9A"/>
    <w:rsid w:val="7FF36E18"/>
    <w:rsid w:val="7FF54D5F"/>
    <w:rsid w:val="7FF908EE"/>
    <w:rsid w:val="7FFA1554"/>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iPriority="39" w:name="toc 6"/>
    <w:lsdException w:qFormat="1" w:unhideWhenUsed="0" w:uiPriority="39" w:semiHidden="0"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spacing w:before="180" w:after="180"/>
      <w:ind w:left="1134" w:hanging="1134"/>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tabs>
        <w:tab w:val="left" w:pos="2432"/>
      </w:tabs>
      <w:overflowPunct w:val="0"/>
      <w:autoSpaceDE w:val="0"/>
      <w:autoSpaceDN w:val="0"/>
      <w:adjustRightInd w:val="0"/>
      <w:spacing w:before="120" w:after="180"/>
      <w:ind w:left="2432" w:hanging="1296"/>
      <w:textAlignment w:val="baseline"/>
      <w:outlineLvl w:val="6"/>
    </w:pPr>
    <w:rPr>
      <w:rFonts w:ascii="Arial" w:hAnsi="Arial"/>
      <w:sz w:val="20"/>
      <w:szCs w:val="20"/>
      <w:lang w:val="en-GB" w:eastAsia="en-US"/>
    </w:rPr>
  </w:style>
  <w:style w:type="paragraph" w:styleId="10">
    <w:name w:val="heading 8"/>
    <w:basedOn w:val="2"/>
    <w:next w:val="1"/>
    <w:link w:val="71"/>
    <w:qFormat/>
    <w:uiPriority w:val="0"/>
    <w:pPr>
      <w:keepLines/>
      <w:pBdr>
        <w:top w:val="single" w:color="auto" w:sz="12" w:space="3"/>
      </w:pBdr>
      <w:tabs>
        <w:tab w:val="left" w:pos="2576"/>
      </w:tabs>
      <w:overflowPunct w:val="0"/>
      <w:autoSpaceDE w:val="0"/>
      <w:autoSpaceDN w:val="0"/>
      <w:adjustRightInd w:val="0"/>
      <w:spacing w:after="180"/>
      <w:ind w:left="2576" w:hanging="1440"/>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qFormat/>
    <w:uiPriority w:val="39"/>
    <w:pPr>
      <w:keepLines/>
      <w:tabs>
        <w:tab w:val="right" w:leader="dot" w:pos="9639"/>
      </w:tabs>
      <w:overflowPunct w:val="0"/>
      <w:autoSpaceDE w:val="0"/>
      <w:autoSpaceDN w:val="0"/>
      <w:adjustRightInd w:val="0"/>
      <w:spacing w:after="0"/>
      <w:ind w:left="2268" w:right="425" w:hanging="2268"/>
      <w:textAlignment w:val="baseline"/>
    </w:pPr>
    <w:rPr>
      <w:sz w:val="20"/>
      <w:szCs w:val="20"/>
      <w:lang w:val="en-GB" w:eastAsia="en-US"/>
    </w:rPr>
  </w:style>
  <w:style w:type="paragraph" w:styleId="13">
    <w:name w:val="toc 6"/>
    <w:basedOn w:val="1"/>
    <w:next w:val="1"/>
    <w:semiHidden/>
    <w:unhideWhenUsed/>
    <w:qFormat/>
    <w:uiPriority w:val="39"/>
    <w:pPr>
      <w:spacing w:after="100"/>
      <w:ind w:left="1050"/>
    </w:pPr>
  </w:style>
  <w:style w:type="paragraph" w:styleId="14">
    <w:name w:val="caption"/>
    <w:basedOn w:val="1"/>
    <w:next w:val="1"/>
    <w:link w:val="75"/>
    <w:qFormat/>
    <w:uiPriority w:val="0"/>
    <w:pPr>
      <w:spacing w:before="152"/>
    </w:pPr>
    <w:rPr>
      <w:rFonts w:ascii="Arial" w:hAnsi="Arial" w:eastAsia="黑体"/>
      <w:sz w:val="20"/>
      <w:szCs w:val="20"/>
    </w:rPr>
  </w:style>
  <w:style w:type="paragraph" w:styleId="15">
    <w:name w:val="Document Map"/>
    <w:basedOn w:val="1"/>
    <w:link w:val="84"/>
    <w:unhideWhenUsed/>
    <w:qFormat/>
    <w:uiPriority w:val="99"/>
    <w:rPr>
      <w:rFonts w:ascii="宋体"/>
      <w:sz w:val="18"/>
      <w:szCs w:val="18"/>
    </w:rPr>
  </w:style>
  <w:style w:type="paragraph" w:styleId="16">
    <w:name w:val="annotation text"/>
    <w:basedOn w:val="1"/>
    <w:link w:val="93"/>
    <w:unhideWhenUsed/>
    <w:qFormat/>
    <w:uiPriority w:val="99"/>
    <w:rPr>
      <w:sz w:val="20"/>
      <w:szCs w:val="20"/>
    </w:rPr>
  </w:style>
  <w:style w:type="paragraph" w:styleId="17">
    <w:name w:val="Body Text"/>
    <w:basedOn w:val="1"/>
    <w:link w:val="78"/>
    <w:qFormat/>
    <w:uiPriority w:val="0"/>
    <w:pPr>
      <w:overflowPunct w:val="0"/>
      <w:autoSpaceDE w:val="0"/>
      <w:autoSpaceDN w:val="0"/>
      <w:adjustRightInd w:val="0"/>
      <w:spacing w:after="180"/>
      <w:textAlignment w:val="baseline"/>
    </w:pPr>
    <w:rPr>
      <w:sz w:val="20"/>
      <w:szCs w:val="20"/>
      <w:lang w:val="en-GB" w:eastAsia="en-US"/>
    </w:r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List"/>
    <w:basedOn w:val="1"/>
    <w:unhideWhenUsed/>
    <w:qFormat/>
    <w:uiPriority w:val="99"/>
    <w:pPr>
      <w:ind w:left="200" w:hanging="200" w:hangingChars="200"/>
      <w:contextualSpacing/>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23">
    <w:name w:val="Normal (Web)"/>
    <w:basedOn w:val="1"/>
    <w:unhideWhenUsed/>
    <w:qFormat/>
    <w:uiPriority w:val="99"/>
    <w:pPr>
      <w:spacing w:before="100" w:beforeAutospacing="1" w:after="100" w:afterAutospacing="1"/>
    </w:pPr>
    <w:rPr>
      <w:rFonts w:ascii="宋体" w:hAnsi="宋体" w:cs="宋体"/>
    </w:rPr>
  </w:style>
  <w:style w:type="paragraph" w:styleId="24">
    <w:name w:val="index 1"/>
    <w:basedOn w:val="1"/>
    <w:next w:val="1"/>
    <w:semiHidden/>
    <w:qFormat/>
    <w:uiPriority w:val="0"/>
    <w:pPr>
      <w:keepLines/>
    </w:pPr>
  </w:style>
  <w:style w:type="paragraph" w:styleId="25">
    <w:name w:val="index 2"/>
    <w:basedOn w:val="24"/>
    <w:next w:val="1"/>
    <w:semiHidden/>
    <w:qFormat/>
    <w:uiPriority w:val="0"/>
    <w:pPr>
      <w:ind w:left="284"/>
    </w:pPr>
  </w:style>
  <w:style w:type="paragraph" w:styleId="26">
    <w:name w:val="annotation subject"/>
    <w:basedOn w:val="16"/>
    <w:next w:val="16"/>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basedOn w:val="29"/>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link w:val="112"/>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lang w:eastAsia="ja-JP"/>
    </w:rPr>
  </w:style>
  <w:style w:type="paragraph" w:customStyle="1" w:styleId="41">
    <w:name w:val="TAL"/>
    <w:basedOn w:val="1"/>
    <w:link w:val="68"/>
    <w:qFormat/>
    <w:uiPriority w:val="0"/>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42">
    <w:name w:val="正文1"/>
    <w:basedOn w:val="1"/>
    <w:link w:val="65"/>
    <w:qFormat/>
    <w:uiPriority w:val="0"/>
    <w:pPr>
      <w:adjustRightInd w:val="0"/>
      <w:spacing w:after="180"/>
    </w:pPr>
    <w:rPr>
      <w:sz w:val="20"/>
      <w:szCs w:val="20"/>
    </w:rPr>
  </w:style>
  <w:style w:type="paragraph" w:customStyle="1" w:styleId="43">
    <w:name w:val="char char char"/>
    <w:basedOn w:val="42"/>
    <w:link w:val="82"/>
    <w:qFormat/>
    <w:uiPriority w:val="0"/>
    <w:pPr>
      <w:keepNext/>
      <w:keepLines/>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overflowPunct w:val="0"/>
      <w:autoSpaceDE w:val="0"/>
      <w:autoSpaceDN w:val="0"/>
      <w:adjustRightInd w:val="0"/>
      <w:spacing w:after="180"/>
      <w:ind w:left="1135" w:hanging="851"/>
      <w:textAlignment w:val="baseline"/>
    </w:pPr>
    <w:rPr>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link w:val="113"/>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spacing w:before="60" w:after="60" w:line="288" w:lineRule="auto"/>
      <w:ind w:firstLine="200" w:firstLineChars="200"/>
    </w:pPr>
    <w:rPr>
      <w:rFonts w:eastAsia="Malgun Gothic" w:cs="Batang"/>
      <w:lang w:val="en-GB"/>
    </w:rPr>
  </w:style>
  <w:style w:type="paragraph" w:customStyle="1" w:styleId="52">
    <w:name w:val="TAN"/>
    <w:basedOn w:val="1"/>
    <w:link w:val="61"/>
    <w:qFormat/>
    <w:uiPriority w:val="0"/>
    <w:pPr>
      <w:keepNext/>
      <w:keepLines/>
      <w:overflowPunct w:val="0"/>
      <w:autoSpaceDE w:val="0"/>
      <w:autoSpaceDN w:val="0"/>
      <w:adjustRightInd w:val="0"/>
      <w:ind w:left="851" w:hanging="851"/>
      <w:textAlignment w:val="baseline"/>
    </w:pPr>
    <w:rPr>
      <w:rFonts w:ascii="Arial" w:hAnsi="Arial"/>
      <w:sz w:val="18"/>
      <w:szCs w:val="18"/>
      <w:lang w:val="en-GB"/>
    </w:rPr>
  </w:style>
  <w:style w:type="paragraph" w:customStyle="1" w:styleId="53">
    <w:name w:val="TF"/>
    <w:basedOn w:val="49"/>
    <w:link w:val="114"/>
    <w:qFormat/>
    <w:uiPriority w:val="0"/>
    <w:pPr>
      <w:keepNext w:val="0"/>
      <w:spacing w:before="0" w:after="240"/>
    </w:pPr>
  </w:style>
  <w:style w:type="paragraph" w:customStyle="1" w:styleId="54">
    <w:name w:val="B1"/>
    <w:basedOn w:val="21"/>
    <w:link w:val="60"/>
    <w:qFormat/>
    <w:uiPriority w:val="0"/>
    <w:pPr>
      <w:spacing w:after="180"/>
      <w:ind w:left="568" w:hanging="284" w:firstLineChars="0"/>
    </w:pPr>
    <w:rPr>
      <w:rFonts w:eastAsia="MS Mincho"/>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overflowPunct w:val="0"/>
      <w:autoSpaceDE w:val="0"/>
      <w:autoSpaceDN w:val="0"/>
      <w:adjustRightInd w:val="0"/>
      <w:spacing w:after="180"/>
      <w:ind w:left="1702" w:hanging="1418"/>
      <w:textAlignment w:val="baseline"/>
    </w:pPr>
    <w:rPr>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numPr>
        <w:ilvl w:val="0"/>
        <w:numId w:val="1"/>
      </w:numPr>
      <w:pBdr>
        <w:top w:val="single" w:color="auto" w:sz="12" w:space="1"/>
      </w:pBdr>
      <w:tabs>
        <w:tab w:val="left" w:pos="1985"/>
      </w:tabs>
      <w:spacing w:before="240" w:after="180"/>
      <w:ind w:firstLine="0" w:firstLineChars="0"/>
      <w:outlineLvl w:val="0"/>
    </w:pPr>
    <w:rPr>
      <w:rFonts w:ascii="Arial" w:hAnsi="Arial"/>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4"/>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7"/>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5"/>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6"/>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7"/>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eastAsia="MS Mincho"/>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paragraph" w:customStyle="1" w:styleId="111">
    <w:name w:val="RAN4 H3"/>
    <w:basedOn w:val="1"/>
    <w:qFormat/>
    <w:uiPriority w:val="0"/>
    <w:pPr>
      <w:numPr>
        <w:ilvl w:val="2"/>
        <w:numId w:val="2"/>
      </w:numPr>
      <w:ind w:left="505" w:hanging="505"/>
    </w:pPr>
    <w:rPr>
      <w:rFonts w:ascii="Arial" w:hAnsi="Arial" w:cs="Arial"/>
    </w:rPr>
  </w:style>
  <w:style w:type="character" w:customStyle="1" w:styleId="112">
    <w:name w:val="列表段落 字符"/>
    <w:link w:val="38"/>
    <w:qFormat/>
    <w:locked/>
    <w:uiPriority w:val="34"/>
    <w:rPr>
      <w:kern w:val="2"/>
      <w:sz w:val="21"/>
      <w:szCs w:val="22"/>
    </w:rPr>
  </w:style>
  <w:style w:type="character" w:customStyle="1" w:styleId="113">
    <w:name w:val="EQ Char"/>
    <w:link w:val="47"/>
    <w:qFormat/>
    <w:locked/>
    <w:uiPriority w:val="0"/>
    <w:rPr>
      <w:kern w:val="2"/>
      <w:sz w:val="21"/>
      <w:szCs w:val="22"/>
    </w:rPr>
  </w:style>
  <w:style w:type="character" w:customStyle="1" w:styleId="114">
    <w:name w:val="TF Char"/>
    <w:link w:val="53"/>
    <w:qFormat/>
    <w:locked/>
    <w:uiPriority w:val="0"/>
    <w:rPr>
      <w:rFonts w:ascii="Arial" w:hAnsi="Arial"/>
      <w:b/>
      <w:bCs/>
      <w:lang w:val="en-GB"/>
    </w:rPr>
  </w:style>
  <w:style w:type="paragraph" w:customStyle="1" w:styleId="115">
    <w:name w:val="List Paragraph2"/>
    <w:basedOn w:val="1"/>
    <w:qFormat/>
    <w:uiPriority w:val="0"/>
    <w:pPr>
      <w:overflowPunct w:val="0"/>
      <w:autoSpaceDE w:val="0"/>
      <w:autoSpaceDN w:val="0"/>
      <w:adjustRightInd w:val="0"/>
      <w:spacing w:after="180" w:line="256" w:lineRule="auto"/>
      <w:ind w:firstLine="420" w:firstLineChars="200"/>
      <w:textAlignment w:val="baseline"/>
    </w:pPr>
    <w:rPr>
      <w:rFonts w:eastAsia="MS Mincho"/>
      <w:sz w:val="20"/>
      <w:szCs w:val="20"/>
    </w:rPr>
  </w:style>
  <w:style w:type="paragraph" w:customStyle="1" w:styleId="116">
    <w:name w:val="EW"/>
    <w:basedOn w:val="56"/>
    <w:qFormat/>
    <w:uiPriority w:val="0"/>
    <w:pPr>
      <w:widowControl w:val="0"/>
      <w:spacing w:before="100" w:beforeAutospacing="1"/>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6" Type="http://schemas.microsoft.com/office/2011/relationships/people" Target="people.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numbering" Target="numbering.xml"/><Relationship Id="rId32" Type="http://schemas.openxmlformats.org/officeDocument/2006/relationships/oleObject" Target="embeddings/oleObject8.bin"/><Relationship Id="rId31" Type="http://schemas.openxmlformats.org/officeDocument/2006/relationships/oleObject" Target="embeddings/oleObject7.bin"/><Relationship Id="rId30" Type="http://schemas.openxmlformats.org/officeDocument/2006/relationships/oleObject" Target="embeddings/oleObject6.bin"/><Relationship Id="rId3" Type="http://schemas.openxmlformats.org/officeDocument/2006/relationships/comments" Target="comments.xml"/><Relationship Id="rId29" Type="http://schemas.openxmlformats.org/officeDocument/2006/relationships/oleObject" Target="embeddings/oleObject5.bin"/><Relationship Id="rId28" Type="http://schemas.openxmlformats.org/officeDocument/2006/relationships/image" Target="media/image18.png"/><Relationship Id="rId27" Type="http://schemas.openxmlformats.org/officeDocument/2006/relationships/image" Target="media/image17.wmf"/><Relationship Id="rId26" Type="http://schemas.openxmlformats.org/officeDocument/2006/relationships/image" Target="media/image16.wmf"/><Relationship Id="rId25" Type="http://schemas.openxmlformats.org/officeDocument/2006/relationships/image" Target="media/image15.png"/><Relationship Id="rId24" Type="http://schemas.openxmlformats.org/officeDocument/2006/relationships/image" Target="media/image14.png"/><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wmf"/><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44F81-D924-43F3-A09A-470B9A72D6D8}">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24</Pages>
  <Words>997</Words>
  <Characters>4730</Characters>
  <Lines>398</Lines>
  <Paragraphs>112</Paragraphs>
  <TotalTime>0</TotalTime>
  <ScaleCrop>false</ScaleCrop>
  <LinksUpToDate>false</LinksUpToDate>
  <CharactersWithSpaces>5606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2025-02-07T15:30:15Z</dcterms:modified>
  <cp:revision>500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